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98F" w:rsidRPr="00F601DB" w:rsidRDefault="00B6598F" w:rsidP="00B6598F">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Pr>
          <w:b/>
          <w:noProof/>
          <w:sz w:val="24"/>
        </w:rPr>
        <w:t>6</w:t>
      </w:r>
      <w:r w:rsidRPr="00285EB2">
        <w:rPr>
          <w:b/>
          <w:i/>
          <w:noProof/>
          <w:sz w:val="28"/>
        </w:rPr>
        <w:tab/>
      </w:r>
      <w:r w:rsidRPr="00294347">
        <w:rPr>
          <w:b/>
          <w:noProof/>
          <w:sz w:val="24"/>
        </w:rPr>
        <w:t>R2-19</w:t>
      </w:r>
      <w:r>
        <w:rPr>
          <w:b/>
          <w:noProof/>
          <w:sz w:val="24"/>
        </w:rPr>
        <w:t>0</w:t>
      </w:r>
      <w:r w:rsidR="0035171F">
        <w:rPr>
          <w:b/>
          <w:noProof/>
          <w:sz w:val="24"/>
        </w:rPr>
        <w:t>6165</w:t>
      </w:r>
    </w:p>
    <w:p w:rsidR="00B6598F" w:rsidRPr="00294347" w:rsidRDefault="00B6598F" w:rsidP="00B6598F">
      <w:pPr>
        <w:pStyle w:val="CRCoverPage"/>
        <w:tabs>
          <w:tab w:val="left" w:pos="3402"/>
          <w:tab w:val="right" w:pos="9639"/>
        </w:tabs>
        <w:spacing w:after="0"/>
        <w:rPr>
          <w:b/>
          <w:sz w:val="24"/>
        </w:rPr>
      </w:pPr>
      <w:r>
        <w:rPr>
          <w:b/>
          <w:noProof/>
          <w:sz w:val="24"/>
        </w:rPr>
        <w:t>Reno</w:t>
      </w:r>
      <w:r w:rsidRPr="0064621E">
        <w:rPr>
          <w:b/>
          <w:noProof/>
          <w:sz w:val="24"/>
        </w:rPr>
        <w:t>,</w:t>
      </w:r>
      <w:r>
        <w:rPr>
          <w:b/>
          <w:noProof/>
          <w:sz w:val="24"/>
        </w:rPr>
        <w:t xml:space="preserve"> Nevada, USA, 13</w:t>
      </w:r>
      <w:r>
        <w:rPr>
          <w:b/>
          <w:noProof/>
          <w:sz w:val="24"/>
          <w:vertAlign w:val="superscript"/>
        </w:rPr>
        <w:t>th -</w:t>
      </w:r>
      <w:r w:rsidRPr="0064621E">
        <w:rPr>
          <w:b/>
          <w:noProof/>
          <w:sz w:val="24"/>
        </w:rPr>
        <w:t xml:space="preserve"> 1</w:t>
      </w:r>
      <w:r>
        <w:rPr>
          <w:b/>
          <w:noProof/>
          <w:sz w:val="24"/>
        </w:rPr>
        <w:t>7</w:t>
      </w:r>
      <w:r w:rsidRPr="00294347">
        <w:rPr>
          <w:b/>
          <w:noProof/>
          <w:sz w:val="24"/>
          <w:vertAlign w:val="superscript"/>
        </w:rPr>
        <w:t>th</w:t>
      </w:r>
      <w:r>
        <w:rPr>
          <w:b/>
          <w:noProof/>
          <w:sz w:val="24"/>
        </w:rPr>
        <w:t xml:space="preserve"> May 2019</w:t>
      </w:r>
      <w:r>
        <w:rPr>
          <w:b/>
          <w:noProof/>
          <w:sz w:val="24"/>
        </w:rPr>
        <w:tab/>
      </w:r>
    </w:p>
    <w:p w:rsidR="00B6598F" w:rsidRDefault="00B6598F" w:rsidP="00B6598F">
      <w:pPr>
        <w:pStyle w:val="CRCoverPage"/>
        <w:outlineLvl w:val="0"/>
        <w:rPr>
          <w:b/>
          <w:noProof/>
          <w:sz w:val="24"/>
        </w:rPr>
      </w:pPr>
    </w:p>
    <w:p w:rsidR="00B6598F" w:rsidRPr="008B74C1" w:rsidRDefault="00B6598F" w:rsidP="00B6598F">
      <w:pPr>
        <w:spacing w:before="240"/>
        <w:rPr>
          <w:rFonts w:ascii="Arial" w:hAnsi="Arial" w:cs="Arial"/>
          <w:b/>
          <w:noProof/>
          <w:sz w:val="24"/>
          <w:lang w:val="en-US"/>
        </w:rPr>
      </w:pPr>
      <w:r w:rsidRPr="008B74C1">
        <w:rPr>
          <w:rFonts w:ascii="Arial" w:eastAsia="MS Mincho" w:hAnsi="Arial" w:cs="Arial"/>
          <w:b/>
          <w:noProof/>
          <w:sz w:val="24"/>
          <w:lang w:val="en-US"/>
        </w:rPr>
        <w:t>Agenda Item:</w:t>
      </w:r>
      <w:r w:rsidRPr="008B74C1">
        <w:rPr>
          <w:rFonts w:ascii="Arial" w:eastAsia="MS Mincho" w:hAnsi="Arial" w:cs="Arial"/>
          <w:b/>
          <w:noProof/>
          <w:sz w:val="24"/>
          <w:lang w:val="en-US"/>
        </w:rPr>
        <w:tab/>
      </w:r>
      <w:r w:rsidRPr="0035171F">
        <w:rPr>
          <w:rFonts w:ascii="Arial" w:eastAsia="MS Mincho" w:hAnsi="Arial" w:cs="Arial"/>
          <w:b/>
          <w:noProof/>
          <w:sz w:val="24"/>
          <w:lang w:val="en-US"/>
        </w:rPr>
        <w:t>12.2.10.1</w:t>
      </w:r>
      <w:r w:rsidRPr="008B74C1">
        <w:rPr>
          <w:rFonts w:ascii="Arial" w:eastAsia="MS Mincho" w:hAnsi="Arial" w:cs="Arial"/>
          <w:b/>
          <w:noProof/>
          <w:sz w:val="24"/>
          <w:lang w:val="en-US"/>
        </w:rPr>
        <w:t xml:space="preserve"> </w:t>
      </w:r>
    </w:p>
    <w:p w:rsidR="00B6598F" w:rsidRPr="008B74C1" w:rsidRDefault="00B6598F" w:rsidP="00B6598F">
      <w:pPr>
        <w:rPr>
          <w:rFonts w:ascii="Arial" w:hAnsi="Arial" w:cs="Arial"/>
          <w:b/>
          <w:noProof/>
          <w:sz w:val="24"/>
          <w:lang w:val="en-US"/>
        </w:rPr>
      </w:pPr>
      <w:r w:rsidRPr="008B74C1">
        <w:rPr>
          <w:rFonts w:ascii="Arial" w:eastAsia="MS Mincho" w:hAnsi="Arial" w:cs="Arial"/>
          <w:b/>
          <w:noProof/>
          <w:sz w:val="24"/>
          <w:lang w:val="en-US"/>
        </w:rPr>
        <w:t>Source:</w:t>
      </w:r>
      <w:r w:rsidRPr="008B74C1">
        <w:rPr>
          <w:rFonts w:ascii="Arial" w:eastAsia="MS Mincho" w:hAnsi="Arial" w:cs="Arial"/>
          <w:b/>
          <w:noProof/>
          <w:sz w:val="24"/>
          <w:lang w:val="en-US"/>
        </w:rPr>
        <w:tab/>
      </w:r>
      <w:r w:rsidRPr="008B74C1">
        <w:rPr>
          <w:rFonts w:ascii="Arial" w:hAnsi="Arial" w:cs="Arial"/>
          <w:b/>
          <w:noProof/>
          <w:sz w:val="24"/>
          <w:lang w:val="en-US"/>
        </w:rPr>
        <w:tab/>
      </w:r>
      <w:r w:rsidR="008B74C1">
        <w:rPr>
          <w:rFonts w:ascii="Arial" w:hAnsi="Arial" w:cs="Arial"/>
          <w:b/>
          <w:noProof/>
          <w:sz w:val="24"/>
          <w:lang w:val="en-US"/>
        </w:rPr>
        <w:tab/>
      </w:r>
      <w:r w:rsidRPr="008B74C1">
        <w:rPr>
          <w:rFonts w:ascii="Arial" w:hAnsi="Arial" w:cs="Arial"/>
          <w:b/>
          <w:noProof/>
          <w:sz w:val="24"/>
          <w:lang w:val="en-US"/>
        </w:rPr>
        <w:t>Huawei, HiSilicon, Qualcomm Incorporated</w:t>
      </w:r>
    </w:p>
    <w:p w:rsidR="00B6598F" w:rsidRPr="008B74C1" w:rsidRDefault="00B6598F" w:rsidP="00B6598F">
      <w:pPr>
        <w:ind w:left="1701" w:hanging="1701"/>
        <w:rPr>
          <w:rFonts w:ascii="Arial" w:hAnsi="Arial" w:cs="Arial"/>
          <w:b/>
          <w:noProof/>
          <w:sz w:val="24"/>
          <w:lang w:val="en-US"/>
        </w:rPr>
      </w:pPr>
      <w:r w:rsidRPr="008B74C1">
        <w:rPr>
          <w:rFonts w:ascii="Arial" w:eastAsia="MS Mincho" w:hAnsi="Arial" w:cs="Arial"/>
          <w:b/>
          <w:noProof/>
          <w:sz w:val="24"/>
          <w:lang w:val="en-US"/>
        </w:rPr>
        <w:t>Title:</w:t>
      </w:r>
      <w:r w:rsidRPr="008B74C1">
        <w:rPr>
          <w:rFonts w:ascii="Arial" w:eastAsia="MS Mincho" w:hAnsi="Arial" w:cs="Arial"/>
          <w:b/>
          <w:noProof/>
          <w:sz w:val="24"/>
          <w:lang w:val="en-US"/>
        </w:rPr>
        <w:tab/>
        <w:t>TP to capture the agreements at RAN2#105bis on SIB signalling for NB-IoT and eMTC connected to 5GC</w:t>
      </w:r>
    </w:p>
    <w:p w:rsidR="00B6598F" w:rsidRPr="008B74C1" w:rsidRDefault="00B6598F" w:rsidP="00B6598F">
      <w:pPr>
        <w:rPr>
          <w:rFonts w:ascii="Arial" w:eastAsia="MS Mincho" w:hAnsi="Arial" w:cs="Arial"/>
          <w:b/>
          <w:noProof/>
          <w:sz w:val="24"/>
          <w:lang w:val="en-US"/>
        </w:rPr>
      </w:pPr>
      <w:r w:rsidRPr="008B74C1">
        <w:rPr>
          <w:rFonts w:ascii="Arial" w:eastAsia="MS Mincho" w:hAnsi="Arial" w:cs="Arial"/>
          <w:b/>
          <w:noProof/>
          <w:sz w:val="24"/>
          <w:lang w:val="en-US"/>
        </w:rPr>
        <w:t>Document for:</w:t>
      </w:r>
      <w:r w:rsidRPr="008B74C1">
        <w:rPr>
          <w:rFonts w:ascii="Arial" w:eastAsia="MS Mincho" w:hAnsi="Arial" w:cs="Arial"/>
          <w:b/>
          <w:noProof/>
          <w:sz w:val="24"/>
          <w:lang w:val="en-US"/>
        </w:rPr>
        <w:tab/>
        <w:t>Discussion</w:t>
      </w:r>
      <w:r w:rsidRPr="008B74C1">
        <w:rPr>
          <w:rFonts w:ascii="Arial" w:hAnsi="Arial" w:cs="Arial"/>
          <w:b/>
          <w:noProof/>
          <w:sz w:val="24"/>
          <w:lang w:val="en-US"/>
        </w:rPr>
        <w:t xml:space="preserve"> and Decision</w:t>
      </w:r>
    </w:p>
    <w:p w:rsidR="00B6598F" w:rsidRDefault="00B6598F" w:rsidP="00B6598F">
      <w:pPr>
        <w:pStyle w:val="Heading1"/>
        <w:numPr>
          <w:ilvl w:val="0"/>
          <w:numId w:val="9"/>
        </w:numPr>
        <w:overflowPunct w:val="0"/>
        <w:autoSpaceDE w:val="0"/>
        <w:autoSpaceDN w:val="0"/>
        <w:adjustRightInd w:val="0"/>
        <w:rPr>
          <w:lang w:val="en-US"/>
        </w:rPr>
      </w:pPr>
      <w:r w:rsidRPr="00443753">
        <w:rPr>
          <w:lang w:val="en-US"/>
        </w:rPr>
        <w:t>Introduction</w:t>
      </w:r>
    </w:p>
    <w:p w:rsidR="00B6598F" w:rsidRPr="007211CE" w:rsidRDefault="00B6598F" w:rsidP="00B6598F">
      <w:pPr>
        <w:rPr>
          <w:rFonts w:eastAsia="MS Mincho"/>
          <w:lang w:eastAsia="ja-JP"/>
        </w:rPr>
      </w:pPr>
      <w:r w:rsidRPr="007211CE">
        <w:rPr>
          <w:rFonts w:eastAsia="MS Mincho"/>
          <w:lang w:val="en-US" w:eastAsia="ja-JP"/>
        </w:rPr>
        <w:t xml:space="preserve">At RAN#82, revision of the </w:t>
      </w:r>
      <w:r w:rsidRPr="007211CE">
        <w:rPr>
          <w:rFonts w:eastAsia="MS Mincho"/>
          <w:lang w:eastAsia="ja-JP"/>
        </w:rPr>
        <w:t>Rel-16 work items on additional enhancements for NB-</w:t>
      </w:r>
      <w:proofErr w:type="spellStart"/>
      <w:r w:rsidRPr="007211CE">
        <w:rPr>
          <w:rFonts w:eastAsia="MS Mincho"/>
          <w:lang w:eastAsia="ja-JP"/>
        </w:rPr>
        <w:t>IoT</w:t>
      </w:r>
      <w:proofErr w:type="spellEnd"/>
      <w:r w:rsidRPr="007211CE">
        <w:rPr>
          <w:rFonts w:eastAsia="MS Mincho"/>
          <w:lang w:eastAsia="ja-JP"/>
        </w:rPr>
        <w:t xml:space="preserve"> and </w:t>
      </w:r>
      <w:r w:rsidRPr="007211CE">
        <w:rPr>
          <w:noProof/>
          <w:lang w:val="en-US"/>
        </w:rPr>
        <w:t xml:space="preserve">MTC enhancements for LTE were agreed to include support of </w:t>
      </w:r>
      <w:r w:rsidRPr="007211CE">
        <w:rPr>
          <w:bCs/>
        </w:rPr>
        <w:t xml:space="preserve">connection to 5GC </w:t>
      </w:r>
      <w:r w:rsidRPr="007211CE">
        <w:rPr>
          <w:noProof/>
          <w:lang w:val="en-US"/>
        </w:rPr>
        <w:t xml:space="preserve">[1], </w:t>
      </w:r>
      <w:r w:rsidRPr="007211CE">
        <w:rPr>
          <w:rFonts w:eastAsia="MS Mincho"/>
          <w:lang w:eastAsia="ja-JP"/>
        </w:rPr>
        <w:fldChar w:fldCharType="begin"/>
      </w:r>
      <w:r w:rsidRPr="007211CE">
        <w:rPr>
          <w:rFonts w:eastAsia="MS Mincho"/>
          <w:lang w:eastAsia="ja-JP"/>
        </w:rPr>
        <w:instrText xml:space="preserve"> REF _Ref520388215 \r \h  \* MERGEFORMAT </w:instrText>
      </w:r>
      <w:r w:rsidRPr="007211CE">
        <w:rPr>
          <w:rFonts w:eastAsia="MS Mincho"/>
          <w:lang w:eastAsia="ja-JP"/>
        </w:rPr>
      </w:r>
      <w:r w:rsidRPr="007211CE">
        <w:rPr>
          <w:rFonts w:eastAsia="MS Mincho"/>
          <w:lang w:eastAsia="ja-JP"/>
        </w:rPr>
        <w:fldChar w:fldCharType="separate"/>
      </w:r>
      <w:r w:rsidRPr="007211CE">
        <w:rPr>
          <w:rFonts w:eastAsia="MS Mincho"/>
          <w:lang w:eastAsia="ja-JP"/>
        </w:rPr>
        <w:t>[2]</w:t>
      </w:r>
      <w:r w:rsidRPr="007211CE">
        <w:rPr>
          <w:rFonts w:eastAsia="MS Mincho"/>
          <w:lang w:eastAsia="ja-JP"/>
        </w:rPr>
        <w:fldChar w:fldCharType="end"/>
      </w:r>
      <w:r w:rsidRPr="007211CE">
        <w:rPr>
          <w:rFonts w:eastAsia="MS Mincho"/>
          <w:lang w:eastAsia="ja-JP"/>
        </w:rPr>
        <w:t xml:space="preserve">. </w:t>
      </w:r>
    </w:p>
    <w:p w:rsidR="00B6598F" w:rsidRDefault="00B6598F" w:rsidP="00B6598F">
      <w:pPr>
        <w:rPr>
          <w:rFonts w:eastAsia="MS Mincho"/>
          <w:lang w:eastAsia="ja-JP"/>
        </w:rPr>
      </w:pPr>
      <w:r>
        <w:rPr>
          <w:rFonts w:eastAsia="MS Mincho"/>
          <w:lang w:eastAsia="ja-JP"/>
        </w:rPr>
        <w:t xml:space="preserve">At RAN2#105bis, access stratum changes to enable </w:t>
      </w:r>
      <w:proofErr w:type="spellStart"/>
      <w:r>
        <w:rPr>
          <w:rFonts w:eastAsia="MS Mincho"/>
          <w:lang w:eastAsia="ja-JP"/>
        </w:rPr>
        <w:t>eMTC</w:t>
      </w:r>
      <w:proofErr w:type="spellEnd"/>
      <w:r>
        <w:rPr>
          <w:rFonts w:eastAsia="MS Mincho"/>
          <w:lang w:eastAsia="ja-JP"/>
        </w:rPr>
        <w:t xml:space="preserve"> and NB-</w:t>
      </w:r>
      <w:proofErr w:type="spellStart"/>
      <w:r>
        <w:rPr>
          <w:rFonts w:eastAsia="MS Mincho"/>
          <w:lang w:eastAsia="ja-JP"/>
        </w:rPr>
        <w:t>IoT</w:t>
      </w:r>
      <w:proofErr w:type="spellEnd"/>
      <w:r>
        <w:rPr>
          <w:rFonts w:eastAsia="MS Mincho"/>
          <w:lang w:eastAsia="ja-JP"/>
        </w:rPr>
        <w:t xml:space="preserve"> connectivity to 5GC were discussed and a number of agreements were made [3].</w:t>
      </w:r>
    </w:p>
    <w:p w:rsidR="00B6598F" w:rsidRDefault="00B6598F" w:rsidP="00B6598F">
      <w:pPr>
        <w:rPr>
          <w:rFonts w:eastAsia="MS Mincho"/>
          <w:lang w:eastAsia="ja-JP"/>
        </w:rPr>
      </w:pPr>
      <w:r>
        <w:rPr>
          <w:rFonts w:eastAsia="MS Mincho"/>
          <w:lang w:eastAsia="ja-JP"/>
        </w:rPr>
        <w:t>This document contains analysis and a text proposal to capture in 36.331 the agreements related to SIB signalling made at RAN2#105bis.</w:t>
      </w:r>
    </w:p>
    <w:p w:rsidR="00B6598F" w:rsidRDefault="00B6598F" w:rsidP="00B6598F">
      <w:pPr>
        <w:pStyle w:val="Heading1"/>
        <w:numPr>
          <w:ilvl w:val="0"/>
          <w:numId w:val="9"/>
        </w:numPr>
        <w:overflowPunct w:val="0"/>
        <w:autoSpaceDE w:val="0"/>
        <w:autoSpaceDN w:val="0"/>
        <w:adjustRightInd w:val="0"/>
        <w:textAlignment w:val="baseline"/>
        <w:rPr>
          <w:lang w:val="en-US"/>
        </w:rPr>
      </w:pPr>
      <w:r>
        <w:rPr>
          <w:lang w:val="en-US"/>
        </w:rPr>
        <w:t xml:space="preserve">Discussion  </w:t>
      </w:r>
    </w:p>
    <w:p w:rsidR="00B6598F" w:rsidRDefault="00B6598F" w:rsidP="00B6598F">
      <w:pPr>
        <w:rPr>
          <w:rFonts w:eastAsia="MS Mincho"/>
          <w:lang w:eastAsia="ja-JP"/>
        </w:rPr>
      </w:pPr>
      <w:r>
        <w:rPr>
          <w:rFonts w:eastAsia="MS Mincho"/>
          <w:lang w:eastAsia="ja-JP"/>
        </w:rPr>
        <w:t>In this section, we discuss how to capture the agreements related to SIB signalling</w:t>
      </w:r>
      <w:r w:rsidR="00112CB6">
        <w:rPr>
          <w:rFonts w:eastAsia="MS Mincho"/>
          <w:lang w:eastAsia="ja-JP"/>
        </w:rPr>
        <w:t xml:space="preserve">, i.e. agreements </w:t>
      </w:r>
      <w:r>
        <w:rPr>
          <w:rFonts w:eastAsia="MS Mincho"/>
          <w:lang w:eastAsia="ja-JP"/>
        </w:rPr>
        <w:t>not greyed out below.</w:t>
      </w:r>
    </w:p>
    <w:p w:rsidR="00B6598F" w:rsidRDefault="00B6598F" w:rsidP="00B6598F">
      <w:pPr>
        <w:rPr>
          <w:rFonts w:cs="Arial"/>
          <w:bCs/>
        </w:rPr>
      </w:pPr>
    </w:p>
    <w:p w:rsidR="00B6598F" w:rsidRPr="00480A02" w:rsidRDefault="00B6598F" w:rsidP="00B6598F">
      <w:pPr>
        <w:rPr>
          <w:rFonts w:eastAsia="MS Mincho" w:cs="Arial"/>
          <w:u w:val="single"/>
          <w:lang w:val="en-US" w:eastAsia="ja-JP"/>
        </w:rPr>
      </w:pPr>
      <w:r w:rsidRPr="00480A02">
        <w:rPr>
          <w:rFonts w:cs="Arial"/>
          <w:bCs/>
          <w:u w:val="single"/>
        </w:rPr>
        <w:t xml:space="preserve">Support of </w:t>
      </w:r>
      <w:proofErr w:type="spellStart"/>
      <w:r w:rsidRPr="00480A02">
        <w:rPr>
          <w:rFonts w:cs="Arial"/>
          <w:bCs/>
          <w:u w:val="single"/>
        </w:rPr>
        <w:t>eDRX</w:t>
      </w:r>
      <w:proofErr w:type="spellEnd"/>
      <w:r w:rsidRPr="00480A02">
        <w:rPr>
          <w:rFonts w:cs="Arial"/>
          <w:bCs/>
          <w:u w:val="single"/>
        </w:rPr>
        <w:t xml:space="preserve"> in CM-IDLE and EDT</w:t>
      </w:r>
      <w:r w:rsidRPr="00480A02">
        <w:rPr>
          <w:rFonts w:eastAsia="MS Mincho" w:cs="Arial"/>
          <w:u w:val="single"/>
          <w:lang w:val="en-US" w:eastAsia="ja-JP"/>
        </w:rPr>
        <w:t>:</w:t>
      </w:r>
    </w:p>
    <w:p w:rsidR="00B6598F" w:rsidRPr="00B6598F" w:rsidRDefault="00B6598F" w:rsidP="00B6598F">
      <w:pPr>
        <w:pStyle w:val="Agreement"/>
        <w:spacing w:after="120"/>
        <w:rPr>
          <w:rFonts w:ascii="Times New Roman" w:hAnsi="Times New Roman"/>
          <w:b/>
        </w:rPr>
      </w:pPr>
      <w:r w:rsidRPr="00B6598F">
        <w:rPr>
          <w:rFonts w:ascii="Times New Roman" w:hAnsi="Times New Roman"/>
          <w:lang w:val="en-US"/>
        </w:rPr>
        <w:t xml:space="preserve">Working assumption: </w:t>
      </w:r>
      <w:r w:rsidRPr="00B6598F">
        <w:rPr>
          <w:rFonts w:ascii="Times New Roman" w:hAnsi="Times New Roman"/>
        </w:rPr>
        <w:t>Introduce a new IE “</w:t>
      </w:r>
      <w:r w:rsidRPr="00B6598F">
        <w:rPr>
          <w:rFonts w:ascii="Times New Roman" w:hAnsi="Times New Roman"/>
          <w:i/>
        </w:rPr>
        <w:t>cp-EDT-5GC-r16</w:t>
      </w:r>
      <w:r w:rsidRPr="00B6598F">
        <w:rPr>
          <w:rFonts w:ascii="Times New Roman" w:hAnsi="Times New Roman"/>
        </w:rPr>
        <w:t>” in SIB2-BR/SIB2-NB to indicate ng-</w:t>
      </w:r>
      <w:proofErr w:type="spellStart"/>
      <w:r w:rsidRPr="00B6598F">
        <w:rPr>
          <w:rFonts w:ascii="Times New Roman" w:hAnsi="Times New Roman"/>
        </w:rPr>
        <w:t>eNB</w:t>
      </w:r>
      <w:proofErr w:type="spellEnd"/>
      <w:r w:rsidRPr="00B6598F">
        <w:rPr>
          <w:rFonts w:ascii="Times New Roman" w:hAnsi="Times New Roman"/>
        </w:rPr>
        <w:t xml:space="preserve"> connected to 5GC supports CP-EDT optimization.</w:t>
      </w:r>
    </w:p>
    <w:p w:rsidR="00B6598F" w:rsidRPr="00B6598F" w:rsidRDefault="00B6598F" w:rsidP="00B6598F">
      <w:pPr>
        <w:pStyle w:val="Doc-text2"/>
        <w:ind w:left="723"/>
        <w:rPr>
          <w:rFonts w:ascii="Times New Roman" w:hAnsi="Times New Roman"/>
          <w:b/>
        </w:rPr>
      </w:pPr>
      <w:r w:rsidRPr="00B6598F">
        <w:rPr>
          <w:rFonts w:ascii="Times New Roman" w:hAnsi="Times New Roman"/>
          <w:b/>
        </w:rPr>
        <w:t xml:space="preserve">Impact: </w:t>
      </w:r>
    </w:p>
    <w:p w:rsidR="00B6598F" w:rsidRPr="00B6598F" w:rsidRDefault="00B6598F" w:rsidP="00B6598F">
      <w:pPr>
        <w:pStyle w:val="Doc-text2"/>
        <w:numPr>
          <w:ilvl w:val="0"/>
          <w:numId w:val="10"/>
        </w:numPr>
        <w:rPr>
          <w:rFonts w:ascii="Times New Roman" w:hAnsi="Times New Roman"/>
        </w:rPr>
      </w:pPr>
      <w:r w:rsidRPr="00B6598F">
        <w:rPr>
          <w:rFonts w:ascii="Times New Roman" w:hAnsi="Times New Roman"/>
        </w:rPr>
        <w:t xml:space="preserve">New </w:t>
      </w:r>
      <w:proofErr w:type="spellStart"/>
      <w:r w:rsidRPr="00B6598F">
        <w:rPr>
          <w:rFonts w:ascii="Times New Roman" w:hAnsi="Times New Roman"/>
        </w:rPr>
        <w:t>parameter</w:t>
      </w:r>
      <w:proofErr w:type="spellEnd"/>
      <w:r w:rsidRPr="00B6598F">
        <w:rPr>
          <w:rFonts w:ascii="Times New Roman" w:hAnsi="Times New Roman"/>
        </w:rPr>
        <w:t xml:space="preserve"> </w:t>
      </w:r>
      <w:r w:rsidRPr="00B6598F">
        <w:rPr>
          <w:rFonts w:ascii="Times New Roman" w:hAnsi="Times New Roman"/>
          <w:i/>
        </w:rPr>
        <w:t>cp-EDT-5GC-r16</w:t>
      </w:r>
      <w:r w:rsidRPr="00B6598F">
        <w:rPr>
          <w:rFonts w:ascii="Times New Roman" w:hAnsi="Times New Roman"/>
        </w:rPr>
        <w:t xml:space="preserve"> and </w:t>
      </w:r>
      <w:proofErr w:type="spellStart"/>
      <w:r w:rsidRPr="00B6598F">
        <w:rPr>
          <w:rFonts w:ascii="Times New Roman" w:hAnsi="Times New Roman"/>
        </w:rPr>
        <w:t>Editor’s</w:t>
      </w:r>
      <w:proofErr w:type="spellEnd"/>
      <w:r w:rsidRPr="00B6598F">
        <w:rPr>
          <w:rFonts w:ascii="Times New Roman" w:hAnsi="Times New Roman"/>
        </w:rPr>
        <w:t xml:space="preserve"> note in SIB2-BR/SIB2-NB to capture the </w:t>
      </w:r>
      <w:proofErr w:type="spellStart"/>
      <w:r w:rsidRPr="00B6598F">
        <w:rPr>
          <w:rFonts w:ascii="Times New Roman" w:hAnsi="Times New Roman"/>
        </w:rPr>
        <w:t>working</w:t>
      </w:r>
      <w:proofErr w:type="spellEnd"/>
      <w:r w:rsidRPr="00B6598F">
        <w:rPr>
          <w:rFonts w:ascii="Times New Roman" w:hAnsi="Times New Roman"/>
        </w:rPr>
        <w:t xml:space="preserve"> </w:t>
      </w:r>
      <w:proofErr w:type="spellStart"/>
      <w:r w:rsidRPr="00B6598F">
        <w:rPr>
          <w:rFonts w:ascii="Times New Roman" w:hAnsi="Times New Roman"/>
        </w:rPr>
        <w:t>assumption</w:t>
      </w:r>
      <w:proofErr w:type="spellEnd"/>
      <w:r w:rsidRPr="00B6598F">
        <w:rPr>
          <w:rFonts w:ascii="Times New Roman" w:hAnsi="Times New Roman"/>
        </w:rPr>
        <w:t>.</w:t>
      </w:r>
    </w:p>
    <w:p w:rsidR="00B6598F" w:rsidRPr="00B6598F" w:rsidRDefault="00B6598F" w:rsidP="00B6598F">
      <w:pPr>
        <w:pStyle w:val="Doc-text2"/>
        <w:numPr>
          <w:ilvl w:val="0"/>
          <w:numId w:val="10"/>
        </w:numPr>
        <w:spacing w:after="120"/>
        <w:ind w:left="1077" w:hanging="357"/>
        <w:rPr>
          <w:rFonts w:ascii="Times New Roman" w:hAnsi="Times New Roman"/>
        </w:rPr>
      </w:pPr>
      <w:r w:rsidRPr="00B6598F">
        <w:rPr>
          <w:rFonts w:ascii="Times New Roman" w:hAnsi="Times New Roman"/>
        </w:rPr>
        <w:t xml:space="preserve">New condition </w:t>
      </w:r>
      <w:proofErr w:type="spellStart"/>
      <w:r w:rsidRPr="00B6598F">
        <w:rPr>
          <w:rFonts w:ascii="Times New Roman" w:hAnsi="Times New Roman"/>
        </w:rPr>
        <w:t>in</w:t>
      </w:r>
      <w:proofErr w:type="spellEnd"/>
      <w:r w:rsidRPr="00B6598F">
        <w:rPr>
          <w:rFonts w:ascii="Times New Roman" w:hAnsi="Times New Roman"/>
        </w:rPr>
        <w:t xml:space="preserve"> 5.3.3.1b. Conditions for </w:t>
      </w:r>
      <w:proofErr w:type="spellStart"/>
      <w:r w:rsidRPr="00B6598F">
        <w:rPr>
          <w:rFonts w:ascii="Times New Roman" w:hAnsi="Times New Roman"/>
        </w:rPr>
        <w:t>initiating</w:t>
      </w:r>
      <w:proofErr w:type="spellEnd"/>
      <w:r w:rsidRPr="00B6598F">
        <w:rPr>
          <w:rFonts w:ascii="Times New Roman" w:hAnsi="Times New Roman"/>
        </w:rPr>
        <w:t xml:space="preserve"> EDT</w:t>
      </w:r>
    </w:p>
    <w:p w:rsidR="00B6598F" w:rsidRPr="00B6598F" w:rsidRDefault="00B6598F" w:rsidP="00B6598F">
      <w:pPr>
        <w:pStyle w:val="Agreement"/>
        <w:rPr>
          <w:rFonts w:ascii="Times New Roman" w:hAnsi="Times New Roman"/>
        </w:rPr>
      </w:pPr>
      <w:r w:rsidRPr="00B6598F">
        <w:rPr>
          <w:rFonts w:ascii="Times New Roman" w:hAnsi="Times New Roman"/>
        </w:rPr>
        <w:t xml:space="preserve">Rel-15 </w:t>
      </w:r>
      <w:proofErr w:type="spellStart"/>
      <w:r w:rsidRPr="00B6598F">
        <w:rPr>
          <w:rFonts w:ascii="Times New Roman" w:hAnsi="Times New Roman"/>
        </w:rPr>
        <w:t>eMTC</w:t>
      </w:r>
      <w:proofErr w:type="spellEnd"/>
      <w:r w:rsidRPr="00B6598F">
        <w:rPr>
          <w:rFonts w:ascii="Times New Roman" w:hAnsi="Times New Roman"/>
        </w:rPr>
        <w:t>/NB-</w:t>
      </w:r>
      <w:proofErr w:type="spellStart"/>
      <w:r w:rsidRPr="00B6598F">
        <w:rPr>
          <w:rFonts w:ascii="Times New Roman" w:hAnsi="Times New Roman"/>
        </w:rPr>
        <w:t>IoT</w:t>
      </w:r>
      <w:proofErr w:type="spellEnd"/>
      <w:r w:rsidRPr="00B6598F">
        <w:rPr>
          <w:rFonts w:ascii="Times New Roman" w:hAnsi="Times New Roman"/>
        </w:rPr>
        <w:t xml:space="preserve"> EDT PRACH Configuration parameters can be commonly used for both EPC and 5GC.</w:t>
      </w:r>
    </w:p>
    <w:p w:rsidR="00B6598F" w:rsidRPr="00B6598F" w:rsidRDefault="00B6598F" w:rsidP="00B6598F">
      <w:pPr>
        <w:pStyle w:val="Doc-text2"/>
        <w:rPr>
          <w:rFonts w:ascii="Times New Roman" w:hAnsi="Times New Roman"/>
        </w:rPr>
      </w:pPr>
    </w:p>
    <w:p w:rsidR="00B6598F" w:rsidRPr="00B6598F" w:rsidRDefault="00B6598F" w:rsidP="00B6598F">
      <w:pPr>
        <w:pStyle w:val="Doc-text2"/>
        <w:ind w:left="723"/>
        <w:rPr>
          <w:rFonts w:ascii="Times New Roman" w:hAnsi="Times New Roman"/>
        </w:rPr>
      </w:pPr>
      <w:r w:rsidRPr="00B6598F">
        <w:rPr>
          <w:rFonts w:ascii="Times New Roman" w:hAnsi="Times New Roman"/>
          <w:b/>
        </w:rPr>
        <w:t>Impact</w:t>
      </w:r>
      <w:r w:rsidRPr="00B6598F">
        <w:rPr>
          <w:rFonts w:ascii="Times New Roman" w:hAnsi="Times New Roman"/>
        </w:rPr>
        <w:t xml:space="preserve">: </w:t>
      </w:r>
    </w:p>
    <w:p w:rsidR="00B6598F" w:rsidRPr="00B6598F" w:rsidRDefault="00B6598F" w:rsidP="00B6598F">
      <w:pPr>
        <w:pStyle w:val="Doc-text2"/>
        <w:numPr>
          <w:ilvl w:val="0"/>
          <w:numId w:val="11"/>
        </w:numPr>
        <w:rPr>
          <w:rFonts w:ascii="Times New Roman" w:hAnsi="Times New Roman"/>
        </w:rPr>
      </w:pPr>
      <w:r w:rsidRPr="00B6598F">
        <w:rPr>
          <w:rFonts w:ascii="Times New Roman" w:hAnsi="Times New Roman"/>
        </w:rPr>
        <w:t xml:space="preserve">Update of the conditions for </w:t>
      </w:r>
      <w:proofErr w:type="spellStart"/>
      <w:r w:rsidRPr="00B6598F">
        <w:rPr>
          <w:rFonts w:ascii="Times New Roman" w:hAnsi="Times New Roman"/>
        </w:rPr>
        <w:t>presence</w:t>
      </w:r>
      <w:proofErr w:type="spellEnd"/>
      <w:r w:rsidRPr="00B6598F">
        <w:rPr>
          <w:rFonts w:ascii="Times New Roman" w:hAnsi="Times New Roman"/>
        </w:rPr>
        <w:t xml:space="preserve"> of </w:t>
      </w:r>
      <w:r w:rsidRPr="00B6598F">
        <w:rPr>
          <w:rFonts w:ascii="Times New Roman" w:hAnsi="Times New Roman"/>
          <w:i/>
        </w:rPr>
        <w:t>edt-SmallTBS-Subset-r15</w:t>
      </w:r>
      <w:r w:rsidRPr="00B6598F">
        <w:rPr>
          <w:rFonts w:ascii="Times New Roman" w:hAnsi="Times New Roman"/>
        </w:rPr>
        <w:t xml:space="preserve"> and </w:t>
      </w:r>
      <w:r w:rsidRPr="00B6598F">
        <w:rPr>
          <w:rFonts w:ascii="Times New Roman" w:hAnsi="Times New Roman"/>
          <w:i/>
        </w:rPr>
        <w:t>edt-Parameters-r15</w:t>
      </w:r>
      <w:r w:rsidRPr="00B6598F">
        <w:rPr>
          <w:rFonts w:ascii="Times New Roman" w:hAnsi="Times New Roman"/>
        </w:rPr>
        <w:t xml:space="preserve"> in </w:t>
      </w:r>
      <w:r w:rsidRPr="00B6598F">
        <w:rPr>
          <w:rFonts w:ascii="Times New Roman" w:hAnsi="Times New Roman"/>
          <w:i/>
          <w:noProof/>
        </w:rPr>
        <w:t>RACH-ConfigCommon</w:t>
      </w:r>
      <w:r w:rsidRPr="00B6598F">
        <w:rPr>
          <w:rFonts w:ascii="Times New Roman" w:hAnsi="Times New Roman"/>
        </w:rPr>
        <w:t xml:space="preserve"> to </w:t>
      </w:r>
      <w:proofErr w:type="spellStart"/>
      <w:r w:rsidRPr="00B6598F">
        <w:rPr>
          <w:rFonts w:ascii="Times New Roman" w:hAnsi="Times New Roman"/>
        </w:rPr>
        <w:t>cover</w:t>
      </w:r>
      <w:proofErr w:type="spellEnd"/>
      <w:r w:rsidRPr="00B6598F">
        <w:rPr>
          <w:rFonts w:ascii="Times New Roman" w:hAnsi="Times New Roman"/>
        </w:rPr>
        <w:t xml:space="preserve"> 5GC</w:t>
      </w:r>
    </w:p>
    <w:p w:rsidR="00B6598F" w:rsidRPr="00B6598F" w:rsidRDefault="00B6598F" w:rsidP="00B6598F">
      <w:pPr>
        <w:pStyle w:val="Doc-text2"/>
        <w:numPr>
          <w:ilvl w:val="0"/>
          <w:numId w:val="11"/>
        </w:numPr>
        <w:rPr>
          <w:rFonts w:ascii="Times New Roman" w:hAnsi="Times New Roman"/>
        </w:rPr>
      </w:pPr>
      <w:r w:rsidRPr="00B6598F">
        <w:rPr>
          <w:rFonts w:ascii="Times New Roman" w:hAnsi="Times New Roman"/>
        </w:rPr>
        <w:t xml:space="preserve">Updates to the conditions for </w:t>
      </w:r>
      <w:proofErr w:type="spellStart"/>
      <w:r w:rsidRPr="00B6598F">
        <w:rPr>
          <w:rFonts w:ascii="Times New Roman" w:hAnsi="Times New Roman"/>
        </w:rPr>
        <w:t>presence</w:t>
      </w:r>
      <w:proofErr w:type="spellEnd"/>
      <w:r w:rsidRPr="00B6598F">
        <w:rPr>
          <w:rFonts w:ascii="Times New Roman" w:hAnsi="Times New Roman"/>
        </w:rPr>
        <w:t xml:space="preserve"> of </w:t>
      </w:r>
      <w:r w:rsidRPr="00B6598F">
        <w:rPr>
          <w:rFonts w:ascii="Times New Roman" w:hAnsi="Times New Roman"/>
          <w:i/>
        </w:rPr>
        <w:t>edt-Parameters-r15</w:t>
      </w:r>
      <w:r w:rsidRPr="00B6598F">
        <w:rPr>
          <w:rFonts w:ascii="Times New Roman" w:hAnsi="Times New Roman"/>
        </w:rPr>
        <w:t xml:space="preserve"> in </w:t>
      </w:r>
      <w:r w:rsidRPr="00B6598F">
        <w:rPr>
          <w:rFonts w:ascii="Times New Roman" w:hAnsi="Times New Roman"/>
          <w:i/>
          <w:noProof/>
        </w:rPr>
        <w:t xml:space="preserve">NPRACH-ConfigSIB-NB </w:t>
      </w:r>
      <w:r w:rsidRPr="00B6598F">
        <w:rPr>
          <w:rFonts w:ascii="Times New Roman" w:hAnsi="Times New Roman"/>
        </w:rPr>
        <w:t xml:space="preserve">to </w:t>
      </w:r>
      <w:proofErr w:type="spellStart"/>
      <w:r w:rsidRPr="00B6598F">
        <w:rPr>
          <w:rFonts w:ascii="Times New Roman" w:hAnsi="Times New Roman"/>
        </w:rPr>
        <w:t>cover</w:t>
      </w:r>
      <w:proofErr w:type="spellEnd"/>
      <w:r w:rsidRPr="00B6598F">
        <w:rPr>
          <w:rFonts w:ascii="Times New Roman" w:hAnsi="Times New Roman"/>
        </w:rPr>
        <w:t xml:space="preserve"> 5GC. </w:t>
      </w:r>
    </w:p>
    <w:p w:rsidR="00B6598F" w:rsidRPr="00B6598F" w:rsidRDefault="00B6598F" w:rsidP="00B6598F">
      <w:pPr>
        <w:pStyle w:val="Doc-text2"/>
        <w:rPr>
          <w:rFonts w:ascii="Times New Roman" w:hAnsi="Times New Roman"/>
        </w:rPr>
      </w:pP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Use critical extension for </w:t>
      </w:r>
      <w:proofErr w:type="spellStart"/>
      <w:r w:rsidRPr="00B6598F">
        <w:rPr>
          <w:rFonts w:ascii="Times New Roman" w:hAnsi="Times New Roman"/>
          <w:i/>
          <w:highlight w:val="lightGray"/>
        </w:rPr>
        <w:t>RRCEarlyDataRequest</w:t>
      </w:r>
      <w:proofErr w:type="spellEnd"/>
      <w:r w:rsidRPr="00B6598F">
        <w:rPr>
          <w:rFonts w:ascii="Times New Roman" w:hAnsi="Times New Roman"/>
          <w:i/>
          <w:highlight w:val="lightGray"/>
        </w:rPr>
        <w:t>/</w:t>
      </w:r>
      <w:proofErr w:type="spellStart"/>
      <w:r w:rsidRPr="00B6598F">
        <w:rPr>
          <w:rFonts w:ascii="Times New Roman" w:hAnsi="Times New Roman"/>
          <w:i/>
          <w:highlight w:val="lightGray"/>
        </w:rPr>
        <w:t>RRCEarlyDataRequest</w:t>
      </w:r>
      <w:proofErr w:type="spellEnd"/>
      <w:r w:rsidRPr="00B6598F">
        <w:rPr>
          <w:rFonts w:ascii="Times New Roman" w:hAnsi="Times New Roman"/>
          <w:i/>
          <w:highlight w:val="lightGray"/>
        </w:rPr>
        <w:t>-NB</w:t>
      </w:r>
      <w:r w:rsidRPr="00B6598F">
        <w:rPr>
          <w:rFonts w:ascii="Times New Roman" w:hAnsi="Times New Roman"/>
          <w:highlight w:val="lightGray"/>
        </w:rPr>
        <w:t xml:space="preserve"> messages for CP-EDT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UEs connecting to 5GC.</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Introduce 48-bit 5G S-TMSI in critical extension of </w:t>
      </w:r>
      <w:proofErr w:type="spellStart"/>
      <w:r w:rsidRPr="00B6598F">
        <w:rPr>
          <w:rFonts w:ascii="Times New Roman" w:hAnsi="Times New Roman"/>
          <w:i/>
          <w:highlight w:val="lightGray"/>
        </w:rPr>
        <w:t>RRCEarlyDataRequest</w:t>
      </w:r>
      <w:proofErr w:type="spellEnd"/>
      <w:r w:rsidRPr="00B6598F">
        <w:rPr>
          <w:rFonts w:ascii="Times New Roman" w:hAnsi="Times New Roman"/>
          <w:i/>
          <w:highlight w:val="lightGray"/>
        </w:rPr>
        <w:t xml:space="preserve"> /</w:t>
      </w:r>
      <w:proofErr w:type="spellStart"/>
      <w:r w:rsidRPr="00B6598F">
        <w:rPr>
          <w:rFonts w:ascii="Times New Roman" w:hAnsi="Times New Roman"/>
          <w:i/>
          <w:highlight w:val="lightGray"/>
        </w:rPr>
        <w:t>RRCEarlyDataRequest</w:t>
      </w:r>
      <w:proofErr w:type="spellEnd"/>
      <w:r w:rsidRPr="00B6598F">
        <w:rPr>
          <w:rFonts w:ascii="Times New Roman" w:hAnsi="Times New Roman"/>
          <w:i/>
          <w:highlight w:val="lightGray"/>
        </w:rPr>
        <w:t>-NB</w:t>
      </w:r>
      <w:r w:rsidRPr="00B6598F">
        <w:rPr>
          <w:rFonts w:ascii="Times New Roman" w:hAnsi="Times New Roman"/>
          <w:highlight w:val="lightGray"/>
        </w:rPr>
        <w:t xml:space="preserve"> messages.</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in critical extension of </w:t>
      </w:r>
      <w:proofErr w:type="spellStart"/>
      <w:r w:rsidRPr="00B6598F">
        <w:rPr>
          <w:rFonts w:ascii="Times New Roman" w:hAnsi="Times New Roman"/>
          <w:i/>
          <w:highlight w:val="lightGray"/>
        </w:rPr>
        <w:t>RRCEarlyDataRequest</w:t>
      </w:r>
      <w:proofErr w:type="spellEnd"/>
      <w:r w:rsidRPr="00B6598F">
        <w:rPr>
          <w:rFonts w:ascii="Times New Roman" w:hAnsi="Times New Roman"/>
          <w:highlight w:val="lightGray"/>
        </w:rPr>
        <w:t xml:space="preserve"> message, add establishment cause of </w:t>
      </w:r>
      <w:proofErr w:type="spellStart"/>
      <w:r w:rsidRPr="00B6598F">
        <w:rPr>
          <w:rFonts w:ascii="Times New Roman" w:hAnsi="Times New Roman"/>
          <w:i/>
          <w:highlight w:val="lightGray"/>
        </w:rPr>
        <w:t>mo</w:t>
      </w:r>
      <w:proofErr w:type="spellEnd"/>
      <w:r w:rsidRPr="00B6598F">
        <w:rPr>
          <w:rFonts w:ascii="Times New Roman" w:hAnsi="Times New Roman"/>
          <w:i/>
          <w:highlight w:val="lightGray"/>
        </w:rPr>
        <w:t>-Data</w:t>
      </w:r>
      <w:r w:rsidRPr="00B6598F">
        <w:rPr>
          <w:rFonts w:ascii="Times New Roman" w:hAnsi="Times New Roman"/>
          <w:highlight w:val="lightGray"/>
        </w:rPr>
        <w:t>.</w:t>
      </w:r>
    </w:p>
    <w:p w:rsidR="00B6598F" w:rsidRPr="00B6598F" w:rsidRDefault="00B6598F" w:rsidP="00B6598F">
      <w:pPr>
        <w:pStyle w:val="Agreement"/>
        <w:rPr>
          <w:rFonts w:ascii="Times New Roman" w:hAnsi="Times New Roman"/>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in critical extension of </w:t>
      </w:r>
      <w:proofErr w:type="spellStart"/>
      <w:r w:rsidRPr="00B6598F">
        <w:rPr>
          <w:rFonts w:ascii="Times New Roman" w:hAnsi="Times New Roman"/>
          <w:highlight w:val="lightGray"/>
        </w:rPr>
        <w:t>RRCEarlyDataRequest</w:t>
      </w:r>
      <w:proofErr w:type="spellEnd"/>
      <w:r w:rsidRPr="00B6598F">
        <w:rPr>
          <w:rFonts w:ascii="Times New Roman" w:hAnsi="Times New Roman"/>
          <w:highlight w:val="lightGray"/>
        </w:rPr>
        <w:t xml:space="preserve">-NB message, add establishment cause of </w:t>
      </w:r>
      <w:proofErr w:type="spellStart"/>
      <w:r w:rsidRPr="00B6598F">
        <w:rPr>
          <w:rFonts w:ascii="Times New Roman" w:hAnsi="Times New Roman"/>
          <w:highlight w:val="lightGray"/>
        </w:rPr>
        <w:t>mo</w:t>
      </w:r>
      <w:proofErr w:type="spellEnd"/>
      <w:r w:rsidRPr="00B6598F">
        <w:rPr>
          <w:rFonts w:ascii="Times New Roman" w:hAnsi="Times New Roman"/>
          <w:highlight w:val="lightGray"/>
        </w:rPr>
        <w:t xml:space="preserve">-Data and </w:t>
      </w:r>
      <w:proofErr w:type="spellStart"/>
      <w:r w:rsidRPr="00B6598F">
        <w:rPr>
          <w:rFonts w:ascii="Times New Roman" w:hAnsi="Times New Roman"/>
          <w:highlight w:val="lightGray"/>
        </w:rPr>
        <w:t>mo-ExceptionData</w:t>
      </w:r>
      <w:proofErr w:type="spellEnd"/>
      <w:r w:rsidRPr="00B6598F">
        <w:rPr>
          <w:rFonts w:ascii="Times New Roman" w:hAnsi="Times New Roman"/>
          <w:highlight w:val="lightGray"/>
        </w:rPr>
        <w:t>.</w:t>
      </w:r>
    </w:p>
    <w:p w:rsidR="00B6598F" w:rsidRPr="00B6598F" w:rsidRDefault="00B6598F" w:rsidP="00B6598F">
      <w:pPr>
        <w:pStyle w:val="Agreement"/>
        <w:rPr>
          <w:rFonts w:ascii="Times New Roman" w:hAnsi="Times New Roman"/>
          <w:highlight w:val="lightGray"/>
        </w:rPr>
      </w:pPr>
      <w:r w:rsidRPr="00B6598F">
        <w:rPr>
          <w:rFonts w:ascii="Times New Roman" w:hAnsi="Times New Roman"/>
          <w:highlight w:val="lightGray"/>
        </w:rPr>
        <w:t xml:space="preserve">Working assumption: 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w:t>
      </w:r>
      <w:proofErr w:type="spellStart"/>
      <w:r w:rsidRPr="00B6598F">
        <w:rPr>
          <w:rFonts w:ascii="Times New Roman" w:hAnsi="Times New Roman"/>
          <w:highlight w:val="lightGray"/>
        </w:rPr>
        <w:t>delayTolerantAccess</w:t>
      </w:r>
      <w:proofErr w:type="spellEnd"/>
      <w:r w:rsidRPr="00B6598F">
        <w:rPr>
          <w:rFonts w:ascii="Times New Roman" w:hAnsi="Times New Roman"/>
          <w:highlight w:val="lightGray"/>
        </w:rPr>
        <w:t xml:space="preserve"> is not applicable for 5GC.</w:t>
      </w:r>
    </w:p>
    <w:p w:rsidR="00B6598F" w:rsidRPr="00B6598F" w:rsidRDefault="00B6598F" w:rsidP="00B6598F">
      <w:pPr>
        <w:pStyle w:val="Agreement"/>
        <w:rPr>
          <w:rFonts w:ascii="Times New Roman" w:hAnsi="Times New Roman"/>
          <w:highlight w:val="lightGray"/>
        </w:rPr>
      </w:pPr>
      <w:r w:rsidRPr="00B6598F">
        <w:rPr>
          <w:rFonts w:ascii="Times New Roman" w:hAnsi="Times New Roman"/>
          <w:highlight w:val="lightGray"/>
        </w:rPr>
        <w:t xml:space="preserve">Update stage 2 spec to capture that idle mode </w:t>
      </w:r>
      <w:proofErr w:type="spellStart"/>
      <w:r w:rsidRPr="00B6598F">
        <w:rPr>
          <w:rFonts w:ascii="Times New Roman" w:hAnsi="Times New Roman"/>
          <w:highlight w:val="lightGray"/>
        </w:rPr>
        <w:t>eDRX</w:t>
      </w:r>
      <w:proofErr w:type="spellEnd"/>
      <w:r w:rsidRPr="00B6598F">
        <w:rPr>
          <w:rFonts w:ascii="Times New Roman" w:hAnsi="Times New Roman"/>
          <w:highlight w:val="lightGray"/>
        </w:rPr>
        <w:t xml:space="preserve"> feature is supported 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and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connected to 5GC.</w:t>
      </w:r>
    </w:p>
    <w:p w:rsidR="00B6598F" w:rsidRPr="00B6598F" w:rsidRDefault="00B6598F" w:rsidP="00B6598F">
      <w:pPr>
        <w:pStyle w:val="Doc-text2"/>
        <w:rPr>
          <w:rFonts w:ascii="Times New Roman" w:hAnsi="Times New Roman"/>
          <w:highlight w:val="lightGray"/>
        </w:rPr>
      </w:pPr>
    </w:p>
    <w:p w:rsidR="00B6598F" w:rsidRPr="00B6598F" w:rsidRDefault="00B6598F" w:rsidP="00B6598F">
      <w:pPr>
        <w:pStyle w:val="Agreement"/>
        <w:spacing w:after="120"/>
        <w:rPr>
          <w:rFonts w:ascii="Times New Roman" w:hAnsi="Times New Roman"/>
        </w:rPr>
      </w:pPr>
      <w:r w:rsidRPr="00B6598F">
        <w:rPr>
          <w:rFonts w:ascii="Times New Roman" w:hAnsi="Times New Roman"/>
        </w:rPr>
        <w:lastRenderedPageBreak/>
        <w:t xml:space="preserve">For </w:t>
      </w:r>
      <w:proofErr w:type="spellStart"/>
      <w:r w:rsidRPr="00B6598F">
        <w:rPr>
          <w:rFonts w:ascii="Times New Roman" w:hAnsi="Times New Roman"/>
        </w:rPr>
        <w:t>eMTC</w:t>
      </w:r>
      <w:proofErr w:type="spellEnd"/>
      <w:r w:rsidRPr="00B6598F">
        <w:rPr>
          <w:rFonts w:ascii="Times New Roman" w:hAnsi="Times New Roman"/>
        </w:rPr>
        <w:t xml:space="preserve">, </w:t>
      </w:r>
      <w:proofErr w:type="spellStart"/>
      <w:r w:rsidRPr="00B6598F">
        <w:rPr>
          <w:rFonts w:ascii="Times New Roman" w:hAnsi="Times New Roman"/>
          <w:i/>
        </w:rPr>
        <w:t>hyperSFN</w:t>
      </w:r>
      <w:proofErr w:type="spellEnd"/>
      <w:r w:rsidRPr="00B6598F">
        <w:rPr>
          <w:rFonts w:ascii="Times New Roman" w:hAnsi="Times New Roman"/>
        </w:rPr>
        <w:t xml:space="preserve"> in SIB1-BR is commonly used for both EPC and 5GC.</w:t>
      </w:r>
    </w:p>
    <w:p w:rsidR="00B6598F" w:rsidRPr="00B6598F" w:rsidRDefault="00B6598F" w:rsidP="00B6598F">
      <w:pPr>
        <w:ind w:left="357"/>
      </w:pPr>
      <w:r w:rsidRPr="00B6598F">
        <w:rPr>
          <w:b/>
        </w:rPr>
        <w:t>Impact</w:t>
      </w:r>
      <w:r w:rsidRPr="00B6598F">
        <w:t>: None</w:t>
      </w:r>
    </w:p>
    <w:p w:rsidR="00B6598F" w:rsidRPr="00B6598F" w:rsidRDefault="00B6598F" w:rsidP="00B6598F">
      <w:pPr>
        <w:pStyle w:val="Agreement"/>
        <w:spacing w:after="120"/>
        <w:rPr>
          <w:rFonts w:ascii="Times New Roman" w:hAnsi="Times New Roman"/>
        </w:rPr>
      </w:pPr>
      <w:r w:rsidRPr="00B6598F">
        <w:rPr>
          <w:rFonts w:ascii="Times New Roman" w:hAnsi="Times New Roman"/>
        </w:rPr>
        <w:t>For NB-</w:t>
      </w:r>
      <w:proofErr w:type="spellStart"/>
      <w:r w:rsidRPr="00B6598F">
        <w:rPr>
          <w:rFonts w:ascii="Times New Roman" w:hAnsi="Times New Roman"/>
        </w:rPr>
        <w:t>IoT</w:t>
      </w:r>
      <w:proofErr w:type="spellEnd"/>
      <w:r w:rsidRPr="00B6598F">
        <w:rPr>
          <w:rFonts w:ascii="Times New Roman" w:hAnsi="Times New Roman"/>
        </w:rPr>
        <w:t xml:space="preserve">, </w:t>
      </w:r>
      <w:proofErr w:type="spellStart"/>
      <w:r w:rsidRPr="00B6598F">
        <w:rPr>
          <w:rFonts w:ascii="Times New Roman" w:hAnsi="Times New Roman"/>
          <w:i/>
        </w:rPr>
        <w:t>hyperSFN</w:t>
      </w:r>
      <w:proofErr w:type="spellEnd"/>
      <w:r w:rsidRPr="00B6598F">
        <w:rPr>
          <w:rFonts w:ascii="Times New Roman" w:hAnsi="Times New Roman"/>
          <w:i/>
        </w:rPr>
        <w:t>-LSB</w:t>
      </w:r>
      <w:r w:rsidRPr="00B6598F">
        <w:rPr>
          <w:rFonts w:ascii="Times New Roman" w:hAnsi="Times New Roman"/>
        </w:rPr>
        <w:t xml:space="preserve"> in MIB-NB and </w:t>
      </w:r>
      <w:proofErr w:type="spellStart"/>
      <w:r w:rsidRPr="00B6598F">
        <w:rPr>
          <w:rFonts w:ascii="Times New Roman" w:hAnsi="Times New Roman"/>
          <w:i/>
        </w:rPr>
        <w:t>hyperSFN</w:t>
      </w:r>
      <w:proofErr w:type="spellEnd"/>
      <w:r w:rsidRPr="00B6598F">
        <w:rPr>
          <w:rFonts w:ascii="Times New Roman" w:hAnsi="Times New Roman"/>
          <w:i/>
        </w:rPr>
        <w:t>-MSB</w:t>
      </w:r>
      <w:r w:rsidRPr="00B6598F">
        <w:rPr>
          <w:rFonts w:ascii="Times New Roman" w:hAnsi="Times New Roman"/>
        </w:rPr>
        <w:t xml:space="preserve"> in SIB1-NB are commonly used for both EPC and 5GC.</w:t>
      </w:r>
    </w:p>
    <w:p w:rsidR="00B6598F" w:rsidRPr="00B6598F" w:rsidRDefault="00B6598F" w:rsidP="00B6598F">
      <w:pPr>
        <w:ind w:left="357"/>
      </w:pPr>
      <w:r w:rsidRPr="00B6598F">
        <w:rPr>
          <w:b/>
        </w:rPr>
        <w:t>Impact</w:t>
      </w:r>
      <w:r w:rsidRPr="00B6598F">
        <w:t>: None</w:t>
      </w:r>
    </w:p>
    <w:p w:rsidR="00B6598F" w:rsidRPr="00B6598F" w:rsidRDefault="00B6598F" w:rsidP="00B6598F">
      <w:pPr>
        <w:pStyle w:val="Agreement"/>
        <w:spacing w:after="120"/>
        <w:rPr>
          <w:rFonts w:ascii="Times New Roman" w:hAnsi="Times New Roman"/>
        </w:rPr>
      </w:pPr>
      <w:r w:rsidRPr="00B6598F">
        <w:rPr>
          <w:rFonts w:ascii="Times New Roman" w:hAnsi="Times New Roman"/>
        </w:rPr>
        <w:t xml:space="preserve">For </w:t>
      </w:r>
      <w:proofErr w:type="spellStart"/>
      <w:r w:rsidRPr="00B6598F">
        <w:rPr>
          <w:rFonts w:ascii="Times New Roman" w:hAnsi="Times New Roman"/>
        </w:rPr>
        <w:t>eMTC</w:t>
      </w:r>
      <w:proofErr w:type="spellEnd"/>
      <w:r w:rsidRPr="00B6598F">
        <w:rPr>
          <w:rFonts w:ascii="Times New Roman" w:hAnsi="Times New Roman"/>
        </w:rPr>
        <w:t xml:space="preserve"> connected to 5GC, introduce a flag in SIB1-BR to indicate if idle mode </w:t>
      </w:r>
      <w:proofErr w:type="spellStart"/>
      <w:r w:rsidRPr="00B6598F">
        <w:rPr>
          <w:rFonts w:ascii="Times New Roman" w:hAnsi="Times New Roman"/>
        </w:rPr>
        <w:t>eDRX</w:t>
      </w:r>
      <w:proofErr w:type="spellEnd"/>
      <w:r w:rsidRPr="00B6598F">
        <w:rPr>
          <w:rFonts w:ascii="Times New Roman" w:hAnsi="Times New Roman"/>
        </w:rPr>
        <w:t xml:space="preserve"> is allowed in the cell.</w:t>
      </w:r>
    </w:p>
    <w:p w:rsidR="00B6598F" w:rsidRPr="00B6598F" w:rsidRDefault="00B6598F" w:rsidP="00B6598F">
      <w:pPr>
        <w:pStyle w:val="Doc-text2"/>
        <w:ind w:left="357" w:firstLine="0"/>
        <w:rPr>
          <w:rFonts w:ascii="Times New Roman" w:hAnsi="Times New Roman"/>
          <w:b/>
        </w:rPr>
      </w:pPr>
      <w:r w:rsidRPr="00B6598F">
        <w:rPr>
          <w:rFonts w:ascii="Times New Roman" w:hAnsi="Times New Roman"/>
          <w:b/>
        </w:rPr>
        <w:t>Impact:</w:t>
      </w:r>
    </w:p>
    <w:p w:rsidR="00B6598F" w:rsidRPr="008B74C1" w:rsidRDefault="00B6598F" w:rsidP="00B6598F">
      <w:pPr>
        <w:pStyle w:val="Doc-text2"/>
        <w:numPr>
          <w:ilvl w:val="0"/>
          <w:numId w:val="12"/>
        </w:numPr>
        <w:rPr>
          <w:rFonts w:ascii="Times New Roman" w:hAnsi="Times New Roman"/>
        </w:rPr>
      </w:pPr>
      <w:r w:rsidRPr="00B6598F">
        <w:rPr>
          <w:rFonts w:ascii="Times New Roman" w:hAnsi="Times New Roman"/>
        </w:rPr>
        <w:t xml:space="preserve">New </w:t>
      </w:r>
      <w:proofErr w:type="spellStart"/>
      <w:r w:rsidRPr="00B6598F">
        <w:rPr>
          <w:rFonts w:ascii="Times New Roman" w:hAnsi="Times New Roman"/>
        </w:rPr>
        <w:t>parameter</w:t>
      </w:r>
      <w:proofErr w:type="spellEnd"/>
      <w:r w:rsidRPr="00B6598F">
        <w:rPr>
          <w:rFonts w:ascii="Times New Roman" w:hAnsi="Times New Roman"/>
        </w:rPr>
        <w:t xml:space="preserve"> </w:t>
      </w:r>
      <w:r w:rsidRPr="00B84F0A">
        <w:rPr>
          <w:rFonts w:ascii="Times New Roman" w:hAnsi="Times New Roman"/>
          <w:i/>
        </w:rPr>
        <w:t>eDRX-Allowed-5GC-r16</w:t>
      </w:r>
      <w:r w:rsidRPr="00B6598F">
        <w:rPr>
          <w:rFonts w:ascii="Times New Roman" w:hAnsi="Times New Roman"/>
        </w:rPr>
        <w:t xml:space="preserve"> in SIB1-BR</w:t>
      </w:r>
    </w:p>
    <w:p w:rsidR="00B6598F" w:rsidRPr="00B6598F" w:rsidRDefault="00B6598F" w:rsidP="00B6598F">
      <w:pPr>
        <w:spacing w:after="0"/>
      </w:pPr>
    </w:p>
    <w:p w:rsidR="00B6598F" w:rsidRPr="00B6598F" w:rsidRDefault="00B6598F" w:rsidP="00B6598F">
      <w:pPr>
        <w:pStyle w:val="Agreement"/>
        <w:spacing w:after="120"/>
        <w:rPr>
          <w:rFonts w:ascii="Times New Roman" w:hAnsi="Times New Roman"/>
        </w:rPr>
      </w:pPr>
      <w:r w:rsidRPr="00B6598F">
        <w:rPr>
          <w:rFonts w:ascii="Times New Roman" w:hAnsi="Times New Roman"/>
        </w:rPr>
        <w:t xml:space="preserve">Working assumption: No indication of support for idle mode </w:t>
      </w:r>
      <w:proofErr w:type="spellStart"/>
      <w:r w:rsidRPr="00B6598F">
        <w:rPr>
          <w:rFonts w:ascii="Times New Roman" w:hAnsi="Times New Roman"/>
        </w:rPr>
        <w:t>eDRX</w:t>
      </w:r>
      <w:proofErr w:type="spellEnd"/>
      <w:r w:rsidRPr="00B6598F">
        <w:rPr>
          <w:rFonts w:ascii="Times New Roman" w:hAnsi="Times New Roman"/>
        </w:rPr>
        <w:t xml:space="preserve"> is needed for NB-</w:t>
      </w:r>
      <w:proofErr w:type="spellStart"/>
      <w:r w:rsidRPr="00B6598F">
        <w:rPr>
          <w:rFonts w:ascii="Times New Roman" w:hAnsi="Times New Roman"/>
        </w:rPr>
        <w:t>IoT</w:t>
      </w:r>
      <w:proofErr w:type="spellEnd"/>
      <w:r w:rsidRPr="00B6598F">
        <w:rPr>
          <w:rFonts w:ascii="Times New Roman" w:hAnsi="Times New Roman"/>
        </w:rPr>
        <w:t xml:space="preserve"> connected to 5GC.</w:t>
      </w:r>
    </w:p>
    <w:p w:rsidR="00B6598F" w:rsidRPr="00B6598F" w:rsidRDefault="00B6598F" w:rsidP="00B6598F">
      <w:pPr>
        <w:pStyle w:val="Doc-text2"/>
        <w:ind w:left="357" w:firstLine="0"/>
        <w:rPr>
          <w:rFonts w:ascii="Times New Roman" w:hAnsi="Times New Roman"/>
          <w:b/>
        </w:rPr>
      </w:pPr>
      <w:r w:rsidRPr="00B6598F">
        <w:rPr>
          <w:rFonts w:ascii="Times New Roman" w:hAnsi="Times New Roman"/>
          <w:b/>
        </w:rPr>
        <w:t>Impact:</w:t>
      </w:r>
    </w:p>
    <w:p w:rsidR="00B6598F" w:rsidRPr="00B6598F" w:rsidRDefault="00B6598F" w:rsidP="00B6598F">
      <w:pPr>
        <w:pStyle w:val="Doc-text2"/>
        <w:numPr>
          <w:ilvl w:val="0"/>
          <w:numId w:val="13"/>
        </w:numPr>
        <w:rPr>
          <w:rFonts w:ascii="Times New Roman" w:hAnsi="Times New Roman"/>
        </w:rPr>
      </w:pPr>
      <w:proofErr w:type="spellStart"/>
      <w:r w:rsidRPr="00B6598F">
        <w:rPr>
          <w:rFonts w:ascii="Times New Roman" w:hAnsi="Times New Roman"/>
        </w:rPr>
        <w:t>Editor’s</w:t>
      </w:r>
      <w:proofErr w:type="spellEnd"/>
      <w:r w:rsidRPr="00B6598F">
        <w:rPr>
          <w:rFonts w:ascii="Times New Roman" w:hAnsi="Times New Roman"/>
        </w:rPr>
        <w:t xml:space="preserve"> note in SIB1-NBto capture the </w:t>
      </w:r>
      <w:proofErr w:type="spellStart"/>
      <w:r w:rsidRPr="00B6598F">
        <w:rPr>
          <w:rFonts w:ascii="Times New Roman" w:hAnsi="Times New Roman"/>
        </w:rPr>
        <w:t>working</w:t>
      </w:r>
      <w:proofErr w:type="spellEnd"/>
      <w:r w:rsidRPr="00B6598F">
        <w:rPr>
          <w:rFonts w:ascii="Times New Roman" w:hAnsi="Times New Roman"/>
        </w:rPr>
        <w:t xml:space="preserve"> </w:t>
      </w:r>
      <w:proofErr w:type="spellStart"/>
      <w:r w:rsidRPr="00B6598F">
        <w:rPr>
          <w:rFonts w:ascii="Times New Roman" w:hAnsi="Times New Roman"/>
        </w:rPr>
        <w:t>assumption</w:t>
      </w:r>
      <w:proofErr w:type="spellEnd"/>
      <w:r w:rsidRPr="00B6598F">
        <w:rPr>
          <w:rFonts w:ascii="Times New Roman" w:hAnsi="Times New Roman"/>
        </w:rPr>
        <w:t>.</w:t>
      </w:r>
    </w:p>
    <w:p w:rsidR="00B6598F" w:rsidRPr="00B6598F" w:rsidRDefault="00B6598F" w:rsidP="00B6598F">
      <w:pPr>
        <w:pStyle w:val="Doc-text2"/>
        <w:rPr>
          <w:rFonts w:ascii="Times New Roman" w:hAnsi="Times New Roman"/>
        </w:rPr>
      </w:pP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and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w:t>
      </w:r>
      <w:proofErr w:type="spellStart"/>
      <w:r w:rsidRPr="00B6598F">
        <w:rPr>
          <w:rFonts w:ascii="Times New Roman" w:hAnsi="Times New Roman"/>
          <w:i/>
          <w:highlight w:val="lightGray"/>
        </w:rPr>
        <w:t>systemInfoModification-eDRX</w:t>
      </w:r>
      <w:proofErr w:type="spellEnd"/>
      <w:r w:rsidRPr="00B6598F">
        <w:rPr>
          <w:rFonts w:ascii="Times New Roman" w:hAnsi="Times New Roman"/>
          <w:highlight w:val="lightGray"/>
        </w:rPr>
        <w:t xml:space="preserve"> is commonly used in paging messages for both EPC and 5GC.</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Use 5G S-TMSI as input for Hash ID to calculate PH and </w:t>
      </w:r>
      <w:proofErr w:type="spellStart"/>
      <w:r w:rsidRPr="00B6598F">
        <w:rPr>
          <w:rFonts w:ascii="Times New Roman" w:hAnsi="Times New Roman"/>
          <w:highlight w:val="lightGray"/>
        </w:rPr>
        <w:t>PTW_start</w:t>
      </w:r>
      <w:proofErr w:type="spellEnd"/>
      <w:r w:rsidRPr="00B6598F">
        <w:rPr>
          <w:rFonts w:ascii="Times New Roman" w:hAnsi="Times New Roman"/>
          <w:highlight w:val="lightGray"/>
        </w:rPr>
        <w:t>.</w:t>
      </w:r>
    </w:p>
    <w:p w:rsidR="00B6598F" w:rsidRPr="00B6598F" w:rsidRDefault="00B6598F" w:rsidP="00B6598F">
      <w:pPr>
        <w:spacing w:before="60"/>
        <w:ind w:left="1259" w:hanging="1259"/>
        <w:rPr>
          <w:rFonts w:eastAsia="MS Mincho"/>
          <w:sz w:val="8"/>
          <w:szCs w:val="8"/>
          <w:lang w:eastAsia="ja-JP"/>
        </w:rPr>
      </w:pPr>
    </w:p>
    <w:p w:rsidR="00B6598F" w:rsidRPr="00B6598F" w:rsidRDefault="00B6598F" w:rsidP="00B6598F">
      <w:pPr>
        <w:rPr>
          <w:rFonts w:eastAsia="MS Mincho"/>
          <w:u w:val="single"/>
          <w:lang w:val="en-US" w:eastAsia="ja-JP"/>
        </w:rPr>
      </w:pPr>
      <w:r w:rsidRPr="00B6598F">
        <w:rPr>
          <w:bCs/>
          <w:u w:val="single"/>
        </w:rPr>
        <w:t xml:space="preserve">Support of </w:t>
      </w:r>
      <w:bookmarkStart w:id="0" w:name="_Hlk4070057"/>
      <w:r w:rsidRPr="00B6598F">
        <w:rPr>
          <w:bCs/>
          <w:u w:val="single"/>
        </w:rPr>
        <w:t xml:space="preserve">RRC_INACTIVE and </w:t>
      </w:r>
      <w:proofErr w:type="spellStart"/>
      <w:r w:rsidRPr="00B6598F">
        <w:rPr>
          <w:bCs/>
          <w:u w:val="single"/>
        </w:rPr>
        <w:t>eDRX</w:t>
      </w:r>
      <w:proofErr w:type="spellEnd"/>
      <w:r w:rsidRPr="00B6598F">
        <w:rPr>
          <w:bCs/>
          <w:u w:val="single"/>
        </w:rPr>
        <w:t xml:space="preserve"> in CM-CONNECTED</w:t>
      </w:r>
      <w:bookmarkEnd w:id="0"/>
      <w:r w:rsidRPr="00B6598F">
        <w:rPr>
          <w:rFonts w:eastAsia="MS Mincho"/>
          <w:u w:val="single"/>
          <w:lang w:val="en-US" w:eastAsia="ja-JP"/>
        </w:rPr>
        <w:t>:</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RRC_CONNECTED Mode extended long DRX cycle, e.g. 5.12 and 10.24 sec, is supported 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connected to 5GC. FFS whether new optional UE capability is required.</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RRC_CONNECTED Mode long DRX cycle, e.g., 5.12 and 10.24 sec, is supported 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connected to 5GC. Mandatory to support without new UE capability.</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w:t>
      </w:r>
      <w:proofErr w:type="spellStart"/>
      <w:r w:rsidRPr="00B6598F">
        <w:rPr>
          <w:rFonts w:ascii="Times New Roman" w:hAnsi="Times New Roman"/>
          <w:i/>
          <w:highlight w:val="lightGray"/>
        </w:rPr>
        <w:t>eDRX-Config-CycleStartOffset</w:t>
      </w:r>
      <w:proofErr w:type="spellEnd"/>
      <w:r w:rsidRPr="00B6598F">
        <w:rPr>
          <w:rFonts w:ascii="Times New Roman" w:hAnsi="Times New Roman"/>
          <w:highlight w:val="lightGray"/>
        </w:rPr>
        <w:t xml:space="preserve"> and </w:t>
      </w:r>
      <w:proofErr w:type="spellStart"/>
      <w:r w:rsidRPr="00B6598F">
        <w:rPr>
          <w:rFonts w:ascii="Times New Roman" w:hAnsi="Times New Roman"/>
          <w:i/>
          <w:highlight w:val="lightGray"/>
        </w:rPr>
        <w:t>drx-StartOffset</w:t>
      </w:r>
      <w:proofErr w:type="spellEnd"/>
      <w:r w:rsidRPr="00B6598F">
        <w:rPr>
          <w:rFonts w:ascii="Times New Roman" w:hAnsi="Times New Roman"/>
          <w:highlight w:val="lightGray"/>
        </w:rPr>
        <w:t xml:space="preserve"> are commonly used for both EPC and 5GC.</w:t>
      </w:r>
    </w:p>
    <w:p w:rsidR="00B6598F" w:rsidRPr="00B6598F" w:rsidRDefault="00B6598F" w:rsidP="00B6598F">
      <w:pPr>
        <w:pStyle w:val="Agreement"/>
        <w:rPr>
          <w:rFonts w:ascii="Times New Roman" w:hAnsi="Times New Roman"/>
          <w:b/>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DRX-Cycle and </w:t>
      </w:r>
      <w:proofErr w:type="spellStart"/>
      <w:r w:rsidRPr="00B6598F">
        <w:rPr>
          <w:rFonts w:ascii="Times New Roman" w:hAnsi="Times New Roman"/>
          <w:i/>
          <w:highlight w:val="lightGray"/>
        </w:rPr>
        <w:t>drx-StartOffset</w:t>
      </w:r>
      <w:proofErr w:type="spellEnd"/>
      <w:r w:rsidRPr="00B6598F">
        <w:rPr>
          <w:rFonts w:ascii="Times New Roman" w:hAnsi="Times New Roman"/>
          <w:highlight w:val="lightGray"/>
        </w:rPr>
        <w:t xml:space="preserve"> are commonly used for both EPC and 5GC.</w:t>
      </w:r>
    </w:p>
    <w:p w:rsidR="00B6598F" w:rsidRPr="00B6598F" w:rsidRDefault="00B6598F" w:rsidP="00B6598F">
      <w:pPr>
        <w:pStyle w:val="Doc-text2"/>
        <w:rPr>
          <w:rFonts w:ascii="Times New Roman" w:hAnsi="Times New Roman"/>
        </w:rPr>
      </w:pPr>
    </w:p>
    <w:p w:rsidR="00B6598F" w:rsidRPr="00B6598F" w:rsidRDefault="00B6598F" w:rsidP="00B6598F">
      <w:pPr>
        <w:spacing w:after="0"/>
      </w:pPr>
    </w:p>
    <w:p w:rsidR="00B6598F" w:rsidRPr="00B6598F" w:rsidRDefault="00B6598F" w:rsidP="00B6598F">
      <w:pPr>
        <w:pStyle w:val="Doc-text2"/>
        <w:ind w:left="0" w:firstLine="0"/>
        <w:rPr>
          <w:rFonts w:ascii="Times New Roman" w:hAnsi="Times New Roman"/>
          <w:u w:val="single"/>
        </w:rPr>
      </w:pPr>
      <w:proofErr w:type="spellStart"/>
      <w:r w:rsidRPr="00B6598F">
        <w:rPr>
          <w:rFonts w:ascii="Times New Roman" w:hAnsi="Times New Roman"/>
          <w:u w:val="single"/>
        </w:rPr>
        <w:t>Enabling</w:t>
      </w:r>
      <w:proofErr w:type="spellEnd"/>
      <w:r w:rsidRPr="00B6598F">
        <w:rPr>
          <w:rFonts w:ascii="Times New Roman" w:hAnsi="Times New Roman"/>
          <w:u w:val="single"/>
        </w:rPr>
        <w:t xml:space="preserve"> </w:t>
      </w:r>
      <w:proofErr w:type="spellStart"/>
      <w:r w:rsidRPr="00B6598F">
        <w:rPr>
          <w:rFonts w:ascii="Times New Roman" w:hAnsi="Times New Roman"/>
          <w:u w:val="single"/>
        </w:rPr>
        <w:t>connectivity</w:t>
      </w:r>
      <w:proofErr w:type="spellEnd"/>
      <w:r w:rsidRPr="00B6598F">
        <w:rPr>
          <w:rFonts w:ascii="Times New Roman" w:hAnsi="Times New Roman"/>
          <w:u w:val="single"/>
        </w:rPr>
        <w:t xml:space="preserve"> to 5GC</w:t>
      </w:r>
    </w:p>
    <w:p w:rsidR="00B6598F" w:rsidRPr="00B6598F" w:rsidRDefault="00B6598F" w:rsidP="00B6598F">
      <w:pPr>
        <w:pStyle w:val="Agreement"/>
        <w:spacing w:after="120"/>
        <w:rPr>
          <w:rFonts w:ascii="Times New Roman" w:hAnsi="Times New Roman"/>
        </w:rPr>
      </w:pPr>
      <w:r w:rsidRPr="00B6598F">
        <w:rPr>
          <w:rFonts w:ascii="Times New Roman" w:hAnsi="Times New Roman"/>
        </w:rPr>
        <w:t>For NB-</w:t>
      </w:r>
      <w:proofErr w:type="spellStart"/>
      <w:r w:rsidRPr="00B6598F">
        <w:rPr>
          <w:rFonts w:ascii="Times New Roman" w:hAnsi="Times New Roman"/>
        </w:rPr>
        <w:t>IoT</w:t>
      </w:r>
      <w:proofErr w:type="spellEnd"/>
      <w:r w:rsidRPr="00B6598F">
        <w:rPr>
          <w:rFonts w:ascii="Times New Roman" w:hAnsi="Times New Roman"/>
        </w:rPr>
        <w:t>: SIB1-NB extended to include 5GC PLMN list, per PLMN indication of Cell Reserved for Operator Use, common 5GC Tracking Area Code and 5GC Cell Identity across all PLMNs, common Cell Barring for 5GC connectivity across all PLMNs.</w:t>
      </w:r>
    </w:p>
    <w:p w:rsidR="00B6598F" w:rsidRPr="00B6598F" w:rsidRDefault="00B6598F" w:rsidP="00B6598F">
      <w:pPr>
        <w:pStyle w:val="Doc-text2"/>
        <w:ind w:left="723"/>
        <w:rPr>
          <w:rFonts w:ascii="Times New Roman" w:hAnsi="Times New Roman"/>
          <w:b/>
        </w:rPr>
      </w:pPr>
      <w:r w:rsidRPr="00B6598F">
        <w:rPr>
          <w:rFonts w:ascii="Times New Roman" w:hAnsi="Times New Roman"/>
          <w:b/>
        </w:rPr>
        <w:t xml:space="preserve">Impact: </w:t>
      </w:r>
    </w:p>
    <w:p w:rsidR="00B6598F" w:rsidRPr="00B6598F" w:rsidRDefault="00B6598F" w:rsidP="00B6598F">
      <w:pPr>
        <w:pStyle w:val="Doc-text2"/>
        <w:numPr>
          <w:ilvl w:val="0"/>
          <w:numId w:val="14"/>
        </w:numPr>
        <w:rPr>
          <w:rFonts w:ascii="Times New Roman" w:hAnsi="Times New Roman"/>
        </w:rPr>
      </w:pPr>
      <w:r w:rsidRPr="00B6598F">
        <w:rPr>
          <w:rFonts w:ascii="Times New Roman" w:hAnsi="Times New Roman"/>
        </w:rPr>
        <w:t xml:space="preserve">New </w:t>
      </w:r>
      <w:proofErr w:type="spellStart"/>
      <w:r w:rsidRPr="00B6598F">
        <w:rPr>
          <w:rFonts w:ascii="Times New Roman" w:hAnsi="Times New Roman"/>
        </w:rPr>
        <w:t>parameter</w:t>
      </w:r>
      <w:proofErr w:type="spellEnd"/>
      <w:r w:rsidRPr="00B6598F">
        <w:rPr>
          <w:rFonts w:ascii="Times New Roman" w:hAnsi="Times New Roman"/>
        </w:rPr>
        <w:t xml:space="preserve"> </w:t>
      </w:r>
      <w:r w:rsidRPr="00B6598F">
        <w:rPr>
          <w:rFonts w:ascii="Times New Roman" w:hAnsi="Times New Roman"/>
          <w:i/>
          <w:lang w:val="en-US" w:eastAsia="en-US"/>
        </w:rPr>
        <w:t>cellBarred-5GC</w:t>
      </w:r>
      <w:r w:rsidRPr="00B6598F">
        <w:rPr>
          <w:rFonts w:ascii="Times New Roman" w:hAnsi="Times New Roman"/>
          <w:lang w:val="en-US" w:eastAsia="en-US"/>
        </w:rPr>
        <w:t xml:space="preserve"> in SIB1-NB</w:t>
      </w:r>
    </w:p>
    <w:p w:rsidR="00B6598F" w:rsidRPr="00B6598F" w:rsidRDefault="00B6598F" w:rsidP="00B6598F">
      <w:pPr>
        <w:pStyle w:val="Doc-text2"/>
        <w:numPr>
          <w:ilvl w:val="0"/>
          <w:numId w:val="14"/>
        </w:numPr>
        <w:ind w:left="1071" w:hanging="357"/>
        <w:rPr>
          <w:rFonts w:ascii="Times New Roman" w:hAnsi="Times New Roman"/>
        </w:rPr>
      </w:pPr>
      <w:r w:rsidRPr="00B6598F">
        <w:rPr>
          <w:rFonts w:ascii="Times New Roman" w:hAnsi="Times New Roman"/>
        </w:rPr>
        <w:t xml:space="preserve">New single set of </w:t>
      </w:r>
      <w:proofErr w:type="spellStart"/>
      <w:r w:rsidRPr="00B6598F">
        <w:rPr>
          <w:rFonts w:ascii="Times New Roman" w:hAnsi="Times New Roman"/>
        </w:rPr>
        <w:t>parameters</w:t>
      </w:r>
      <w:proofErr w:type="spellEnd"/>
      <w:r w:rsidRPr="00B6598F">
        <w:rPr>
          <w:rFonts w:ascii="Times New Roman" w:hAnsi="Times New Roman"/>
        </w:rPr>
        <w:t xml:space="preserve"> for </w:t>
      </w:r>
      <w:proofErr w:type="spellStart"/>
      <w:r w:rsidRPr="00B6598F">
        <w:rPr>
          <w:rFonts w:ascii="Times New Roman" w:hAnsi="Times New Roman"/>
        </w:rPr>
        <w:t>Cell</w:t>
      </w:r>
      <w:proofErr w:type="spellEnd"/>
      <w:r w:rsidRPr="00B6598F">
        <w:rPr>
          <w:rFonts w:ascii="Times New Roman" w:hAnsi="Times New Roman"/>
        </w:rPr>
        <w:t xml:space="preserve"> Access </w:t>
      </w:r>
      <w:proofErr w:type="spellStart"/>
      <w:r w:rsidRPr="00B6598F">
        <w:rPr>
          <w:rFonts w:ascii="Times New Roman" w:hAnsi="Times New Roman"/>
        </w:rPr>
        <w:t>Related</w:t>
      </w:r>
      <w:proofErr w:type="spellEnd"/>
      <w:r w:rsidRPr="00B6598F">
        <w:rPr>
          <w:rFonts w:ascii="Times New Roman" w:hAnsi="Times New Roman"/>
        </w:rPr>
        <w:t xml:space="preserve"> Info for 5GC </w:t>
      </w:r>
      <w:proofErr w:type="spellStart"/>
      <w:r w:rsidRPr="00B6598F">
        <w:rPr>
          <w:rFonts w:ascii="Times New Roman" w:hAnsi="Times New Roman"/>
        </w:rPr>
        <w:t>common</w:t>
      </w:r>
      <w:proofErr w:type="spellEnd"/>
      <w:r w:rsidRPr="00B6598F">
        <w:rPr>
          <w:rFonts w:ascii="Times New Roman" w:hAnsi="Times New Roman"/>
        </w:rPr>
        <w:t xml:space="preserve"> to all </w:t>
      </w:r>
      <w:proofErr w:type="spellStart"/>
      <w:r w:rsidRPr="00B6598F">
        <w:rPr>
          <w:rFonts w:ascii="Times New Roman" w:hAnsi="Times New Roman"/>
        </w:rPr>
        <w:t>PLMNs</w:t>
      </w:r>
      <w:proofErr w:type="spellEnd"/>
      <w:r w:rsidRPr="00B6598F">
        <w:rPr>
          <w:rFonts w:ascii="Times New Roman" w:hAnsi="Times New Roman"/>
        </w:rPr>
        <w:t xml:space="preserve">, </w:t>
      </w:r>
      <w:r w:rsidRPr="00B6598F">
        <w:rPr>
          <w:rFonts w:ascii="Times New Roman" w:hAnsi="Times New Roman"/>
          <w:i/>
        </w:rPr>
        <w:t>cellAccessRelatedInfo-5GC-r16</w:t>
      </w:r>
      <w:r w:rsidRPr="00B6598F">
        <w:rPr>
          <w:rFonts w:ascii="Times New Roman" w:hAnsi="Times New Roman"/>
        </w:rPr>
        <w:t xml:space="preserve"> in SIB1-NB</w:t>
      </w:r>
    </w:p>
    <w:p w:rsidR="00B6598F" w:rsidRPr="00B6598F" w:rsidRDefault="00B6598F" w:rsidP="00B6598F">
      <w:pPr>
        <w:pStyle w:val="Doc-text2"/>
        <w:numPr>
          <w:ilvl w:val="0"/>
          <w:numId w:val="14"/>
        </w:numPr>
        <w:rPr>
          <w:rFonts w:ascii="Times New Roman" w:hAnsi="Times New Roman"/>
        </w:rPr>
      </w:pPr>
      <w:r w:rsidRPr="00B6598F">
        <w:rPr>
          <w:rFonts w:ascii="Times New Roman" w:hAnsi="Times New Roman"/>
        </w:rPr>
        <w:t xml:space="preserve">Import IE </w:t>
      </w:r>
      <w:r w:rsidRPr="00B6598F">
        <w:rPr>
          <w:rFonts w:ascii="Times New Roman" w:hAnsi="Times New Roman"/>
          <w:i/>
        </w:rPr>
        <w:t>TrackingAreaCode-5GC-r15</w:t>
      </w:r>
      <w:r w:rsidRPr="00B6598F">
        <w:rPr>
          <w:rFonts w:ascii="Times New Roman" w:hAnsi="Times New Roman"/>
        </w:rPr>
        <w:t xml:space="preserve"> </w:t>
      </w:r>
      <w:proofErr w:type="spellStart"/>
      <w:r w:rsidRPr="00B6598F">
        <w:rPr>
          <w:rFonts w:ascii="Times New Roman" w:hAnsi="Times New Roman"/>
        </w:rPr>
        <w:t>from</w:t>
      </w:r>
      <w:proofErr w:type="spellEnd"/>
      <w:r w:rsidRPr="00B6598F">
        <w:rPr>
          <w:rFonts w:ascii="Times New Roman" w:hAnsi="Times New Roman"/>
        </w:rPr>
        <w:t xml:space="preserve"> LTE</w:t>
      </w:r>
    </w:p>
    <w:p w:rsidR="00B6598F" w:rsidRPr="00B6598F" w:rsidRDefault="00B6598F" w:rsidP="00B6598F">
      <w:pPr>
        <w:pStyle w:val="Doc-text2"/>
        <w:numPr>
          <w:ilvl w:val="0"/>
          <w:numId w:val="14"/>
        </w:numPr>
        <w:rPr>
          <w:rFonts w:ascii="Times New Roman" w:hAnsi="Times New Roman"/>
        </w:rPr>
      </w:pPr>
      <w:proofErr w:type="spellStart"/>
      <w:r w:rsidRPr="00B6598F">
        <w:rPr>
          <w:rFonts w:ascii="Times New Roman" w:hAnsi="Times New Roman"/>
        </w:rPr>
        <w:t>Optionally</w:t>
      </w:r>
      <w:proofErr w:type="spellEnd"/>
      <w:r w:rsidRPr="00B6598F">
        <w:rPr>
          <w:rFonts w:ascii="Times New Roman" w:hAnsi="Times New Roman"/>
        </w:rPr>
        <w:t xml:space="preserve"> signal </w:t>
      </w:r>
      <w:proofErr w:type="spellStart"/>
      <w:r w:rsidRPr="00B6598F">
        <w:rPr>
          <w:rFonts w:ascii="Times New Roman" w:hAnsi="Times New Roman"/>
          <w:i/>
        </w:rPr>
        <w:t>cellIdentity</w:t>
      </w:r>
      <w:proofErr w:type="spellEnd"/>
      <w:r w:rsidRPr="00B6598F">
        <w:rPr>
          <w:rFonts w:ascii="Times New Roman" w:hAnsi="Times New Roman"/>
        </w:rPr>
        <w:t xml:space="preserve"> in 5GC if </w:t>
      </w:r>
      <w:proofErr w:type="spellStart"/>
      <w:r w:rsidRPr="00B6598F">
        <w:rPr>
          <w:rFonts w:ascii="Times New Roman" w:hAnsi="Times New Roman"/>
        </w:rPr>
        <w:t>it</w:t>
      </w:r>
      <w:proofErr w:type="spellEnd"/>
      <w:r w:rsidRPr="00B6598F">
        <w:rPr>
          <w:rFonts w:ascii="Times New Roman" w:hAnsi="Times New Roman"/>
        </w:rPr>
        <w:t xml:space="preserve"> </w:t>
      </w:r>
      <w:proofErr w:type="spellStart"/>
      <w:r w:rsidRPr="00B6598F">
        <w:rPr>
          <w:rFonts w:ascii="Times New Roman" w:hAnsi="Times New Roman"/>
        </w:rPr>
        <w:t>is</w:t>
      </w:r>
      <w:proofErr w:type="spellEnd"/>
      <w:r w:rsidRPr="00B6598F">
        <w:rPr>
          <w:rFonts w:ascii="Times New Roman" w:hAnsi="Times New Roman"/>
        </w:rPr>
        <w:t xml:space="preserve"> </w:t>
      </w:r>
      <w:proofErr w:type="spellStart"/>
      <w:r w:rsidRPr="00B6598F">
        <w:rPr>
          <w:rFonts w:ascii="Times New Roman" w:hAnsi="Times New Roman"/>
        </w:rPr>
        <w:t>different</w:t>
      </w:r>
      <w:proofErr w:type="spellEnd"/>
      <w:r w:rsidRPr="00B6598F">
        <w:rPr>
          <w:rFonts w:ascii="Times New Roman" w:hAnsi="Times New Roman"/>
        </w:rPr>
        <w:t xml:space="preserve"> </w:t>
      </w:r>
      <w:proofErr w:type="spellStart"/>
      <w:r w:rsidRPr="00B6598F">
        <w:rPr>
          <w:rFonts w:ascii="Times New Roman" w:hAnsi="Times New Roman"/>
        </w:rPr>
        <w:t>from</w:t>
      </w:r>
      <w:proofErr w:type="spellEnd"/>
      <w:r w:rsidRPr="00B6598F">
        <w:rPr>
          <w:rFonts w:ascii="Times New Roman" w:hAnsi="Times New Roman"/>
        </w:rPr>
        <w:t xml:space="preserve"> </w:t>
      </w:r>
      <w:proofErr w:type="spellStart"/>
      <w:r w:rsidRPr="00B6598F">
        <w:rPr>
          <w:rFonts w:ascii="Times New Roman" w:hAnsi="Times New Roman"/>
        </w:rPr>
        <w:t>legacy</w:t>
      </w:r>
      <w:proofErr w:type="spellEnd"/>
      <w:r w:rsidRPr="00B6598F">
        <w:rPr>
          <w:rFonts w:ascii="Times New Roman" w:hAnsi="Times New Roman"/>
        </w:rPr>
        <w:t xml:space="preserve"> </w:t>
      </w:r>
      <w:proofErr w:type="spellStart"/>
      <w:r w:rsidRPr="00B6598F">
        <w:rPr>
          <w:rFonts w:ascii="Times New Roman" w:hAnsi="Times New Roman"/>
        </w:rPr>
        <w:t>cell</w:t>
      </w:r>
      <w:proofErr w:type="spellEnd"/>
      <w:r w:rsidRPr="00B6598F">
        <w:rPr>
          <w:rFonts w:ascii="Times New Roman" w:hAnsi="Times New Roman"/>
        </w:rPr>
        <w:t xml:space="preserve"> </w:t>
      </w:r>
      <w:proofErr w:type="spellStart"/>
      <w:r w:rsidRPr="00B6598F">
        <w:rPr>
          <w:rFonts w:ascii="Times New Roman" w:hAnsi="Times New Roman"/>
        </w:rPr>
        <w:t>identity</w:t>
      </w:r>
      <w:proofErr w:type="spellEnd"/>
    </w:p>
    <w:p w:rsidR="00B6598F" w:rsidRPr="00B6598F" w:rsidRDefault="00B6598F" w:rsidP="00B6598F">
      <w:pPr>
        <w:pStyle w:val="Doc-text2"/>
        <w:numPr>
          <w:ilvl w:val="0"/>
          <w:numId w:val="14"/>
        </w:numPr>
        <w:rPr>
          <w:rFonts w:ascii="Times New Roman" w:hAnsi="Times New Roman"/>
        </w:rPr>
      </w:pPr>
      <w:r w:rsidRPr="00B6598F">
        <w:rPr>
          <w:rFonts w:ascii="Times New Roman" w:hAnsi="Times New Roman"/>
        </w:rPr>
        <w:t xml:space="preserve">New </w:t>
      </w:r>
      <w:proofErr w:type="spellStart"/>
      <w:r w:rsidRPr="00B6598F">
        <w:rPr>
          <w:rFonts w:ascii="Times New Roman" w:hAnsi="Times New Roman"/>
        </w:rPr>
        <w:t>parameter</w:t>
      </w:r>
      <w:proofErr w:type="spellEnd"/>
      <w:r w:rsidRPr="00B6598F">
        <w:rPr>
          <w:rFonts w:ascii="Times New Roman" w:hAnsi="Times New Roman"/>
        </w:rPr>
        <w:t xml:space="preserve"> </w:t>
      </w:r>
      <w:proofErr w:type="spellStart"/>
      <w:r w:rsidRPr="00B6598F">
        <w:rPr>
          <w:rFonts w:ascii="Times New Roman" w:hAnsi="Times New Roman"/>
          <w:i/>
        </w:rPr>
        <w:t>cellReservedForOperatorUse</w:t>
      </w:r>
      <w:proofErr w:type="spellEnd"/>
      <w:r w:rsidRPr="00B6598F">
        <w:rPr>
          <w:rFonts w:ascii="Times New Roman" w:hAnsi="Times New Roman"/>
        </w:rPr>
        <w:t xml:space="preserve"> for 5GC per PLMN in SIB1-NB</w:t>
      </w:r>
    </w:p>
    <w:p w:rsidR="00B6598F" w:rsidRPr="00B6598F" w:rsidRDefault="00B6598F" w:rsidP="00B6598F">
      <w:pPr>
        <w:pStyle w:val="Doc-text2"/>
        <w:numPr>
          <w:ilvl w:val="0"/>
          <w:numId w:val="14"/>
        </w:numPr>
        <w:rPr>
          <w:rFonts w:ascii="Times New Roman" w:hAnsi="Times New Roman"/>
        </w:rPr>
      </w:pPr>
      <w:proofErr w:type="spellStart"/>
      <w:r w:rsidRPr="00B6598F">
        <w:rPr>
          <w:rFonts w:ascii="Times New Roman" w:hAnsi="Times New Roman"/>
        </w:rPr>
        <w:t>Introduce</w:t>
      </w:r>
      <w:proofErr w:type="spellEnd"/>
      <w:r w:rsidRPr="00B6598F">
        <w:rPr>
          <w:rFonts w:ascii="Times New Roman" w:hAnsi="Times New Roman"/>
        </w:rPr>
        <w:t xml:space="preserve"> </w:t>
      </w:r>
      <w:proofErr w:type="spellStart"/>
      <w:r w:rsidRPr="00B6598F">
        <w:rPr>
          <w:rFonts w:ascii="Times New Roman" w:hAnsi="Times New Roman"/>
        </w:rPr>
        <w:t>selection</w:t>
      </w:r>
      <w:proofErr w:type="spellEnd"/>
      <w:r w:rsidRPr="00B6598F">
        <w:rPr>
          <w:rFonts w:ascii="Times New Roman" w:hAnsi="Times New Roman"/>
        </w:rPr>
        <w:t xml:space="preserve"> of </w:t>
      </w:r>
      <w:proofErr w:type="spellStart"/>
      <w:r w:rsidRPr="00B6598F">
        <w:rPr>
          <w:rFonts w:ascii="Times New Roman" w:hAnsi="Times New Roman"/>
        </w:rPr>
        <w:t>cell</w:t>
      </w:r>
      <w:proofErr w:type="spellEnd"/>
      <w:r w:rsidRPr="00B6598F">
        <w:rPr>
          <w:rFonts w:ascii="Times New Roman" w:hAnsi="Times New Roman"/>
        </w:rPr>
        <w:t xml:space="preserve"> </w:t>
      </w:r>
      <w:proofErr w:type="spellStart"/>
      <w:r w:rsidRPr="00B6598F">
        <w:rPr>
          <w:rFonts w:ascii="Times New Roman" w:hAnsi="Times New Roman"/>
        </w:rPr>
        <w:t>access</w:t>
      </w:r>
      <w:proofErr w:type="spellEnd"/>
      <w:r w:rsidRPr="00B6598F">
        <w:rPr>
          <w:rFonts w:ascii="Times New Roman" w:hAnsi="Times New Roman"/>
        </w:rPr>
        <w:t xml:space="preserve"> </w:t>
      </w:r>
      <w:proofErr w:type="spellStart"/>
      <w:r w:rsidRPr="00B6598F">
        <w:rPr>
          <w:rFonts w:ascii="Times New Roman" w:hAnsi="Times New Roman"/>
        </w:rPr>
        <w:t>related</w:t>
      </w:r>
      <w:proofErr w:type="spellEnd"/>
      <w:r w:rsidRPr="00B6598F">
        <w:rPr>
          <w:rFonts w:ascii="Times New Roman" w:hAnsi="Times New Roman"/>
        </w:rPr>
        <w:t xml:space="preserve"> info </w:t>
      </w:r>
      <w:proofErr w:type="spellStart"/>
      <w:r w:rsidRPr="00B6598F">
        <w:rPr>
          <w:rFonts w:ascii="Times New Roman" w:hAnsi="Times New Roman"/>
        </w:rPr>
        <w:t>parameter</w:t>
      </w:r>
      <w:proofErr w:type="spellEnd"/>
      <w:r w:rsidRPr="00B6598F">
        <w:rPr>
          <w:rFonts w:ascii="Times New Roman" w:hAnsi="Times New Roman"/>
        </w:rPr>
        <w:t xml:space="preserve"> </w:t>
      </w:r>
      <w:proofErr w:type="spellStart"/>
      <w:r w:rsidRPr="00B6598F">
        <w:rPr>
          <w:rFonts w:ascii="Times New Roman" w:hAnsi="Times New Roman"/>
        </w:rPr>
        <w:t>in</w:t>
      </w:r>
      <w:proofErr w:type="spellEnd"/>
      <w:r w:rsidRPr="00B6598F">
        <w:rPr>
          <w:rFonts w:ascii="Times New Roman" w:hAnsi="Times New Roman"/>
        </w:rPr>
        <w:t xml:space="preserve"> 5.2.2.7 Actions </w:t>
      </w:r>
      <w:proofErr w:type="spellStart"/>
      <w:r w:rsidRPr="00B6598F">
        <w:rPr>
          <w:rFonts w:ascii="Times New Roman" w:hAnsi="Times New Roman"/>
        </w:rPr>
        <w:t>upon</w:t>
      </w:r>
      <w:proofErr w:type="spellEnd"/>
      <w:r w:rsidRPr="00B6598F">
        <w:rPr>
          <w:rFonts w:ascii="Times New Roman" w:hAnsi="Times New Roman"/>
        </w:rPr>
        <w:t xml:space="preserve"> </w:t>
      </w:r>
      <w:proofErr w:type="spellStart"/>
      <w:r w:rsidRPr="00B6598F">
        <w:rPr>
          <w:rFonts w:ascii="Times New Roman" w:hAnsi="Times New Roman"/>
        </w:rPr>
        <w:t>reception</w:t>
      </w:r>
      <w:proofErr w:type="spellEnd"/>
      <w:r w:rsidRPr="00B6598F">
        <w:rPr>
          <w:rFonts w:ascii="Times New Roman" w:hAnsi="Times New Roman"/>
        </w:rPr>
        <w:t xml:space="preserve"> of the SystemInformationBlockType1 message</w:t>
      </w:r>
    </w:p>
    <w:p w:rsidR="00B6598F" w:rsidRPr="00B6598F" w:rsidRDefault="00B6598F" w:rsidP="00B6598F">
      <w:pPr>
        <w:pStyle w:val="Doc-text2"/>
        <w:rPr>
          <w:rFonts w:ascii="Times New Roman" w:hAnsi="Times New Roman"/>
        </w:rPr>
      </w:pPr>
    </w:p>
    <w:p w:rsidR="00B6598F" w:rsidRPr="00B6598F" w:rsidRDefault="00B6598F" w:rsidP="00B6598F">
      <w:pPr>
        <w:pStyle w:val="Agreement"/>
        <w:rPr>
          <w:rFonts w:ascii="Times New Roman" w:hAnsi="Times New Roman"/>
        </w:rPr>
      </w:pPr>
      <w:r w:rsidRPr="00B6598F">
        <w:rPr>
          <w:rFonts w:ascii="Times New Roman" w:hAnsi="Times New Roman"/>
        </w:rPr>
        <w:t>For NB-</w:t>
      </w:r>
      <w:proofErr w:type="spellStart"/>
      <w:r w:rsidRPr="00B6598F">
        <w:rPr>
          <w:rFonts w:ascii="Times New Roman" w:hAnsi="Times New Roman"/>
        </w:rPr>
        <w:t>IoT</w:t>
      </w:r>
      <w:proofErr w:type="spellEnd"/>
      <w:r w:rsidRPr="00B6598F">
        <w:rPr>
          <w:rFonts w:ascii="Times New Roman" w:hAnsi="Times New Roman"/>
        </w:rPr>
        <w:t>/</w:t>
      </w:r>
      <w:proofErr w:type="spellStart"/>
      <w:r w:rsidRPr="00B6598F">
        <w:rPr>
          <w:rFonts w:ascii="Times New Roman" w:hAnsi="Times New Roman"/>
        </w:rPr>
        <w:t>eMTC</w:t>
      </w:r>
      <w:proofErr w:type="spellEnd"/>
      <w:r w:rsidRPr="00B6598F">
        <w:rPr>
          <w:rFonts w:ascii="Times New Roman" w:hAnsi="Times New Roman"/>
        </w:rPr>
        <w:t xml:space="preserve">: SIB-NB/SIB1-BR extended to include per PLMN indication of the supported </w:t>
      </w:r>
      <w:proofErr w:type="spellStart"/>
      <w:r w:rsidRPr="00B6598F">
        <w:rPr>
          <w:rFonts w:ascii="Times New Roman" w:hAnsi="Times New Roman"/>
        </w:rPr>
        <w:t>CIoT</w:t>
      </w:r>
      <w:proofErr w:type="spellEnd"/>
      <w:r w:rsidRPr="00B6598F">
        <w:rPr>
          <w:rFonts w:ascii="Times New Roman" w:hAnsi="Times New Roman"/>
        </w:rPr>
        <w:t xml:space="preserve"> 5GS Optimisations.</w:t>
      </w:r>
    </w:p>
    <w:p w:rsidR="00B6598F" w:rsidRPr="00B6598F" w:rsidRDefault="00B6598F" w:rsidP="00B6598F">
      <w:pPr>
        <w:pStyle w:val="Doc-text2"/>
        <w:ind w:left="0" w:firstLine="0"/>
        <w:rPr>
          <w:rFonts w:ascii="Times New Roman" w:hAnsi="Times New Roman"/>
        </w:rPr>
      </w:pPr>
    </w:p>
    <w:p w:rsidR="00B6598F" w:rsidRPr="00B6598F" w:rsidRDefault="00B6598F" w:rsidP="00B6598F">
      <w:pPr>
        <w:tabs>
          <w:tab w:val="left" w:pos="1622"/>
        </w:tabs>
        <w:spacing w:after="0"/>
        <w:ind w:left="723" w:hanging="363"/>
        <w:rPr>
          <w:rFonts w:eastAsia="MS Mincho"/>
          <w:b/>
          <w:szCs w:val="24"/>
          <w:lang w:eastAsia="en-GB"/>
        </w:rPr>
      </w:pPr>
      <w:r w:rsidRPr="00B6598F">
        <w:rPr>
          <w:rFonts w:eastAsia="MS Mincho"/>
          <w:b/>
          <w:szCs w:val="24"/>
          <w:lang w:eastAsia="en-GB"/>
        </w:rPr>
        <w:t xml:space="preserve">Impact: </w:t>
      </w:r>
    </w:p>
    <w:p w:rsidR="00B6598F" w:rsidRPr="00B6598F" w:rsidRDefault="00B6598F" w:rsidP="00B6598F">
      <w:pPr>
        <w:pStyle w:val="Doc-text2"/>
        <w:ind w:left="357" w:firstLine="0"/>
        <w:rPr>
          <w:rFonts w:ascii="Times New Roman" w:hAnsi="Times New Roman"/>
        </w:rPr>
      </w:pPr>
      <w:r w:rsidRPr="00B6598F">
        <w:rPr>
          <w:rFonts w:ascii="Times New Roman" w:hAnsi="Times New Roman"/>
        </w:rPr>
        <w:t xml:space="preserve">Note </w:t>
      </w:r>
      <w:proofErr w:type="spellStart"/>
      <w:r w:rsidRPr="00B6598F">
        <w:rPr>
          <w:rFonts w:ascii="Times New Roman" w:hAnsi="Times New Roman"/>
        </w:rPr>
        <w:t>that</w:t>
      </w:r>
      <w:proofErr w:type="spellEnd"/>
      <w:r w:rsidRPr="00B6598F">
        <w:rPr>
          <w:rFonts w:ascii="Times New Roman" w:hAnsi="Times New Roman"/>
        </w:rPr>
        <w:t xml:space="preserve"> RAN2 has not </w:t>
      </w:r>
      <w:proofErr w:type="spellStart"/>
      <w:r w:rsidRPr="00B6598F">
        <w:rPr>
          <w:rFonts w:ascii="Times New Roman" w:hAnsi="Times New Roman"/>
        </w:rPr>
        <w:t>identified</w:t>
      </w:r>
      <w:proofErr w:type="spellEnd"/>
      <w:r w:rsidRPr="00B6598F">
        <w:rPr>
          <w:rFonts w:ascii="Times New Roman" w:hAnsi="Times New Roman"/>
        </w:rPr>
        <w:t xml:space="preserve"> </w:t>
      </w:r>
      <w:proofErr w:type="spellStart"/>
      <w:r w:rsidRPr="00B6598F">
        <w:rPr>
          <w:rFonts w:ascii="Times New Roman" w:hAnsi="Times New Roman"/>
        </w:rPr>
        <w:t>yet</w:t>
      </w:r>
      <w:proofErr w:type="spellEnd"/>
      <w:r w:rsidRPr="00B6598F">
        <w:rPr>
          <w:rFonts w:ascii="Times New Roman" w:hAnsi="Times New Roman"/>
        </w:rPr>
        <w:t xml:space="preserve"> </w:t>
      </w:r>
      <w:proofErr w:type="spellStart"/>
      <w:r w:rsidRPr="00B6598F">
        <w:rPr>
          <w:rFonts w:ascii="Times New Roman" w:hAnsi="Times New Roman"/>
        </w:rPr>
        <w:t>which</w:t>
      </w:r>
      <w:proofErr w:type="spellEnd"/>
      <w:r w:rsidRPr="00B6598F">
        <w:rPr>
          <w:rFonts w:ascii="Times New Roman" w:hAnsi="Times New Roman"/>
        </w:rPr>
        <w:t xml:space="preserve"> indications </w:t>
      </w:r>
      <w:proofErr w:type="spellStart"/>
      <w:r w:rsidRPr="00B6598F">
        <w:rPr>
          <w:rFonts w:ascii="Times New Roman" w:hAnsi="Times New Roman"/>
        </w:rPr>
        <w:t>were</w:t>
      </w:r>
      <w:proofErr w:type="spellEnd"/>
      <w:r w:rsidRPr="00B6598F">
        <w:rPr>
          <w:rFonts w:ascii="Times New Roman" w:hAnsi="Times New Roman"/>
        </w:rPr>
        <w:t xml:space="preserve"> </w:t>
      </w:r>
      <w:proofErr w:type="spellStart"/>
      <w:r w:rsidRPr="00B6598F">
        <w:rPr>
          <w:rFonts w:ascii="Times New Roman" w:hAnsi="Times New Roman"/>
        </w:rPr>
        <w:t>needed</w:t>
      </w:r>
      <w:proofErr w:type="spellEnd"/>
      <w:r w:rsidRPr="00B6598F">
        <w:rPr>
          <w:rFonts w:ascii="Times New Roman" w:hAnsi="Times New Roman"/>
        </w:rPr>
        <w:t>.</w:t>
      </w:r>
    </w:p>
    <w:p w:rsidR="00B6598F" w:rsidRPr="00B6598F" w:rsidRDefault="00B6598F" w:rsidP="00B6598F">
      <w:pPr>
        <w:numPr>
          <w:ilvl w:val="0"/>
          <w:numId w:val="15"/>
        </w:numPr>
        <w:tabs>
          <w:tab w:val="left" w:pos="1622"/>
        </w:tabs>
        <w:spacing w:after="0"/>
        <w:rPr>
          <w:rFonts w:eastAsia="MS Mincho"/>
          <w:szCs w:val="24"/>
          <w:lang w:eastAsia="en-GB"/>
        </w:rPr>
      </w:pPr>
      <w:r w:rsidRPr="00B6598F">
        <w:rPr>
          <w:rFonts w:eastAsia="MS Mincho"/>
          <w:szCs w:val="24"/>
          <w:lang w:eastAsia="en-GB"/>
        </w:rPr>
        <w:t xml:space="preserve">New parameter </w:t>
      </w:r>
      <w:r w:rsidRPr="00B6598F">
        <w:rPr>
          <w:i/>
        </w:rPr>
        <w:t>cIoT-5GC-OptimisationInfo</w:t>
      </w:r>
      <w:r w:rsidR="000A2402">
        <w:rPr>
          <w:i/>
        </w:rPr>
        <w:t>List</w:t>
      </w:r>
      <w:r w:rsidRPr="00B6598F">
        <w:rPr>
          <w:i/>
        </w:rPr>
        <w:t>-r16</w:t>
      </w:r>
      <w:r w:rsidRPr="00B6598F">
        <w:t xml:space="preserve"> containing the set of 5GC optimisations per PLMN </w:t>
      </w:r>
      <w:r w:rsidRPr="00B6598F">
        <w:rPr>
          <w:rFonts w:eastAsia="MS Mincho"/>
          <w:szCs w:val="24"/>
          <w:lang w:val="en-US"/>
        </w:rPr>
        <w:t>in SIB1-BR.</w:t>
      </w:r>
    </w:p>
    <w:p w:rsidR="00B6598F" w:rsidRPr="00B6598F" w:rsidRDefault="00B6598F" w:rsidP="00B6598F">
      <w:pPr>
        <w:numPr>
          <w:ilvl w:val="0"/>
          <w:numId w:val="15"/>
        </w:numPr>
        <w:tabs>
          <w:tab w:val="left" w:pos="1622"/>
        </w:tabs>
        <w:spacing w:after="0"/>
        <w:rPr>
          <w:rFonts w:eastAsia="MS Mincho"/>
          <w:szCs w:val="24"/>
          <w:lang w:eastAsia="en-GB"/>
        </w:rPr>
      </w:pPr>
      <w:r w:rsidRPr="00B6598F">
        <w:rPr>
          <w:rFonts w:eastAsia="MS Mincho"/>
          <w:szCs w:val="24"/>
          <w:lang w:eastAsia="en-GB"/>
        </w:rPr>
        <w:t xml:space="preserve">Place holder IE </w:t>
      </w:r>
      <w:r w:rsidR="000A2402">
        <w:rPr>
          <w:i/>
        </w:rPr>
        <w:t>CIOT-5GC-OptimisationInfo</w:t>
      </w:r>
      <w:r w:rsidRPr="00B6598F">
        <w:rPr>
          <w:i/>
        </w:rPr>
        <w:t xml:space="preserve">-r16 </w:t>
      </w:r>
      <w:r w:rsidRPr="00B6598F">
        <w:t xml:space="preserve">containing the set of 5GC optimisations for one PLMN </w:t>
      </w:r>
      <w:r w:rsidRPr="00B6598F">
        <w:rPr>
          <w:rFonts w:eastAsia="MS Mincho"/>
          <w:szCs w:val="24"/>
          <w:lang w:val="en-US"/>
        </w:rPr>
        <w:t>in SIB1-BR and E</w:t>
      </w:r>
      <w:proofErr w:type="spellStart"/>
      <w:r w:rsidRPr="00B6598F">
        <w:rPr>
          <w:rFonts w:eastAsia="MS Mincho"/>
          <w:szCs w:val="24"/>
          <w:lang w:eastAsia="en-GB"/>
        </w:rPr>
        <w:t>ditor’s</w:t>
      </w:r>
      <w:proofErr w:type="spellEnd"/>
      <w:r w:rsidRPr="00B6598F">
        <w:rPr>
          <w:rFonts w:eastAsia="MS Mincho"/>
          <w:szCs w:val="24"/>
          <w:lang w:eastAsia="en-GB"/>
        </w:rPr>
        <w:t xml:space="preserve"> note </w:t>
      </w:r>
      <w:r w:rsidRPr="00B6598F">
        <w:rPr>
          <w:rFonts w:eastAsia="MS Mincho"/>
          <w:szCs w:val="24"/>
          <w:lang w:val="en-US"/>
        </w:rPr>
        <w:t xml:space="preserve">that any indication of the supported </w:t>
      </w:r>
      <w:proofErr w:type="spellStart"/>
      <w:r w:rsidRPr="00B6598F">
        <w:t>CIoT</w:t>
      </w:r>
      <w:proofErr w:type="spellEnd"/>
      <w:r w:rsidRPr="00B6598F">
        <w:t xml:space="preserve"> 5G</w:t>
      </w:r>
      <w:r w:rsidR="000A2402">
        <w:t>C</w:t>
      </w:r>
      <w:r w:rsidRPr="00B6598F">
        <w:t xml:space="preserve"> Optimisations</w:t>
      </w:r>
      <w:r w:rsidRPr="00B6598F">
        <w:rPr>
          <w:rFonts w:eastAsia="MS Mincho"/>
          <w:i/>
          <w:szCs w:val="24"/>
          <w:lang w:val="en-US"/>
        </w:rPr>
        <w:t xml:space="preserve"> </w:t>
      </w:r>
      <w:r w:rsidRPr="00B6598F">
        <w:rPr>
          <w:rFonts w:eastAsia="MS Mincho"/>
          <w:szCs w:val="24"/>
          <w:lang w:val="en-US"/>
        </w:rPr>
        <w:t xml:space="preserve">will be included in IE </w:t>
      </w:r>
      <w:r w:rsidRPr="00B6598F">
        <w:rPr>
          <w:i/>
        </w:rPr>
        <w:t>CIOT-5GC-Optimisation</w:t>
      </w:r>
      <w:r w:rsidR="000A2402">
        <w:rPr>
          <w:i/>
        </w:rPr>
        <w:t>I</w:t>
      </w:r>
      <w:bookmarkStart w:id="1" w:name="_GoBack"/>
      <w:bookmarkEnd w:id="1"/>
      <w:r w:rsidR="000A2402">
        <w:rPr>
          <w:i/>
        </w:rPr>
        <w:t>nfo</w:t>
      </w:r>
      <w:r w:rsidRPr="00B6598F">
        <w:rPr>
          <w:i/>
        </w:rPr>
        <w:t>-r16</w:t>
      </w:r>
      <w:r w:rsidRPr="00B6598F">
        <w:t xml:space="preserve"> </w:t>
      </w:r>
    </w:p>
    <w:p w:rsidR="00B6598F" w:rsidRPr="00B6598F" w:rsidRDefault="00B6598F" w:rsidP="00B6598F">
      <w:pPr>
        <w:numPr>
          <w:ilvl w:val="0"/>
          <w:numId w:val="15"/>
        </w:numPr>
        <w:tabs>
          <w:tab w:val="left" w:pos="1622"/>
        </w:tabs>
        <w:spacing w:after="0"/>
        <w:rPr>
          <w:rFonts w:eastAsia="MS Mincho"/>
          <w:szCs w:val="24"/>
          <w:lang w:eastAsia="en-GB"/>
        </w:rPr>
      </w:pPr>
      <w:r w:rsidRPr="00B6598F">
        <w:rPr>
          <w:rFonts w:eastAsia="MS Mincho"/>
          <w:szCs w:val="24"/>
          <w:lang w:eastAsia="en-GB"/>
        </w:rPr>
        <w:t xml:space="preserve">Editor’s note </w:t>
      </w:r>
      <w:r w:rsidRPr="00B6598F">
        <w:rPr>
          <w:rFonts w:eastAsia="MS Mincho"/>
          <w:szCs w:val="24"/>
          <w:lang w:val="en-US"/>
        </w:rPr>
        <w:t xml:space="preserve">in SIB1-NB that any indication of the supported </w:t>
      </w:r>
      <w:proofErr w:type="spellStart"/>
      <w:r w:rsidRPr="00B6598F">
        <w:t>CIoT</w:t>
      </w:r>
      <w:proofErr w:type="spellEnd"/>
      <w:r w:rsidRPr="00B6598F">
        <w:t xml:space="preserve"> 5G</w:t>
      </w:r>
      <w:r w:rsidR="000A2402">
        <w:t>C</w:t>
      </w:r>
      <w:r w:rsidRPr="00B6598F">
        <w:t xml:space="preserve"> Optimisations</w:t>
      </w:r>
      <w:r w:rsidRPr="00B6598F">
        <w:rPr>
          <w:rFonts w:eastAsia="MS Mincho"/>
          <w:i/>
          <w:szCs w:val="24"/>
          <w:lang w:val="en-US"/>
        </w:rPr>
        <w:t xml:space="preserve"> </w:t>
      </w:r>
      <w:r w:rsidRPr="00B6598F">
        <w:rPr>
          <w:rFonts w:eastAsia="MS Mincho"/>
          <w:szCs w:val="24"/>
          <w:lang w:val="en-US"/>
        </w:rPr>
        <w:t xml:space="preserve">will be included in IE </w:t>
      </w:r>
      <w:r w:rsidRPr="00B6598F">
        <w:rPr>
          <w:i/>
        </w:rPr>
        <w:t>PLMN-IdentityInfo-5GC-NB-r16</w:t>
      </w:r>
      <w:r w:rsidRPr="00B6598F">
        <w:t xml:space="preserve"> </w:t>
      </w:r>
    </w:p>
    <w:p w:rsidR="00B6598F" w:rsidRPr="00B6598F" w:rsidRDefault="00B6598F" w:rsidP="00B6598F">
      <w:pPr>
        <w:tabs>
          <w:tab w:val="left" w:pos="1622"/>
        </w:tabs>
        <w:spacing w:after="0"/>
        <w:ind w:left="1077"/>
        <w:rPr>
          <w:rFonts w:eastAsia="MS Mincho"/>
          <w:szCs w:val="24"/>
          <w:lang w:eastAsia="en-GB"/>
        </w:rPr>
      </w:pP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Update Paging-NB message to include 5G S-TMSI as UE Identity for core network paging.</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Adopt critical extension of </w:t>
      </w:r>
      <w:proofErr w:type="spellStart"/>
      <w:r w:rsidRPr="00B6598F">
        <w:rPr>
          <w:rFonts w:ascii="Times New Roman" w:hAnsi="Times New Roman"/>
          <w:highlight w:val="lightGray"/>
        </w:rPr>
        <w:t>RRCConnectionRequest</w:t>
      </w:r>
      <w:proofErr w:type="spellEnd"/>
      <w:r w:rsidRPr="00B6598F">
        <w:rPr>
          <w:rFonts w:ascii="Times New Roman" w:hAnsi="Times New Roman"/>
          <w:highlight w:val="lightGray"/>
        </w:rPr>
        <w:t>-NB message for 5GC connectivity and include 48 bit 5G S-TMSI and random value as Initial UE identity along with specific RRC establishment cause.</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Update </w:t>
      </w:r>
      <w:proofErr w:type="spellStart"/>
      <w:r w:rsidRPr="00B6598F">
        <w:rPr>
          <w:rFonts w:ascii="Times New Roman" w:hAnsi="Times New Roman"/>
          <w:highlight w:val="lightGray"/>
        </w:rPr>
        <w:t>RRCConnectionSetupComplete</w:t>
      </w:r>
      <w:proofErr w:type="spellEnd"/>
      <w:r w:rsidRPr="00B6598F">
        <w:rPr>
          <w:rFonts w:ascii="Times New Roman" w:hAnsi="Times New Roman"/>
          <w:highlight w:val="lightGray"/>
        </w:rPr>
        <w:t>-NB to include RegisteredAMF-r15, full 5G S-TMSI (48 bit long).</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w:t>
      </w:r>
      <w:proofErr w:type="gramStart"/>
      <w:r w:rsidRPr="00B6598F">
        <w:rPr>
          <w:rFonts w:ascii="Times New Roman" w:hAnsi="Times New Roman"/>
          <w:highlight w:val="lightGray"/>
        </w:rPr>
        <w:t>FFS :Whether</w:t>
      </w:r>
      <w:proofErr w:type="gramEnd"/>
      <w:r w:rsidRPr="00B6598F">
        <w:rPr>
          <w:rFonts w:ascii="Times New Roman" w:hAnsi="Times New Roman"/>
          <w:highlight w:val="lightGray"/>
        </w:rPr>
        <w:t xml:space="preserve"> s-NSSAI-list-r15 is applicable.</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FFS: Applicability of NR PDCP for SRB1, DRBs</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UAC feature is supported.</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FFS how to support access control.</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FFS how to support slicing.</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xml:space="preserve">: FFS whether to adopt SDAP as user plane protocol, and whether AS reflective </w:t>
      </w:r>
      <w:proofErr w:type="spellStart"/>
      <w:r w:rsidRPr="00B6598F">
        <w:rPr>
          <w:rFonts w:ascii="Times New Roman" w:hAnsi="Times New Roman"/>
          <w:highlight w:val="lightGray"/>
        </w:rPr>
        <w:t>QoS</w:t>
      </w:r>
      <w:proofErr w:type="spellEnd"/>
      <w:r w:rsidRPr="00B6598F">
        <w:rPr>
          <w:rFonts w:ascii="Times New Roman" w:hAnsi="Times New Roman"/>
          <w:highlight w:val="lightGray"/>
        </w:rPr>
        <w:t xml:space="preserve"> is applicable.</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Adopt SDAP as user plane protocol, and AS reflective </w:t>
      </w:r>
      <w:proofErr w:type="spellStart"/>
      <w:r w:rsidRPr="00B6598F">
        <w:rPr>
          <w:rFonts w:ascii="Times New Roman" w:hAnsi="Times New Roman"/>
          <w:highlight w:val="lightGray"/>
        </w:rPr>
        <w:t>QoS</w:t>
      </w:r>
      <w:proofErr w:type="spellEnd"/>
      <w:r w:rsidRPr="00B6598F">
        <w:rPr>
          <w:rFonts w:ascii="Times New Roman" w:hAnsi="Times New Roman"/>
          <w:highlight w:val="lightGray"/>
        </w:rPr>
        <w:t xml:space="preserve"> is optional.</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Working assumption that CN type is not used in </w:t>
      </w:r>
      <w:proofErr w:type="spellStart"/>
      <w:r w:rsidRPr="00B6598F">
        <w:rPr>
          <w:rFonts w:ascii="Times New Roman" w:hAnsi="Times New Roman"/>
          <w:highlight w:val="lightGray"/>
        </w:rPr>
        <w:t>RRCConnectionRelease</w:t>
      </w:r>
      <w:proofErr w:type="spellEnd"/>
      <w:r w:rsidRPr="00B6598F">
        <w:rPr>
          <w:rFonts w:ascii="Times New Roman" w:hAnsi="Times New Roman"/>
          <w:highlight w:val="lightGray"/>
        </w:rPr>
        <w:t xml:space="preserve">/ </w:t>
      </w:r>
      <w:proofErr w:type="spellStart"/>
      <w:r w:rsidRPr="00B6598F">
        <w:rPr>
          <w:rFonts w:ascii="Times New Roman" w:hAnsi="Times New Roman"/>
          <w:highlight w:val="lightGray"/>
        </w:rPr>
        <w:t>RRCConnectionRelease</w:t>
      </w:r>
      <w:proofErr w:type="spellEnd"/>
      <w:r w:rsidRPr="00B6598F">
        <w:rPr>
          <w:rFonts w:ascii="Times New Roman" w:hAnsi="Times New Roman"/>
          <w:highlight w:val="lightGray"/>
        </w:rPr>
        <w:t>-NB.</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 How to support RRC Connection Re-establishment for the UP and CP optimization.</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FFS whether for data transfer through DRBs, use AS security algorithms same as LTE AS security algorithms, and </w:t>
      </w:r>
      <w:proofErr w:type="spellStart"/>
      <w:r w:rsidRPr="00B6598F">
        <w:rPr>
          <w:rFonts w:ascii="Times New Roman" w:hAnsi="Times New Roman"/>
          <w:highlight w:val="lightGray"/>
        </w:rPr>
        <w:t>KeNB</w:t>
      </w:r>
      <w:proofErr w:type="spellEnd"/>
      <w:r w:rsidRPr="00B6598F">
        <w:rPr>
          <w:rFonts w:ascii="Times New Roman" w:hAnsi="Times New Roman"/>
          <w:highlight w:val="lightGray"/>
        </w:rPr>
        <w:t xml:space="preserve"> root key is derived from </w:t>
      </w:r>
      <w:proofErr w:type="spellStart"/>
      <w:r w:rsidRPr="00B6598F">
        <w:rPr>
          <w:rFonts w:ascii="Times New Roman" w:hAnsi="Times New Roman"/>
          <w:highlight w:val="lightGray"/>
        </w:rPr>
        <w:t>Kamf</w:t>
      </w:r>
      <w:proofErr w:type="spellEnd"/>
      <w:r w:rsidRPr="00B6598F">
        <w:rPr>
          <w:rFonts w:ascii="Times New Roman" w:hAnsi="Times New Roman"/>
          <w:highlight w:val="lightGray"/>
        </w:rPr>
        <w:t xml:space="preserve"> as specified in TS 33.501.</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FFS whether AS security algorithms are identified by using LTE code points.</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 xml:space="preserve">For </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w:t>
      </w:r>
      <w:proofErr w:type="spellStart"/>
      <w:r w:rsidRPr="00B6598F">
        <w:rPr>
          <w:rFonts w:ascii="Times New Roman" w:hAnsi="Times New Roman"/>
          <w:highlight w:val="lightGray"/>
          <w:lang w:val="en-US"/>
        </w:rPr>
        <w:t>mt</w:t>
      </w:r>
      <w:proofErr w:type="spellEnd"/>
      <w:r w:rsidRPr="00B6598F">
        <w:rPr>
          <w:rFonts w:ascii="Times New Roman" w:hAnsi="Times New Roman"/>
          <w:highlight w:val="lightGray"/>
          <w:lang w:val="en-US"/>
        </w:rPr>
        <w:t xml:space="preserve">-Access, </w:t>
      </w:r>
      <w:proofErr w:type="spellStart"/>
      <w:r w:rsidRPr="00B6598F">
        <w:rPr>
          <w:rFonts w:ascii="Times New Roman" w:hAnsi="Times New Roman"/>
          <w:highlight w:val="lightGray"/>
          <w:lang w:val="en-US"/>
        </w:rPr>
        <w:t>mo</w:t>
      </w:r>
      <w:proofErr w:type="spellEnd"/>
      <w:r w:rsidRPr="00B6598F">
        <w:rPr>
          <w:rFonts w:ascii="Times New Roman" w:hAnsi="Times New Roman"/>
          <w:highlight w:val="lightGray"/>
          <w:lang w:val="en-US"/>
        </w:rPr>
        <w:t xml:space="preserve">-Signaling, </w:t>
      </w:r>
      <w:proofErr w:type="spellStart"/>
      <w:r w:rsidRPr="00B6598F">
        <w:rPr>
          <w:rFonts w:ascii="Times New Roman" w:hAnsi="Times New Roman"/>
          <w:highlight w:val="lightGray"/>
          <w:lang w:val="en-US"/>
        </w:rPr>
        <w:t>mo</w:t>
      </w:r>
      <w:proofErr w:type="spellEnd"/>
      <w:r w:rsidRPr="00B6598F">
        <w:rPr>
          <w:rFonts w:ascii="Times New Roman" w:hAnsi="Times New Roman"/>
          <w:highlight w:val="lightGray"/>
          <w:lang w:val="en-US"/>
        </w:rPr>
        <w:t xml:space="preserve">-Data, emergency, </w:t>
      </w:r>
      <w:proofErr w:type="spellStart"/>
      <w:r w:rsidRPr="00B6598F">
        <w:rPr>
          <w:rFonts w:ascii="Times New Roman" w:hAnsi="Times New Roman"/>
          <w:highlight w:val="lightGray"/>
          <w:lang w:val="en-US"/>
        </w:rPr>
        <w:t>highPriorityAccess</w:t>
      </w:r>
      <w:proofErr w:type="spellEnd"/>
      <w:r w:rsidRPr="00B6598F">
        <w:rPr>
          <w:rFonts w:ascii="Times New Roman" w:hAnsi="Times New Roman"/>
          <w:highlight w:val="lightGray"/>
          <w:lang w:val="en-US"/>
        </w:rPr>
        <w:t xml:space="preserve"> and </w:t>
      </w:r>
      <w:proofErr w:type="spellStart"/>
      <w:r w:rsidRPr="00B6598F">
        <w:rPr>
          <w:rFonts w:ascii="Times New Roman" w:hAnsi="Times New Roman"/>
          <w:highlight w:val="lightGray"/>
          <w:lang w:val="en-US"/>
        </w:rPr>
        <w:t>mo-VoiceCall</w:t>
      </w:r>
      <w:proofErr w:type="spellEnd"/>
      <w:r w:rsidRPr="00B6598F">
        <w:rPr>
          <w:rFonts w:ascii="Times New Roman" w:hAnsi="Times New Roman"/>
          <w:highlight w:val="lightGray"/>
          <w:lang w:val="en-US"/>
        </w:rPr>
        <w:t xml:space="preserve"> </w:t>
      </w:r>
      <w:r w:rsidRPr="00B6598F">
        <w:rPr>
          <w:rFonts w:ascii="Times New Roman" w:hAnsi="Times New Roman"/>
          <w:bCs/>
          <w:highlight w:val="lightGray"/>
        </w:rPr>
        <w:t>are applicable establishment causes.</w:t>
      </w:r>
    </w:p>
    <w:p w:rsidR="00B6598F" w:rsidRPr="00B6598F" w:rsidRDefault="00B6598F" w:rsidP="00B6598F">
      <w:pPr>
        <w:pStyle w:val="Agreement"/>
        <w:rPr>
          <w:rFonts w:ascii="Times New Roman" w:hAnsi="Times New Roman"/>
          <w:b/>
          <w:highlight w:val="lightGray"/>
        </w:rPr>
      </w:pPr>
      <w:r w:rsidRPr="00B6598F">
        <w:rPr>
          <w:rFonts w:ascii="Times New Roman" w:hAnsi="Times New Roman"/>
          <w:highlight w:val="lightGray"/>
        </w:rPr>
        <w:t>For NB-</w:t>
      </w:r>
      <w:proofErr w:type="spellStart"/>
      <w:r w:rsidRPr="00B6598F">
        <w:rPr>
          <w:rFonts w:ascii="Times New Roman" w:hAnsi="Times New Roman"/>
          <w:highlight w:val="lightGray"/>
        </w:rPr>
        <w:t>IoT</w:t>
      </w:r>
      <w:proofErr w:type="spellEnd"/>
      <w:r w:rsidRPr="00B6598F">
        <w:rPr>
          <w:rFonts w:ascii="Times New Roman" w:hAnsi="Times New Roman"/>
          <w:highlight w:val="lightGray"/>
        </w:rPr>
        <w:t>/</w:t>
      </w:r>
      <w:proofErr w:type="spellStart"/>
      <w:r w:rsidRPr="00B6598F">
        <w:rPr>
          <w:rFonts w:ascii="Times New Roman" w:hAnsi="Times New Roman"/>
          <w:highlight w:val="lightGray"/>
        </w:rPr>
        <w:t>eMTC</w:t>
      </w:r>
      <w:proofErr w:type="spellEnd"/>
      <w:r w:rsidRPr="00B6598F">
        <w:rPr>
          <w:rFonts w:ascii="Times New Roman" w:hAnsi="Times New Roman"/>
          <w:highlight w:val="lightGray"/>
        </w:rPr>
        <w:t xml:space="preserve">: Release </w:t>
      </w:r>
      <w:proofErr w:type="gramStart"/>
      <w:r w:rsidRPr="00B6598F">
        <w:rPr>
          <w:rFonts w:ascii="Times New Roman" w:hAnsi="Times New Roman"/>
          <w:highlight w:val="lightGray"/>
        </w:rPr>
        <w:t>cause</w:t>
      </w:r>
      <w:proofErr w:type="gramEnd"/>
      <w:r w:rsidRPr="00B6598F">
        <w:rPr>
          <w:rFonts w:ascii="Times New Roman" w:hAnsi="Times New Roman"/>
          <w:highlight w:val="lightGray"/>
        </w:rPr>
        <w:t xml:space="preserve"> </w:t>
      </w:r>
      <w:proofErr w:type="spellStart"/>
      <w:r w:rsidRPr="00B6598F">
        <w:rPr>
          <w:rFonts w:ascii="Times New Roman" w:hAnsi="Times New Roman"/>
          <w:highlight w:val="lightGray"/>
        </w:rPr>
        <w:t>loadBalancingTAURequired</w:t>
      </w:r>
      <w:proofErr w:type="spellEnd"/>
      <w:r w:rsidRPr="00B6598F">
        <w:rPr>
          <w:rFonts w:ascii="Times New Roman" w:hAnsi="Times New Roman"/>
          <w:highlight w:val="lightGray"/>
        </w:rPr>
        <w:t xml:space="preserve"> at RRC connection release is not applicable.</w:t>
      </w:r>
    </w:p>
    <w:p w:rsidR="00B6598F" w:rsidRPr="007211CE" w:rsidRDefault="00B6598F" w:rsidP="00B6598F">
      <w:pPr>
        <w:pStyle w:val="Doc-text2"/>
        <w:ind w:left="0" w:firstLine="0"/>
      </w:pPr>
    </w:p>
    <w:p w:rsidR="00B6598F" w:rsidRDefault="00B6598F" w:rsidP="00B6598F">
      <w:pPr>
        <w:pStyle w:val="Heading1"/>
        <w:numPr>
          <w:ilvl w:val="0"/>
          <w:numId w:val="9"/>
        </w:numPr>
        <w:overflowPunct w:val="0"/>
        <w:autoSpaceDE w:val="0"/>
        <w:autoSpaceDN w:val="0"/>
        <w:adjustRightInd w:val="0"/>
        <w:textAlignment w:val="baseline"/>
      </w:pPr>
      <w:r>
        <w:t>C</w:t>
      </w:r>
      <w:r>
        <w:rPr>
          <w:rFonts w:hint="eastAsia"/>
        </w:rPr>
        <w:t>onclu</w:t>
      </w:r>
      <w:r>
        <w:t>sion</w:t>
      </w:r>
    </w:p>
    <w:p w:rsidR="00B6598F" w:rsidRDefault="00B6598F" w:rsidP="00B6598F">
      <w:r w:rsidRPr="00361D9F">
        <w:t xml:space="preserve">In this document, we </w:t>
      </w:r>
      <w:r>
        <w:t xml:space="preserve">have discussed how to capture </w:t>
      </w:r>
      <w:r w:rsidRPr="009E07F4">
        <w:t xml:space="preserve">in 36.331 the agreements related to SIB signalling </w:t>
      </w:r>
      <w:r w:rsidR="008B74C1">
        <w:t xml:space="preserve">for 5GC </w:t>
      </w:r>
      <w:r w:rsidRPr="009E07F4">
        <w:t>made at RAN2#105bis.</w:t>
      </w:r>
      <w:r>
        <w:t xml:space="preserve"> </w:t>
      </w:r>
    </w:p>
    <w:p w:rsidR="00B6598F" w:rsidRDefault="00B6598F" w:rsidP="00B6598F">
      <w:r>
        <w:t>A text proposal</w:t>
      </w:r>
      <w:r w:rsidR="008B74C1">
        <w:t xml:space="preserve"> is provided</w:t>
      </w:r>
      <w:r>
        <w:t xml:space="preserve"> in section 5.</w:t>
      </w:r>
    </w:p>
    <w:p w:rsidR="00B6598F" w:rsidRDefault="00B6598F" w:rsidP="00B6598F">
      <w:pPr>
        <w:pStyle w:val="Heading1"/>
        <w:numPr>
          <w:ilvl w:val="0"/>
          <w:numId w:val="9"/>
        </w:numPr>
        <w:overflowPunct w:val="0"/>
        <w:autoSpaceDE w:val="0"/>
        <w:autoSpaceDN w:val="0"/>
        <w:adjustRightInd w:val="0"/>
        <w:textAlignment w:val="baseline"/>
      </w:pPr>
      <w:r>
        <w:t>Reference</w:t>
      </w:r>
    </w:p>
    <w:p w:rsidR="00B6598F" w:rsidRPr="00AD2597" w:rsidRDefault="00B6598F" w:rsidP="00B6598F">
      <w:pPr>
        <w:pStyle w:val="Reference"/>
        <w:tabs>
          <w:tab w:val="left" w:pos="2694"/>
        </w:tabs>
        <w:rPr>
          <w:noProof/>
          <w:lang w:val="en-US"/>
        </w:rPr>
      </w:pPr>
      <w:r>
        <w:rPr>
          <w:noProof/>
          <w:lang w:val="en-US"/>
        </w:rPr>
        <w:t>RP-1</w:t>
      </w:r>
      <w:r w:rsidRPr="00AD2597">
        <w:rPr>
          <w:noProof/>
          <w:lang w:val="en-US"/>
        </w:rPr>
        <w:t xml:space="preserve">90757 </w:t>
      </w:r>
      <w:r>
        <w:rPr>
          <w:noProof/>
          <w:lang w:val="en-US"/>
        </w:rPr>
        <w:t>“</w:t>
      </w:r>
      <w:r w:rsidRPr="00AD2597">
        <w:rPr>
          <w:noProof/>
          <w:lang w:val="en-US"/>
        </w:rPr>
        <w:t>WID revision: Additional enhancements for NB-IoT</w:t>
      </w:r>
      <w:r>
        <w:rPr>
          <w:noProof/>
          <w:lang w:val="en-US"/>
        </w:rPr>
        <w:t>”</w:t>
      </w:r>
      <w:r w:rsidRPr="00AD2597">
        <w:rPr>
          <w:noProof/>
          <w:lang w:val="en-US"/>
        </w:rPr>
        <w:t>, Huawei, RAN#8</w:t>
      </w:r>
      <w:r>
        <w:rPr>
          <w:noProof/>
          <w:lang w:val="en-US"/>
        </w:rPr>
        <w:t>3</w:t>
      </w:r>
      <w:r w:rsidRPr="00AD2597">
        <w:rPr>
          <w:noProof/>
          <w:lang w:val="en-US"/>
        </w:rPr>
        <w:t>, Shenzhen, China, March 2019</w:t>
      </w:r>
    </w:p>
    <w:p w:rsidR="00B6598F" w:rsidRDefault="00B6598F" w:rsidP="00B6598F">
      <w:pPr>
        <w:pStyle w:val="Reference"/>
        <w:tabs>
          <w:tab w:val="left" w:pos="2694"/>
        </w:tabs>
        <w:rPr>
          <w:noProof/>
          <w:lang w:val="en-US"/>
        </w:rPr>
      </w:pPr>
      <w:r w:rsidRPr="00AD2597">
        <w:rPr>
          <w:noProof/>
          <w:lang w:val="en-US"/>
        </w:rPr>
        <w:t xml:space="preserve">RP-190770 “WID revision: </w:t>
      </w:r>
      <w:r w:rsidRPr="00AD2597">
        <w:rPr>
          <w:noProof/>
          <w:sz w:val="18"/>
          <w:lang w:val="en-US"/>
        </w:rPr>
        <w:t>Additional MTC enhancements for LTE”</w:t>
      </w:r>
      <w:r w:rsidRPr="00AD2597">
        <w:rPr>
          <w:noProof/>
          <w:lang w:val="en-US"/>
        </w:rPr>
        <w:t>, Ericsson, RAN#83, Shenzhen, China, March 2019</w:t>
      </w:r>
    </w:p>
    <w:p w:rsidR="00B6598F" w:rsidRPr="007211CE" w:rsidRDefault="00B6598F" w:rsidP="00B6598F">
      <w:pPr>
        <w:pStyle w:val="Reference"/>
        <w:rPr>
          <w:noProof/>
          <w:lang w:val="en-US"/>
        </w:rPr>
      </w:pPr>
      <w:r w:rsidRPr="007211CE">
        <w:rPr>
          <w:noProof/>
          <w:lang w:val="en-US"/>
        </w:rPr>
        <w:t xml:space="preserve">R2-1905262 “RAN2 agreements for Rel-16 additional enhancements for NB-IoT and MTC”, </w:t>
      </w:r>
      <w:r w:rsidRPr="007211CE">
        <w:rPr>
          <w:rFonts w:cs="Arial"/>
          <w:lang w:val="en-US"/>
        </w:rPr>
        <w:t>BlackBerry, RAN2#105bis, Xi’an, China, April 2019</w:t>
      </w:r>
    </w:p>
    <w:p w:rsidR="00B6598F" w:rsidRPr="003405B1" w:rsidRDefault="00B6598F" w:rsidP="00B6598F">
      <w:pPr>
        <w:pStyle w:val="Heading1"/>
        <w:numPr>
          <w:ilvl w:val="0"/>
          <w:numId w:val="9"/>
        </w:numPr>
        <w:overflowPunct w:val="0"/>
        <w:autoSpaceDE w:val="0"/>
        <w:autoSpaceDN w:val="0"/>
        <w:adjustRightInd w:val="0"/>
        <w:textAlignment w:val="baseline"/>
      </w:pPr>
      <w:r>
        <w:t>Text Proposal</w:t>
      </w:r>
    </w:p>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527" w:rsidTr="00483E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A30527" w:rsidRDefault="00A30527" w:rsidP="00A30527">
            <w:pPr>
              <w:spacing w:before="100" w:after="100"/>
              <w:jc w:val="center"/>
              <w:rPr>
                <w:rFonts w:ascii="Arial" w:hAnsi="Arial" w:cs="Arial"/>
                <w:noProof/>
                <w:sz w:val="24"/>
              </w:rPr>
            </w:pPr>
            <w:r>
              <w:rPr>
                <w:rFonts w:ascii="Arial" w:hAnsi="Arial" w:cs="Arial"/>
                <w:noProof/>
                <w:sz w:val="24"/>
              </w:rPr>
              <w:lastRenderedPageBreak/>
              <w:t>Next  change</w:t>
            </w:r>
          </w:p>
        </w:tc>
      </w:tr>
    </w:tbl>
    <w:p w:rsidR="001E41F3" w:rsidRDefault="001E41F3">
      <w:pPr>
        <w:rPr>
          <w:noProof/>
        </w:rPr>
      </w:pPr>
    </w:p>
    <w:p w:rsidR="00D20FA2" w:rsidRPr="00D20FA2" w:rsidRDefault="00D20FA2" w:rsidP="00D20FA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5271928"/>
      <w:r w:rsidRPr="00D20FA2">
        <w:rPr>
          <w:rFonts w:ascii="Arial" w:hAnsi="Arial"/>
          <w:sz w:val="24"/>
          <w:lang w:eastAsia="x-none"/>
        </w:rPr>
        <w:t>5.2.2.7</w:t>
      </w:r>
      <w:r w:rsidRPr="00D20FA2">
        <w:rPr>
          <w:rFonts w:ascii="Arial" w:hAnsi="Arial"/>
          <w:sz w:val="24"/>
          <w:lang w:eastAsia="x-none"/>
        </w:rPr>
        <w:tab/>
        <w:t xml:space="preserve">Actions upon reception of the </w:t>
      </w:r>
      <w:r w:rsidRPr="00D20FA2">
        <w:rPr>
          <w:rFonts w:ascii="Arial" w:hAnsi="Arial"/>
          <w:i/>
          <w:sz w:val="24"/>
          <w:lang w:eastAsia="x-none"/>
        </w:rPr>
        <w:t>SystemInformationBlockType1</w:t>
      </w:r>
      <w:r w:rsidRPr="00D20FA2">
        <w:rPr>
          <w:rFonts w:ascii="Arial" w:hAnsi="Arial"/>
          <w:sz w:val="24"/>
          <w:lang w:eastAsia="x-none"/>
        </w:rPr>
        <w:t xml:space="preserve"> message</w:t>
      </w:r>
      <w:bookmarkEnd w:id="2"/>
    </w:p>
    <w:p w:rsidR="000E265E" w:rsidRPr="005134A4" w:rsidRDefault="000E265E" w:rsidP="000E265E">
      <w:r w:rsidRPr="005134A4">
        <w:t xml:space="preserve">Upon receiving the </w:t>
      </w:r>
      <w:r w:rsidRPr="005134A4">
        <w:rPr>
          <w:i/>
        </w:rPr>
        <w:t>SystemInformationBlockType1</w:t>
      </w:r>
      <w:r w:rsidRPr="005134A4">
        <w:t xml:space="preserve"> or </w:t>
      </w:r>
      <w:r w:rsidRPr="005134A4">
        <w:rPr>
          <w:i/>
        </w:rPr>
        <w:t>SystemInformationBlockType1-BR</w:t>
      </w:r>
      <w:r w:rsidRPr="005134A4">
        <w:t xml:space="preserve"> either via broadcast or via dedicated signalling, the UE shall:</w:t>
      </w:r>
    </w:p>
    <w:p w:rsidR="000E265E" w:rsidRPr="005134A4" w:rsidRDefault="000E265E" w:rsidP="000E265E">
      <w:pPr>
        <w:pStyle w:val="B1"/>
      </w:pPr>
      <w:r w:rsidRPr="005134A4">
        <w:t>1&gt;</w:t>
      </w:r>
      <w:r w:rsidRPr="005134A4">
        <w:tab/>
        <w:t>if the upper layers indicate the selected core network type as 5GC:</w:t>
      </w:r>
    </w:p>
    <w:p w:rsidR="000E265E" w:rsidRPr="005134A4" w:rsidRDefault="000E265E" w:rsidP="000E265E">
      <w:pPr>
        <w:pStyle w:val="B2"/>
      </w:pPr>
      <w:r w:rsidRPr="005134A4">
        <w:t>2&gt;</w:t>
      </w:r>
      <w:r w:rsidRPr="005134A4">
        <w:tab/>
        <w:t xml:space="preserve">if the </w:t>
      </w:r>
      <w:r w:rsidRPr="005134A4">
        <w:rPr>
          <w:i/>
        </w:rPr>
        <w:t>cellAccessRelatedInfoList-5GC</w:t>
      </w:r>
      <w:r w:rsidRPr="005134A4">
        <w:t xml:space="preserve"> contains an entry with the </w:t>
      </w:r>
      <w:proofErr w:type="spellStart"/>
      <w:r w:rsidRPr="005134A4">
        <w:rPr>
          <w:i/>
        </w:rPr>
        <w:t>plmn</w:t>
      </w:r>
      <w:proofErr w:type="spellEnd"/>
      <w:r w:rsidRPr="005134A4">
        <w:rPr>
          <w:i/>
        </w:rPr>
        <w:t>-Identity</w:t>
      </w:r>
      <w:r w:rsidRPr="005134A4" w:rsidDel="003448D8">
        <w:rPr>
          <w:i/>
        </w:rPr>
        <w:t xml:space="preserve"> </w:t>
      </w:r>
      <w:r w:rsidRPr="005134A4">
        <w:t xml:space="preserve">or </w:t>
      </w:r>
      <w:proofErr w:type="spellStart"/>
      <w:r w:rsidRPr="005134A4">
        <w:rPr>
          <w:i/>
        </w:rPr>
        <w:t>plmn</w:t>
      </w:r>
      <w:proofErr w:type="spellEnd"/>
      <w:r w:rsidRPr="005134A4">
        <w:rPr>
          <w:i/>
        </w:rPr>
        <w:t>-Index</w:t>
      </w:r>
      <w:r w:rsidRPr="005134A4">
        <w:t xml:space="preserve"> of the selected PLMN:</w:t>
      </w:r>
    </w:p>
    <w:p w:rsidR="000E265E" w:rsidRPr="005134A4" w:rsidRDefault="000E265E" w:rsidP="000E265E">
      <w:pPr>
        <w:pStyle w:val="B3"/>
      </w:pPr>
      <w:r w:rsidRPr="005134A4">
        <w:t>3&gt;</w:t>
      </w:r>
      <w:r w:rsidRPr="005134A4">
        <w:tab/>
        <w:t xml:space="preserve">in the remainder of the procedures use </w:t>
      </w:r>
      <w:proofErr w:type="spellStart"/>
      <w:r w:rsidRPr="005134A4">
        <w:rPr>
          <w:i/>
        </w:rPr>
        <w:t>plmn-IdentityList</w:t>
      </w:r>
      <w:proofErr w:type="spellEnd"/>
      <w:r w:rsidRPr="005134A4">
        <w:t xml:space="preserve">, </w:t>
      </w:r>
      <w:proofErr w:type="spellStart"/>
      <w:r w:rsidRPr="005134A4">
        <w:rPr>
          <w:i/>
        </w:rPr>
        <w:t>trackingAreaCode</w:t>
      </w:r>
      <w:proofErr w:type="spellEnd"/>
      <w:r w:rsidRPr="005134A4">
        <w:t xml:space="preserve">, and </w:t>
      </w:r>
      <w:proofErr w:type="spellStart"/>
      <w:r w:rsidRPr="005134A4">
        <w:rPr>
          <w:i/>
        </w:rPr>
        <w:t>cellIdentity</w:t>
      </w:r>
      <w:proofErr w:type="spellEnd"/>
      <w:r w:rsidRPr="005134A4">
        <w:t xml:space="preserve"> for the cell as received in the corresponding </w:t>
      </w:r>
      <w:r w:rsidRPr="005134A4">
        <w:rPr>
          <w:i/>
        </w:rPr>
        <w:t>cellAccessRelatedInfoList-5GC</w:t>
      </w:r>
      <w:r w:rsidRPr="005134A4">
        <w:t xml:space="preserve"> containing the selected PLMN;</w:t>
      </w:r>
    </w:p>
    <w:p w:rsidR="000E265E" w:rsidRPr="005134A4" w:rsidRDefault="000E265E" w:rsidP="000E265E">
      <w:pPr>
        <w:pStyle w:val="B1"/>
      </w:pPr>
      <w:r w:rsidRPr="005134A4">
        <w:t>1&gt;</w:t>
      </w:r>
      <w:r w:rsidRPr="005134A4">
        <w:tab/>
        <w:t xml:space="preserve">else if the </w:t>
      </w:r>
      <w:proofErr w:type="spellStart"/>
      <w:r w:rsidRPr="005134A4">
        <w:rPr>
          <w:i/>
        </w:rPr>
        <w:t>cellAccessRelatedInfoList</w:t>
      </w:r>
      <w:proofErr w:type="spellEnd"/>
      <w:r w:rsidRPr="005134A4">
        <w:t xml:space="preserve"> contains an entry with the </w:t>
      </w:r>
      <w:r w:rsidRPr="005134A4">
        <w:rPr>
          <w:i/>
        </w:rPr>
        <w:t>PLMN-Identity</w:t>
      </w:r>
      <w:r w:rsidRPr="005134A4">
        <w:t xml:space="preserve"> of the selected PLMN:</w:t>
      </w:r>
    </w:p>
    <w:p w:rsidR="000E265E" w:rsidRPr="005134A4" w:rsidRDefault="000E265E" w:rsidP="000E265E">
      <w:pPr>
        <w:pStyle w:val="B2"/>
      </w:pPr>
      <w:r w:rsidRPr="005134A4">
        <w:t>2&gt;</w:t>
      </w:r>
      <w:r w:rsidRPr="005134A4">
        <w:tab/>
        <w:t xml:space="preserve">in the remainder of the procedures use </w:t>
      </w:r>
      <w:proofErr w:type="spellStart"/>
      <w:r w:rsidRPr="005134A4">
        <w:rPr>
          <w:i/>
        </w:rPr>
        <w:t>plmn-IdentityList</w:t>
      </w:r>
      <w:proofErr w:type="spellEnd"/>
      <w:r w:rsidRPr="005134A4">
        <w:t xml:space="preserve">, </w:t>
      </w:r>
      <w:proofErr w:type="spellStart"/>
      <w:r w:rsidRPr="005134A4">
        <w:rPr>
          <w:i/>
        </w:rPr>
        <w:t>trackingAreaCode</w:t>
      </w:r>
      <w:proofErr w:type="spellEnd"/>
      <w:r w:rsidRPr="005134A4">
        <w:t xml:space="preserve">, and </w:t>
      </w:r>
      <w:proofErr w:type="spellStart"/>
      <w:r w:rsidRPr="005134A4">
        <w:rPr>
          <w:i/>
        </w:rPr>
        <w:t>cellIdentity</w:t>
      </w:r>
      <w:proofErr w:type="spellEnd"/>
      <w:r w:rsidRPr="005134A4">
        <w:t xml:space="preserve"> for the cell as received in the corresponding </w:t>
      </w:r>
      <w:proofErr w:type="spellStart"/>
      <w:r w:rsidRPr="005134A4">
        <w:rPr>
          <w:i/>
        </w:rPr>
        <w:t>cellAccessRelatedInfoList</w:t>
      </w:r>
      <w:proofErr w:type="spellEnd"/>
      <w:r w:rsidRPr="005134A4">
        <w:t xml:space="preserve"> containing the selected PLMN;</w:t>
      </w:r>
    </w:p>
    <w:p w:rsidR="000E265E" w:rsidRPr="005134A4" w:rsidRDefault="000E265E" w:rsidP="000E265E">
      <w:pPr>
        <w:pStyle w:val="B1"/>
      </w:pPr>
      <w:r w:rsidRPr="005134A4">
        <w:t>1&gt;</w:t>
      </w:r>
      <w:r w:rsidRPr="005134A4">
        <w:tab/>
        <w:t>if in RRC_IDLE or in RRC_CONNECTED while T311 is running; and</w:t>
      </w:r>
    </w:p>
    <w:p w:rsidR="000E265E" w:rsidRPr="005134A4" w:rsidRDefault="000E265E" w:rsidP="000E265E">
      <w:pPr>
        <w:pStyle w:val="B1"/>
      </w:pPr>
      <w:r w:rsidRPr="005134A4">
        <w:t>1&gt;</w:t>
      </w:r>
      <w:r w:rsidRPr="005134A4">
        <w:tab/>
        <w:t>if the UE is a category 0 UE according to TS 36.306 [5]; and</w:t>
      </w:r>
    </w:p>
    <w:p w:rsidR="000E265E" w:rsidRPr="005134A4" w:rsidRDefault="000E265E" w:rsidP="000E265E">
      <w:pPr>
        <w:pStyle w:val="B1"/>
      </w:pPr>
      <w:r w:rsidRPr="005134A4">
        <w:t>1&gt;</w:t>
      </w:r>
      <w:r w:rsidRPr="005134A4">
        <w:tab/>
        <w:t xml:space="preserve">if </w:t>
      </w:r>
      <w:r w:rsidRPr="005134A4">
        <w:rPr>
          <w:i/>
        </w:rPr>
        <w:t>category0Allowed</w:t>
      </w:r>
      <w:r w:rsidRPr="005134A4">
        <w:t xml:space="preserve"> is not included in </w:t>
      </w:r>
      <w:r w:rsidRPr="005134A4">
        <w:rPr>
          <w:i/>
        </w:rPr>
        <w:t>SystemInformationBlockType1</w:t>
      </w:r>
      <w:r w:rsidRPr="005134A4">
        <w:t>:</w:t>
      </w:r>
    </w:p>
    <w:p w:rsidR="000E265E" w:rsidRPr="005134A4" w:rsidRDefault="000E265E" w:rsidP="000E265E">
      <w:pPr>
        <w:pStyle w:val="B2"/>
      </w:pPr>
      <w:r w:rsidRPr="005134A4">
        <w:t>2&gt;</w:t>
      </w:r>
      <w:r w:rsidRPr="005134A4">
        <w:tab/>
        <w:t>consider the cell as barred in accordance with TS 36.304 [4];</w:t>
      </w:r>
    </w:p>
    <w:p w:rsidR="000E265E" w:rsidRPr="005134A4" w:rsidRDefault="000E265E" w:rsidP="000E265E">
      <w:pPr>
        <w:pStyle w:val="B1"/>
      </w:pPr>
      <w:r w:rsidRPr="005134A4">
        <w:t>1&gt;</w:t>
      </w:r>
      <w:r w:rsidRPr="005134A4">
        <w:tab/>
        <w:t xml:space="preserve">if in RRC_CONNECTED while T311 is not running, and the UE supports multi-band cells as defined by bit 31 in </w:t>
      </w:r>
      <w:proofErr w:type="spellStart"/>
      <w:r w:rsidRPr="005134A4">
        <w:rPr>
          <w:i/>
        </w:rPr>
        <w:t>featureGroupIndicators</w:t>
      </w:r>
      <w:proofErr w:type="spellEnd"/>
      <w:r w:rsidRPr="005134A4">
        <w:t>:</w:t>
      </w:r>
    </w:p>
    <w:p w:rsidR="000E265E" w:rsidRPr="005134A4" w:rsidRDefault="000E265E" w:rsidP="000E265E">
      <w:pPr>
        <w:pStyle w:val="B2"/>
      </w:pPr>
      <w:r w:rsidRPr="005134A4">
        <w:rPr>
          <w:rFonts w:eastAsia="SimSun"/>
        </w:rPr>
        <w:t>2&gt;</w:t>
      </w:r>
      <w:r w:rsidRPr="005134A4">
        <w:rPr>
          <w:rFonts w:eastAsia="SimSun"/>
        </w:rPr>
        <w:tab/>
      </w:r>
      <w:r w:rsidRPr="005134A4">
        <w:t xml:space="preserve">disregard the </w:t>
      </w:r>
      <w:proofErr w:type="spellStart"/>
      <w:r w:rsidRPr="005134A4">
        <w:rPr>
          <w:i/>
        </w:rPr>
        <w:t>freqBandIndicator</w:t>
      </w:r>
      <w:proofErr w:type="spellEnd"/>
      <w:r w:rsidRPr="005134A4">
        <w:t xml:space="preserve"> and </w:t>
      </w:r>
      <w:proofErr w:type="spellStart"/>
      <w:r w:rsidRPr="005134A4">
        <w:rPr>
          <w:i/>
          <w:iCs/>
        </w:rPr>
        <w:t>multiBandInfoList</w:t>
      </w:r>
      <w:proofErr w:type="spellEnd"/>
      <w:r w:rsidRPr="005134A4">
        <w:rPr>
          <w:iCs/>
        </w:rPr>
        <w:t>, if</w:t>
      </w:r>
      <w:r w:rsidRPr="005134A4">
        <w:rPr>
          <w:i/>
          <w:iCs/>
        </w:rPr>
        <w:t xml:space="preserve"> </w:t>
      </w:r>
      <w:r w:rsidRPr="005134A4">
        <w:t xml:space="preserve">received, </w:t>
      </w:r>
      <w:r w:rsidRPr="005134A4">
        <w:rPr>
          <w:iCs/>
        </w:rPr>
        <w:t>while in RRC_CONNECTED</w:t>
      </w:r>
      <w:r w:rsidRPr="005134A4">
        <w:t>;</w:t>
      </w:r>
    </w:p>
    <w:p w:rsidR="000E265E" w:rsidRPr="005134A4" w:rsidRDefault="000E265E" w:rsidP="000E265E">
      <w:pPr>
        <w:pStyle w:val="B2"/>
        <w:rPr>
          <w:rFonts w:eastAsia="SimSun"/>
        </w:rPr>
      </w:pPr>
      <w:r w:rsidRPr="005134A4">
        <w:rPr>
          <w:rFonts w:eastAsia="SimSun"/>
        </w:rPr>
        <w:t>2&gt;</w:t>
      </w:r>
      <w:r w:rsidRPr="005134A4">
        <w:rPr>
          <w:rFonts w:eastAsia="SimSun"/>
        </w:rPr>
        <w:tab/>
        <w:t xml:space="preserve">forward the </w:t>
      </w:r>
      <w:proofErr w:type="spellStart"/>
      <w:r w:rsidRPr="005134A4">
        <w:rPr>
          <w:rFonts w:eastAsia="SimSun"/>
          <w:i/>
        </w:rPr>
        <w:t>cellIdentity</w:t>
      </w:r>
      <w:proofErr w:type="spellEnd"/>
      <w:r w:rsidRPr="005134A4">
        <w:rPr>
          <w:rFonts w:eastAsia="SimSun"/>
        </w:rPr>
        <w:t xml:space="preserve"> to upper layers;</w:t>
      </w:r>
    </w:p>
    <w:p w:rsidR="000E265E" w:rsidRPr="005134A4" w:rsidRDefault="000E265E" w:rsidP="000E265E">
      <w:pPr>
        <w:pStyle w:val="B2"/>
      </w:pPr>
      <w:r w:rsidRPr="005134A4">
        <w:rPr>
          <w:rFonts w:eastAsia="SimSun"/>
        </w:rPr>
        <w:t>2&gt;</w:t>
      </w:r>
      <w:r w:rsidRPr="005134A4">
        <w:rPr>
          <w:rFonts w:eastAsia="SimSun"/>
        </w:rPr>
        <w:tab/>
        <w:t xml:space="preserve">forward the </w:t>
      </w:r>
      <w:proofErr w:type="spellStart"/>
      <w:r w:rsidRPr="005134A4">
        <w:rPr>
          <w:i/>
          <w:iCs/>
        </w:rPr>
        <w:t>trackingAreaCode</w:t>
      </w:r>
      <w:proofErr w:type="spellEnd"/>
      <w:r w:rsidRPr="005134A4">
        <w:t xml:space="preserve"> to upper layers;</w:t>
      </w:r>
    </w:p>
    <w:p w:rsidR="000E265E" w:rsidRPr="005134A4" w:rsidRDefault="000E265E" w:rsidP="000E265E">
      <w:pPr>
        <w:pStyle w:val="B1"/>
      </w:pPr>
      <w:r w:rsidRPr="005134A4">
        <w:t>1&gt;</w:t>
      </w:r>
      <w:r w:rsidRPr="005134A4">
        <w:tab/>
        <w:t>else:</w:t>
      </w:r>
    </w:p>
    <w:p w:rsidR="000E265E" w:rsidRPr="005134A4" w:rsidRDefault="000E265E" w:rsidP="000E265E">
      <w:pPr>
        <w:pStyle w:val="B2"/>
      </w:pPr>
      <w:r w:rsidRPr="005134A4">
        <w:t>2&gt;</w:t>
      </w:r>
      <w:r w:rsidRPr="005134A4">
        <w:tab/>
        <w:t xml:space="preserve">if the frequency band indicated in the </w:t>
      </w:r>
      <w:proofErr w:type="spellStart"/>
      <w:r w:rsidRPr="005134A4">
        <w:rPr>
          <w:i/>
        </w:rPr>
        <w:t>freqBandIndicator</w:t>
      </w:r>
      <w:proofErr w:type="spellEnd"/>
      <w:r w:rsidRPr="005134A4">
        <w:t xml:space="preserve"> is part of the frequency bands supported by the UE and it is not a downlink only band; or</w:t>
      </w:r>
    </w:p>
    <w:p w:rsidR="000E265E" w:rsidRPr="005134A4" w:rsidRDefault="000E265E" w:rsidP="000E265E">
      <w:pPr>
        <w:pStyle w:val="B2"/>
      </w:pPr>
      <w:r w:rsidRPr="005134A4">
        <w:t>2&gt;</w:t>
      </w:r>
      <w:r w:rsidRPr="005134A4">
        <w:tab/>
        <w:t xml:space="preserve">if the UE supports </w:t>
      </w:r>
      <w:proofErr w:type="spellStart"/>
      <w:r w:rsidRPr="005134A4">
        <w:rPr>
          <w:i/>
          <w:iCs/>
        </w:rPr>
        <w:t>multiBandInfoList</w:t>
      </w:r>
      <w:proofErr w:type="spellEnd"/>
      <w:r w:rsidRPr="005134A4">
        <w:rPr>
          <w:i/>
          <w:iCs/>
        </w:rPr>
        <w:t xml:space="preserve">, </w:t>
      </w:r>
      <w:r w:rsidRPr="005134A4">
        <w:t xml:space="preserve">and if one or more of the frequency bands indicated in the </w:t>
      </w:r>
      <w:proofErr w:type="spellStart"/>
      <w:r w:rsidRPr="005134A4">
        <w:rPr>
          <w:i/>
          <w:iCs/>
        </w:rPr>
        <w:t>multiBandInfoList</w:t>
      </w:r>
      <w:proofErr w:type="spellEnd"/>
      <w:r w:rsidRPr="005134A4">
        <w:rPr>
          <w:i/>
          <w:iCs/>
        </w:rPr>
        <w:t xml:space="preserve"> </w:t>
      </w:r>
      <w:r w:rsidRPr="005134A4">
        <w:t>are part of the frequency bands supported by the UE and they are not downlink only bands:</w:t>
      </w:r>
    </w:p>
    <w:p w:rsidR="000E265E" w:rsidRPr="005134A4" w:rsidRDefault="000E265E" w:rsidP="000E265E">
      <w:pPr>
        <w:pStyle w:val="B3"/>
        <w:rPr>
          <w:rFonts w:eastAsia="SimSun"/>
        </w:rPr>
      </w:pPr>
      <w:r w:rsidRPr="005134A4">
        <w:rPr>
          <w:rFonts w:eastAsia="SimSun"/>
        </w:rPr>
        <w:t>3&gt;</w:t>
      </w:r>
      <w:r w:rsidRPr="005134A4">
        <w:rPr>
          <w:rFonts w:eastAsia="SimSun"/>
        </w:rPr>
        <w:tab/>
        <w:t xml:space="preserve">forward the </w:t>
      </w:r>
      <w:proofErr w:type="spellStart"/>
      <w:r w:rsidRPr="005134A4">
        <w:rPr>
          <w:rFonts w:eastAsia="SimSun"/>
          <w:i/>
        </w:rPr>
        <w:t>cellIdentity</w:t>
      </w:r>
      <w:proofErr w:type="spellEnd"/>
      <w:r w:rsidRPr="005134A4">
        <w:rPr>
          <w:rFonts w:eastAsia="SimSun"/>
        </w:rPr>
        <w:t xml:space="preserve"> to upper layers;</w:t>
      </w:r>
    </w:p>
    <w:p w:rsidR="000E265E" w:rsidRPr="005134A4" w:rsidRDefault="000E265E" w:rsidP="000E265E">
      <w:pPr>
        <w:pStyle w:val="B3"/>
      </w:pPr>
      <w:r w:rsidRPr="005134A4">
        <w:rPr>
          <w:rFonts w:eastAsia="SimSun"/>
        </w:rPr>
        <w:t>3&gt;</w:t>
      </w:r>
      <w:r w:rsidRPr="005134A4">
        <w:rPr>
          <w:rFonts w:eastAsia="SimSun"/>
        </w:rPr>
        <w:tab/>
        <w:t xml:space="preserve">forward the </w:t>
      </w:r>
      <w:proofErr w:type="spellStart"/>
      <w:r w:rsidRPr="005134A4">
        <w:rPr>
          <w:i/>
          <w:iCs/>
        </w:rPr>
        <w:t>trackingAreaCode</w:t>
      </w:r>
      <w:proofErr w:type="spellEnd"/>
      <w:r w:rsidRPr="005134A4">
        <w:t xml:space="preserve"> to upper layers; </w:t>
      </w:r>
    </w:p>
    <w:p w:rsidR="000E265E" w:rsidRPr="005134A4" w:rsidRDefault="000E265E" w:rsidP="000E265E">
      <w:pPr>
        <w:pStyle w:val="B3"/>
      </w:pPr>
      <w:r w:rsidRPr="005134A4">
        <w:t>3&gt;</w:t>
      </w:r>
      <w:r w:rsidRPr="005134A4">
        <w:tab/>
        <w:t>forward the PLMN identity to upper layers;</w:t>
      </w:r>
    </w:p>
    <w:p w:rsidR="000E265E" w:rsidRPr="005134A4" w:rsidRDefault="000E265E" w:rsidP="000E265E">
      <w:pPr>
        <w:pStyle w:val="B3"/>
      </w:pPr>
      <w:r w:rsidRPr="005134A4">
        <w:t>3&gt;</w:t>
      </w:r>
      <w:r w:rsidRPr="005134A4">
        <w:tab/>
        <w:t xml:space="preserve">if in RRC_INACTIVE and the forwarded </w:t>
      </w:r>
      <w:proofErr w:type="gramStart"/>
      <w:r w:rsidRPr="005134A4">
        <w:t>information</w:t>
      </w:r>
      <w:r w:rsidRPr="005134A4">
        <w:rPr>
          <w:i/>
          <w:iCs/>
        </w:rPr>
        <w:t xml:space="preserve"> </w:t>
      </w:r>
      <w:r w:rsidRPr="005134A4">
        <w:t xml:space="preserve"> does</w:t>
      </w:r>
      <w:proofErr w:type="gramEnd"/>
      <w:r w:rsidRPr="005134A4">
        <w:t xml:space="preserve"> not trigger message transmission by upper layers:</w:t>
      </w:r>
    </w:p>
    <w:p w:rsidR="000E265E" w:rsidRPr="005134A4" w:rsidRDefault="000E265E" w:rsidP="000E265E">
      <w:pPr>
        <w:pStyle w:val="B4"/>
        <w:rPr>
          <w:iCs/>
        </w:rPr>
      </w:pPr>
      <w:r w:rsidRPr="005134A4">
        <w:t>4&gt;</w:t>
      </w:r>
      <w:r w:rsidRPr="005134A4">
        <w:tab/>
        <w:t xml:space="preserve">if the serving cell does not belong to the configured </w:t>
      </w:r>
      <w:r w:rsidRPr="005134A4">
        <w:rPr>
          <w:i/>
          <w:iCs/>
        </w:rPr>
        <w:t>ran-</w:t>
      </w:r>
      <w:proofErr w:type="spellStart"/>
      <w:r w:rsidRPr="005134A4">
        <w:rPr>
          <w:i/>
          <w:iCs/>
        </w:rPr>
        <w:t>NotificationAreaInfo</w:t>
      </w:r>
      <w:proofErr w:type="spellEnd"/>
      <w:r w:rsidRPr="005134A4">
        <w:rPr>
          <w:iCs/>
        </w:rPr>
        <w:t>:</w:t>
      </w:r>
    </w:p>
    <w:p w:rsidR="000E265E" w:rsidRPr="005134A4" w:rsidRDefault="000E265E" w:rsidP="000E265E">
      <w:pPr>
        <w:pStyle w:val="B5"/>
      </w:pPr>
      <w:r w:rsidRPr="005134A4">
        <w:t>5&gt;</w:t>
      </w:r>
      <w:r w:rsidRPr="005134A4">
        <w:tab/>
        <w:t>initiate an RNA update as specified in 5.3.17.2;</w:t>
      </w:r>
    </w:p>
    <w:p w:rsidR="000E265E" w:rsidRPr="005134A4" w:rsidRDefault="000E265E" w:rsidP="000E265E">
      <w:pPr>
        <w:pStyle w:val="B3"/>
      </w:pPr>
      <w:r w:rsidRPr="005134A4">
        <w:t>3&gt;</w:t>
      </w:r>
      <w:r w:rsidRPr="005134A4">
        <w:tab/>
        <w:t xml:space="preserve">forward the </w:t>
      </w:r>
      <w:proofErr w:type="spellStart"/>
      <w:r w:rsidRPr="005134A4">
        <w:rPr>
          <w:i/>
        </w:rPr>
        <w:t>ims-EmergencySupport</w:t>
      </w:r>
      <w:proofErr w:type="spellEnd"/>
      <w:r w:rsidRPr="005134A4">
        <w:t xml:space="preserve"> to upper layers, if present;</w:t>
      </w:r>
    </w:p>
    <w:p w:rsidR="000E265E" w:rsidRPr="005134A4" w:rsidRDefault="000E265E" w:rsidP="000E265E">
      <w:pPr>
        <w:pStyle w:val="B3"/>
      </w:pPr>
      <w:r w:rsidRPr="005134A4">
        <w:t>3&gt;</w:t>
      </w:r>
      <w:r w:rsidRPr="005134A4">
        <w:tab/>
        <w:t xml:space="preserve">forward the </w:t>
      </w:r>
      <w:proofErr w:type="spellStart"/>
      <w:r w:rsidRPr="005134A4">
        <w:rPr>
          <w:i/>
        </w:rPr>
        <w:t>eCallOverIMS</w:t>
      </w:r>
      <w:proofErr w:type="spellEnd"/>
      <w:r w:rsidRPr="005134A4">
        <w:rPr>
          <w:i/>
        </w:rPr>
        <w:t>-Support</w:t>
      </w:r>
      <w:r w:rsidRPr="005134A4">
        <w:t xml:space="preserve"> to upper layers, if present;</w:t>
      </w:r>
    </w:p>
    <w:p w:rsidR="000E265E" w:rsidRPr="005134A4" w:rsidRDefault="000E265E" w:rsidP="000E265E">
      <w:pPr>
        <w:pStyle w:val="B3"/>
      </w:pPr>
      <w:r w:rsidRPr="005134A4">
        <w:t>3&gt;</w:t>
      </w:r>
      <w:r w:rsidRPr="005134A4">
        <w:tab/>
        <w:t>if the UE is capable of 5G NAS:</w:t>
      </w:r>
    </w:p>
    <w:p w:rsidR="000E265E" w:rsidRPr="005134A4" w:rsidRDefault="000E265E" w:rsidP="000E265E">
      <w:pPr>
        <w:pStyle w:val="B4"/>
      </w:pPr>
      <w:r w:rsidRPr="005134A4">
        <w:lastRenderedPageBreak/>
        <w:t>4&gt;</w:t>
      </w:r>
      <w:r w:rsidRPr="005134A4">
        <w:tab/>
        <w:t xml:space="preserve">forward the </w:t>
      </w:r>
      <w:r w:rsidRPr="005134A4">
        <w:rPr>
          <w:i/>
        </w:rPr>
        <w:t>ims-EmergencySupport-5GC</w:t>
      </w:r>
      <w:r w:rsidRPr="005134A4">
        <w:t xml:space="preserve"> to upper layers, if present;</w:t>
      </w:r>
    </w:p>
    <w:p w:rsidR="000E265E" w:rsidRPr="005134A4" w:rsidRDefault="000E265E" w:rsidP="000E265E">
      <w:pPr>
        <w:pStyle w:val="B4"/>
      </w:pPr>
      <w:r w:rsidRPr="005134A4">
        <w:t>4&gt;</w:t>
      </w:r>
      <w:r w:rsidRPr="005134A4">
        <w:tab/>
        <w:t xml:space="preserve">forward the </w:t>
      </w:r>
      <w:r w:rsidRPr="005134A4">
        <w:rPr>
          <w:i/>
        </w:rPr>
        <w:t>eCallOverIMS-Support-5GC</w:t>
      </w:r>
      <w:r w:rsidRPr="005134A4">
        <w:t xml:space="preserve"> to upper layers, if present;</w:t>
      </w:r>
    </w:p>
    <w:p w:rsidR="000E265E" w:rsidRPr="005134A4" w:rsidRDefault="000E265E" w:rsidP="000E265E">
      <w:pPr>
        <w:pStyle w:val="B3"/>
      </w:pPr>
      <w:r w:rsidRPr="005134A4">
        <w:t>3&gt;</w:t>
      </w:r>
      <w:r w:rsidRPr="005134A4">
        <w:tab/>
        <w:t xml:space="preserve">if, for the frequency band selected by the UE (from </w:t>
      </w:r>
      <w:proofErr w:type="spellStart"/>
      <w:r w:rsidRPr="005134A4">
        <w:rPr>
          <w:i/>
        </w:rPr>
        <w:t>freqBandIndicator</w:t>
      </w:r>
      <w:proofErr w:type="spellEnd"/>
      <w:r w:rsidRPr="005134A4">
        <w:t xml:space="preserve"> or </w:t>
      </w:r>
      <w:proofErr w:type="spellStart"/>
      <w:r w:rsidRPr="005134A4">
        <w:rPr>
          <w:i/>
        </w:rPr>
        <w:t>multiBandInfoList</w:t>
      </w:r>
      <w:proofErr w:type="spellEnd"/>
      <w:r w:rsidRPr="005134A4">
        <w:t xml:space="preserve">), the </w:t>
      </w:r>
      <w:proofErr w:type="spellStart"/>
      <w:r w:rsidRPr="005134A4">
        <w:rPr>
          <w:i/>
        </w:rPr>
        <w:t>freqBandInfo</w:t>
      </w:r>
      <w:proofErr w:type="spellEnd"/>
      <w:r w:rsidRPr="005134A4">
        <w:t xml:space="preserve"> or the </w:t>
      </w:r>
      <w:r w:rsidRPr="005134A4">
        <w:rPr>
          <w:i/>
        </w:rPr>
        <w:t>multiBandInfoList-v10j0</w:t>
      </w:r>
      <w:r w:rsidRPr="005134A4">
        <w:t xml:space="preserve"> is present and the UE capable of </w:t>
      </w:r>
      <w:proofErr w:type="spellStart"/>
      <w:r w:rsidRPr="005134A4">
        <w:rPr>
          <w:i/>
        </w:rPr>
        <w:t>multiNS-Pmax</w:t>
      </w:r>
      <w:proofErr w:type="spellEnd"/>
      <w:r w:rsidRPr="005134A4">
        <w:t xml:space="preserve"> supports at least one </w:t>
      </w:r>
      <w:proofErr w:type="spellStart"/>
      <w:r w:rsidRPr="005134A4">
        <w:rPr>
          <w:i/>
        </w:rPr>
        <w:t>additionalSpectrumEmission</w:t>
      </w:r>
      <w:proofErr w:type="spellEnd"/>
      <w:r w:rsidRPr="005134A4">
        <w:t xml:space="preserve"> in the </w:t>
      </w:r>
      <w:r w:rsidRPr="005134A4">
        <w:rPr>
          <w:i/>
        </w:rPr>
        <w:t>NS-</w:t>
      </w:r>
      <w:proofErr w:type="spellStart"/>
      <w:r w:rsidRPr="005134A4">
        <w:rPr>
          <w:i/>
        </w:rPr>
        <w:t>PmaxList</w:t>
      </w:r>
      <w:proofErr w:type="spellEnd"/>
      <w:r w:rsidRPr="005134A4">
        <w:t xml:space="preserve"> within the </w:t>
      </w:r>
      <w:proofErr w:type="spellStart"/>
      <w:r w:rsidRPr="005134A4">
        <w:rPr>
          <w:i/>
        </w:rPr>
        <w:t>freqBandInfo</w:t>
      </w:r>
      <w:proofErr w:type="spellEnd"/>
      <w:r w:rsidRPr="005134A4">
        <w:t xml:space="preserve"> or </w:t>
      </w:r>
      <w:r w:rsidRPr="005134A4">
        <w:rPr>
          <w:i/>
        </w:rPr>
        <w:t>multiBandInfoList-v10j0</w:t>
      </w:r>
      <w:r w:rsidRPr="005134A4">
        <w:t>:</w:t>
      </w:r>
    </w:p>
    <w:p w:rsidR="000E265E" w:rsidRPr="005134A4" w:rsidRDefault="000E265E" w:rsidP="000E265E">
      <w:pPr>
        <w:pStyle w:val="B4"/>
      </w:pPr>
      <w:r w:rsidRPr="005134A4">
        <w:t>4&gt;</w:t>
      </w:r>
      <w:r w:rsidRPr="005134A4">
        <w:tab/>
        <w:t xml:space="preserve">apply the first listed </w:t>
      </w:r>
      <w:proofErr w:type="spellStart"/>
      <w:r w:rsidRPr="005134A4">
        <w:rPr>
          <w:i/>
        </w:rPr>
        <w:t>additionalSpectrumEmission</w:t>
      </w:r>
      <w:proofErr w:type="spellEnd"/>
      <w:r w:rsidRPr="005134A4">
        <w:t xml:space="preserve"> which it supports among the values included in </w:t>
      </w:r>
      <w:r w:rsidRPr="005134A4">
        <w:rPr>
          <w:i/>
        </w:rPr>
        <w:t>NS-</w:t>
      </w:r>
      <w:proofErr w:type="spellStart"/>
      <w:r w:rsidRPr="005134A4">
        <w:rPr>
          <w:i/>
        </w:rPr>
        <w:t>PmaxList</w:t>
      </w:r>
      <w:proofErr w:type="spellEnd"/>
      <w:r w:rsidRPr="005134A4">
        <w:t xml:space="preserve"> within </w:t>
      </w:r>
      <w:proofErr w:type="spellStart"/>
      <w:r w:rsidRPr="005134A4">
        <w:rPr>
          <w:i/>
        </w:rPr>
        <w:t>freqBandInfo</w:t>
      </w:r>
      <w:proofErr w:type="spellEnd"/>
      <w:r w:rsidRPr="005134A4">
        <w:t xml:space="preserve"> or </w:t>
      </w:r>
      <w:r w:rsidRPr="005134A4">
        <w:rPr>
          <w:i/>
        </w:rPr>
        <w:t>multiBandInfolist-v10j0</w:t>
      </w:r>
      <w:r w:rsidRPr="005134A4">
        <w:t>;</w:t>
      </w:r>
    </w:p>
    <w:p w:rsidR="000E265E" w:rsidRPr="005134A4" w:rsidRDefault="000E265E" w:rsidP="000E265E">
      <w:pPr>
        <w:pStyle w:val="B4"/>
      </w:pPr>
      <w:r w:rsidRPr="005134A4">
        <w:t>4&gt;</w:t>
      </w:r>
      <w:r w:rsidRPr="005134A4">
        <w:tab/>
        <w:t xml:space="preserve">if the </w:t>
      </w:r>
      <w:proofErr w:type="spellStart"/>
      <w:r w:rsidRPr="005134A4">
        <w:rPr>
          <w:i/>
        </w:rPr>
        <w:t>additionalPmax</w:t>
      </w:r>
      <w:proofErr w:type="spellEnd"/>
      <w:r w:rsidRPr="005134A4">
        <w:t xml:space="preserve"> is present in the same entry of the selected </w:t>
      </w:r>
      <w:proofErr w:type="spellStart"/>
      <w:r w:rsidRPr="005134A4">
        <w:rPr>
          <w:i/>
        </w:rPr>
        <w:t>additionalSpectrumEmission</w:t>
      </w:r>
      <w:proofErr w:type="spellEnd"/>
      <w:r w:rsidRPr="005134A4">
        <w:t xml:space="preserve"> within </w:t>
      </w:r>
      <w:r w:rsidRPr="005134A4">
        <w:rPr>
          <w:i/>
        </w:rPr>
        <w:t>NS-</w:t>
      </w:r>
      <w:proofErr w:type="spellStart"/>
      <w:r w:rsidRPr="005134A4">
        <w:rPr>
          <w:i/>
        </w:rPr>
        <w:t>PmaxList</w:t>
      </w:r>
      <w:proofErr w:type="spellEnd"/>
      <w:r w:rsidRPr="005134A4">
        <w:t>:</w:t>
      </w:r>
    </w:p>
    <w:p w:rsidR="000E265E" w:rsidRPr="005134A4" w:rsidRDefault="000E265E" w:rsidP="000E265E">
      <w:pPr>
        <w:pStyle w:val="B5"/>
      </w:pPr>
      <w:r w:rsidRPr="005134A4">
        <w:t>5&gt;</w:t>
      </w:r>
      <w:r w:rsidRPr="005134A4">
        <w:tab/>
        <w:t xml:space="preserve">apply the </w:t>
      </w:r>
      <w:proofErr w:type="spellStart"/>
      <w:r w:rsidRPr="005134A4">
        <w:rPr>
          <w:i/>
        </w:rPr>
        <w:t>additionalPmax</w:t>
      </w:r>
      <w:proofErr w:type="spellEnd"/>
      <w:r w:rsidRPr="005134A4">
        <w:t>;</w:t>
      </w:r>
    </w:p>
    <w:p w:rsidR="000E265E" w:rsidRPr="005134A4" w:rsidRDefault="000E265E" w:rsidP="000E265E">
      <w:pPr>
        <w:pStyle w:val="B4"/>
      </w:pPr>
      <w:r w:rsidRPr="005134A4">
        <w:t>4&gt;</w:t>
      </w:r>
      <w:r w:rsidRPr="005134A4">
        <w:tab/>
        <w:t>else:</w:t>
      </w:r>
    </w:p>
    <w:p w:rsidR="000E265E" w:rsidRPr="005134A4" w:rsidRDefault="000E265E" w:rsidP="000E265E">
      <w:pPr>
        <w:pStyle w:val="B5"/>
      </w:pPr>
      <w:r w:rsidRPr="005134A4">
        <w:t>5&gt;</w:t>
      </w:r>
      <w:r w:rsidRPr="005134A4">
        <w:tab/>
        <w:t xml:space="preserve">apply the </w:t>
      </w:r>
      <w:r w:rsidRPr="005134A4">
        <w:rPr>
          <w:i/>
        </w:rPr>
        <w:t>p-Max</w:t>
      </w:r>
      <w:r w:rsidRPr="005134A4">
        <w:t>;</w:t>
      </w:r>
    </w:p>
    <w:p w:rsidR="000E265E" w:rsidRPr="005134A4" w:rsidRDefault="000E265E" w:rsidP="000E265E">
      <w:pPr>
        <w:pStyle w:val="B3"/>
      </w:pPr>
      <w:r w:rsidRPr="005134A4">
        <w:t>3&gt;</w:t>
      </w:r>
      <w:r w:rsidRPr="005134A4">
        <w:tab/>
        <w:t>else:</w:t>
      </w:r>
    </w:p>
    <w:p w:rsidR="000E265E" w:rsidRPr="005134A4" w:rsidRDefault="000E265E" w:rsidP="000E265E">
      <w:pPr>
        <w:pStyle w:val="B4"/>
      </w:pPr>
      <w:r w:rsidRPr="005134A4">
        <w:t>4&gt;</w:t>
      </w:r>
      <w:r w:rsidRPr="005134A4">
        <w:tab/>
        <w:t xml:space="preserve">apply the </w:t>
      </w:r>
      <w:proofErr w:type="spellStart"/>
      <w:r w:rsidRPr="005134A4">
        <w:rPr>
          <w:i/>
        </w:rPr>
        <w:t>additionalSpectrumEmission</w:t>
      </w:r>
      <w:proofErr w:type="spellEnd"/>
      <w:r w:rsidRPr="005134A4">
        <w:t xml:space="preserve"> in </w:t>
      </w:r>
      <w:r w:rsidRPr="005134A4">
        <w:rPr>
          <w:i/>
        </w:rPr>
        <w:t>SystemInformationBlockType2</w:t>
      </w:r>
      <w:r w:rsidRPr="005134A4">
        <w:t xml:space="preserve"> and the </w:t>
      </w:r>
      <w:r w:rsidRPr="005134A4">
        <w:rPr>
          <w:i/>
        </w:rPr>
        <w:t>p-Max</w:t>
      </w:r>
      <w:r w:rsidRPr="005134A4">
        <w:t>;</w:t>
      </w:r>
    </w:p>
    <w:p w:rsidR="000E265E" w:rsidRPr="005134A4" w:rsidRDefault="000E265E" w:rsidP="000E265E">
      <w:pPr>
        <w:pStyle w:val="B2"/>
      </w:pPr>
      <w:r w:rsidRPr="005134A4">
        <w:t>2&gt;</w:t>
      </w:r>
      <w:r w:rsidRPr="005134A4">
        <w:tab/>
        <w:t>else:</w:t>
      </w:r>
    </w:p>
    <w:p w:rsidR="000E265E" w:rsidRPr="005134A4" w:rsidRDefault="000E265E" w:rsidP="000E265E">
      <w:pPr>
        <w:pStyle w:val="B3"/>
      </w:pPr>
      <w:r w:rsidRPr="005134A4">
        <w:t>3&gt;</w:t>
      </w:r>
      <w:r w:rsidRPr="005134A4">
        <w:tab/>
        <w:t>consider the cell as barred in accordance with TS 36.304 [4]; and</w:t>
      </w:r>
    </w:p>
    <w:p w:rsidR="000E265E" w:rsidRPr="005134A4" w:rsidRDefault="000E265E" w:rsidP="000E265E">
      <w:pPr>
        <w:pStyle w:val="B3"/>
      </w:pPr>
      <w:r w:rsidRPr="005134A4">
        <w:t>3&gt;</w:t>
      </w:r>
      <w:r w:rsidRPr="005134A4">
        <w:tab/>
        <w:t xml:space="preserve">perform barring as if </w:t>
      </w:r>
      <w:proofErr w:type="spellStart"/>
      <w:r w:rsidRPr="005134A4">
        <w:rPr>
          <w:i/>
        </w:rPr>
        <w:t>intraFreqReselection</w:t>
      </w:r>
      <w:proofErr w:type="spellEnd"/>
      <w:r w:rsidRPr="005134A4">
        <w:t xml:space="preserve"> is set to </w:t>
      </w:r>
      <w:proofErr w:type="spellStart"/>
      <w:r w:rsidRPr="005134A4">
        <w:rPr>
          <w:i/>
        </w:rPr>
        <w:t>notAllowed</w:t>
      </w:r>
      <w:proofErr w:type="spellEnd"/>
      <w:r w:rsidRPr="005134A4">
        <w:t>,</w:t>
      </w:r>
      <w:r w:rsidRPr="005134A4">
        <w:rPr>
          <w:i/>
        </w:rPr>
        <w:t xml:space="preserve"> </w:t>
      </w:r>
      <w:r w:rsidRPr="005134A4">
        <w:t xml:space="preserve">and as if the </w:t>
      </w:r>
      <w:proofErr w:type="spellStart"/>
      <w:r w:rsidRPr="005134A4">
        <w:rPr>
          <w:i/>
        </w:rPr>
        <w:t>csg</w:t>
      </w:r>
      <w:proofErr w:type="spellEnd"/>
      <w:r w:rsidRPr="005134A4">
        <w:rPr>
          <w:i/>
        </w:rPr>
        <w:t>-Indication</w:t>
      </w:r>
      <w:r w:rsidRPr="005134A4">
        <w:t xml:space="preserve"> is set to </w:t>
      </w:r>
      <w:r w:rsidRPr="005134A4">
        <w:rPr>
          <w:i/>
        </w:rPr>
        <w:t>FALSE</w:t>
      </w:r>
      <w:r w:rsidRPr="005134A4">
        <w:t>;</w:t>
      </w:r>
    </w:p>
    <w:p w:rsidR="000E265E" w:rsidRPr="005134A4" w:rsidRDefault="000E265E" w:rsidP="000E265E">
      <w:pPr>
        <w:pStyle w:val="B1"/>
      </w:pPr>
      <w:r w:rsidRPr="005134A4">
        <w:t>1&gt;</w:t>
      </w:r>
      <w:r w:rsidRPr="005134A4">
        <w:tab/>
        <w:t>if in RRC_INACTIVE:</w:t>
      </w:r>
    </w:p>
    <w:p w:rsidR="000E265E" w:rsidRPr="005134A4" w:rsidRDefault="000E265E" w:rsidP="000E265E">
      <w:pPr>
        <w:pStyle w:val="B1"/>
        <w:ind w:left="851"/>
        <w:rPr>
          <w:i/>
        </w:rPr>
      </w:pPr>
      <w:r w:rsidRPr="005134A4">
        <w:t>2&gt;</w:t>
      </w:r>
      <w:r w:rsidRPr="005134A4">
        <w:tab/>
        <w:t xml:space="preserve">if the cell does not belong to the RAN notification area configured by </w:t>
      </w:r>
      <w:r w:rsidRPr="005134A4">
        <w:rPr>
          <w:i/>
          <w:color w:val="000000"/>
          <w:lang w:eastAsia="zh-CN"/>
        </w:rPr>
        <w:t>RAN-</w:t>
      </w:r>
      <w:proofErr w:type="spellStart"/>
      <w:r w:rsidRPr="005134A4">
        <w:rPr>
          <w:i/>
          <w:color w:val="000000"/>
          <w:lang w:eastAsia="zh-CN"/>
        </w:rPr>
        <w:t>NotificationAreaInfo</w:t>
      </w:r>
      <w:proofErr w:type="spellEnd"/>
      <w:r w:rsidRPr="005134A4">
        <w:rPr>
          <w:color w:val="000000"/>
          <w:lang w:eastAsia="zh-CN"/>
        </w:rPr>
        <w:t>:</w:t>
      </w:r>
    </w:p>
    <w:p w:rsidR="000E265E" w:rsidRPr="005134A4" w:rsidRDefault="000E265E" w:rsidP="000E265E">
      <w:pPr>
        <w:pStyle w:val="B1"/>
        <w:ind w:left="1135"/>
      </w:pPr>
      <w:r w:rsidRPr="005134A4">
        <w:t>3&gt;</w:t>
      </w:r>
      <w:r w:rsidRPr="005134A4">
        <w:tab/>
        <w:t>initiate the RAN notification area update procedure as specified in 5.3.17;</w:t>
      </w:r>
    </w:p>
    <w:p w:rsidR="000E265E" w:rsidRPr="005134A4" w:rsidRDefault="000E265E" w:rsidP="000E265E">
      <w:r w:rsidRPr="005134A4">
        <w:t xml:space="preserve">Upon receiving the </w:t>
      </w:r>
      <w:r w:rsidRPr="005134A4">
        <w:rPr>
          <w:i/>
        </w:rPr>
        <w:t>SystemInformationBlockType1-NB</w:t>
      </w:r>
      <w:r w:rsidRPr="005134A4">
        <w:t>, the UE shall:</w:t>
      </w:r>
    </w:p>
    <w:p w:rsidR="000E265E" w:rsidRPr="005134A4" w:rsidRDefault="000E265E" w:rsidP="000E265E">
      <w:pPr>
        <w:pStyle w:val="B1"/>
        <w:rPr>
          <w:ins w:id="3" w:author="Huawei" w:date="2019-04-18T17:13:00Z"/>
        </w:rPr>
      </w:pPr>
      <w:ins w:id="4" w:author="Huawei" w:date="2019-04-18T17:13:00Z">
        <w:r w:rsidRPr="005134A4">
          <w:t>1&gt;</w:t>
        </w:r>
        <w:r w:rsidRPr="005134A4">
          <w:tab/>
          <w:t>if the upper layers indicate the selected core network type as 5GC:</w:t>
        </w:r>
      </w:ins>
    </w:p>
    <w:p w:rsidR="000E265E" w:rsidRPr="005134A4" w:rsidRDefault="000E265E" w:rsidP="000E265E">
      <w:pPr>
        <w:pStyle w:val="B2"/>
        <w:rPr>
          <w:ins w:id="5" w:author="Huawei" w:date="2019-04-18T17:13:00Z"/>
        </w:rPr>
      </w:pPr>
      <w:ins w:id="6" w:author="Huawei" w:date="2019-04-18T17:14:00Z">
        <w:r>
          <w:t>2</w:t>
        </w:r>
      </w:ins>
      <w:ins w:id="7" w:author="Huawei" w:date="2019-04-18T17:13:00Z">
        <w:r w:rsidRPr="005134A4">
          <w:t>&gt;</w:t>
        </w:r>
        <w:r w:rsidRPr="005134A4">
          <w:tab/>
          <w:t xml:space="preserve">in the remainder of the procedures use </w:t>
        </w:r>
        <w:proofErr w:type="spellStart"/>
        <w:r w:rsidRPr="005134A4">
          <w:rPr>
            <w:i/>
          </w:rPr>
          <w:t>plmn-IdentityList</w:t>
        </w:r>
        <w:proofErr w:type="spellEnd"/>
        <w:r w:rsidRPr="005134A4">
          <w:t xml:space="preserve">, </w:t>
        </w:r>
        <w:proofErr w:type="spellStart"/>
        <w:r w:rsidRPr="005134A4">
          <w:rPr>
            <w:i/>
          </w:rPr>
          <w:t>trackingAreaCode</w:t>
        </w:r>
        <w:proofErr w:type="spellEnd"/>
        <w:r w:rsidRPr="005134A4">
          <w:t xml:space="preserve">, and </w:t>
        </w:r>
        <w:proofErr w:type="spellStart"/>
        <w:r w:rsidRPr="005134A4">
          <w:rPr>
            <w:i/>
          </w:rPr>
          <w:t>cellIdentity</w:t>
        </w:r>
        <w:proofErr w:type="spellEnd"/>
        <w:r w:rsidRPr="005134A4">
          <w:t xml:space="preserve"> for the cell as received in</w:t>
        </w:r>
      </w:ins>
      <w:ins w:id="8" w:author="Huawei" w:date="2019-04-18T17:15:00Z">
        <w:r>
          <w:t xml:space="preserve"> the</w:t>
        </w:r>
      </w:ins>
      <w:ins w:id="9" w:author="Huawei" w:date="2019-04-18T17:13:00Z">
        <w:r w:rsidRPr="005134A4">
          <w:t xml:space="preserve"> </w:t>
        </w:r>
        <w:r w:rsidRPr="005134A4">
          <w:rPr>
            <w:i/>
          </w:rPr>
          <w:t>cellAccessRelatedInfo-5GC</w:t>
        </w:r>
        <w:r w:rsidRPr="005134A4">
          <w:t>;</w:t>
        </w:r>
      </w:ins>
    </w:p>
    <w:p w:rsidR="000E265E" w:rsidRPr="005134A4" w:rsidRDefault="000E265E" w:rsidP="000E265E">
      <w:pPr>
        <w:pStyle w:val="B1"/>
        <w:rPr>
          <w:ins w:id="10" w:author="Huawei" w:date="2019-04-18T17:13:00Z"/>
        </w:rPr>
      </w:pPr>
      <w:ins w:id="11" w:author="Huawei" w:date="2019-04-18T17:13:00Z">
        <w:r w:rsidRPr="005134A4">
          <w:t>1&gt;</w:t>
        </w:r>
        <w:r w:rsidRPr="005134A4">
          <w:tab/>
        </w:r>
        <w:r>
          <w:t>else</w:t>
        </w:r>
        <w:r w:rsidRPr="005134A4">
          <w:t>:</w:t>
        </w:r>
      </w:ins>
    </w:p>
    <w:p w:rsidR="000E265E" w:rsidRDefault="000E265E" w:rsidP="000E265E">
      <w:pPr>
        <w:pStyle w:val="B2"/>
        <w:rPr>
          <w:ins w:id="12" w:author="Huawei" w:date="2019-04-18T17:14:00Z"/>
        </w:rPr>
      </w:pPr>
      <w:ins w:id="13" w:author="Huawei" w:date="2019-04-18T17:13:00Z">
        <w:r w:rsidRPr="005134A4">
          <w:t>2&gt;</w:t>
        </w:r>
        <w:r w:rsidRPr="005134A4">
          <w:tab/>
          <w:t xml:space="preserve">in the remainder of the procedures use </w:t>
        </w:r>
        <w:proofErr w:type="spellStart"/>
        <w:r w:rsidRPr="005134A4">
          <w:rPr>
            <w:i/>
          </w:rPr>
          <w:t>plmn-IdentityList</w:t>
        </w:r>
        <w:proofErr w:type="spellEnd"/>
        <w:r w:rsidRPr="005134A4">
          <w:t xml:space="preserve">, </w:t>
        </w:r>
        <w:proofErr w:type="spellStart"/>
        <w:r w:rsidRPr="005134A4">
          <w:rPr>
            <w:i/>
          </w:rPr>
          <w:t>trackingAreaCode</w:t>
        </w:r>
        <w:proofErr w:type="spellEnd"/>
        <w:r w:rsidRPr="005134A4">
          <w:t xml:space="preserve">, and </w:t>
        </w:r>
        <w:proofErr w:type="spellStart"/>
        <w:r w:rsidRPr="005134A4">
          <w:rPr>
            <w:i/>
          </w:rPr>
          <w:t>cellIdentity</w:t>
        </w:r>
        <w:proofErr w:type="spellEnd"/>
        <w:r w:rsidRPr="005134A4">
          <w:t xml:space="preserve"> f</w:t>
        </w:r>
        <w:r>
          <w:t xml:space="preserve">or the cell as received in the </w:t>
        </w:r>
        <w:proofErr w:type="spellStart"/>
        <w:r>
          <w:rPr>
            <w:i/>
          </w:rPr>
          <w:t>cellAccessRelatedInfo</w:t>
        </w:r>
        <w:proofErr w:type="spellEnd"/>
        <w:r w:rsidRPr="005134A4">
          <w:t>;</w:t>
        </w:r>
      </w:ins>
    </w:p>
    <w:p w:rsidR="000E265E" w:rsidRPr="005134A4" w:rsidRDefault="000E265E" w:rsidP="000E265E">
      <w:pPr>
        <w:pStyle w:val="B1"/>
      </w:pPr>
      <w:r w:rsidRPr="005134A4">
        <w:t>1&gt;</w:t>
      </w:r>
      <w:r w:rsidRPr="005134A4">
        <w:tab/>
        <w:t xml:space="preserve">if the frequency band indicated in the </w:t>
      </w:r>
      <w:proofErr w:type="spellStart"/>
      <w:r w:rsidRPr="005134A4">
        <w:rPr>
          <w:i/>
        </w:rPr>
        <w:t>freqBandIndicator</w:t>
      </w:r>
      <w:proofErr w:type="spellEnd"/>
      <w:r w:rsidRPr="005134A4">
        <w:t xml:space="preserve"> is part of the frequency bands supported by the UE; or</w:t>
      </w:r>
    </w:p>
    <w:p w:rsidR="000E265E" w:rsidRPr="005134A4" w:rsidRDefault="000E265E" w:rsidP="000E265E">
      <w:pPr>
        <w:pStyle w:val="B1"/>
      </w:pPr>
      <w:r w:rsidRPr="005134A4">
        <w:t>1&gt;</w:t>
      </w:r>
      <w:r w:rsidRPr="005134A4">
        <w:tab/>
        <w:t xml:space="preserve">if one or more of the frequency bands indicated in the </w:t>
      </w:r>
      <w:proofErr w:type="spellStart"/>
      <w:r w:rsidRPr="005134A4">
        <w:rPr>
          <w:i/>
          <w:iCs/>
        </w:rPr>
        <w:t>multiBandInfoList</w:t>
      </w:r>
      <w:proofErr w:type="spellEnd"/>
      <w:r w:rsidRPr="005134A4">
        <w:rPr>
          <w:i/>
          <w:iCs/>
        </w:rPr>
        <w:t xml:space="preserve"> </w:t>
      </w:r>
      <w:r w:rsidRPr="005134A4">
        <w:t>are part of the frequency bands supported by the UE:</w:t>
      </w:r>
    </w:p>
    <w:p w:rsidR="000E265E" w:rsidRPr="005134A4" w:rsidRDefault="000E265E" w:rsidP="000E265E">
      <w:pPr>
        <w:pStyle w:val="B2"/>
      </w:pPr>
      <w:r w:rsidRPr="005134A4">
        <w:t>2&gt;</w:t>
      </w:r>
      <w:r w:rsidRPr="005134A4">
        <w:tab/>
        <w:t xml:space="preserve">forward the </w:t>
      </w:r>
      <w:proofErr w:type="spellStart"/>
      <w:r w:rsidRPr="005134A4">
        <w:rPr>
          <w:i/>
        </w:rPr>
        <w:t>cellIdentity</w:t>
      </w:r>
      <w:proofErr w:type="spellEnd"/>
      <w:r w:rsidRPr="005134A4">
        <w:t xml:space="preserve"> to upper layers;</w:t>
      </w:r>
    </w:p>
    <w:p w:rsidR="000E265E" w:rsidRPr="005134A4" w:rsidRDefault="000E265E" w:rsidP="000E265E">
      <w:pPr>
        <w:pStyle w:val="B2"/>
      </w:pPr>
      <w:r w:rsidRPr="005134A4">
        <w:t>2&gt;</w:t>
      </w:r>
      <w:r w:rsidRPr="005134A4">
        <w:tab/>
        <w:t xml:space="preserve">forward the </w:t>
      </w:r>
      <w:proofErr w:type="spellStart"/>
      <w:r w:rsidRPr="005134A4">
        <w:rPr>
          <w:i/>
          <w:iCs/>
        </w:rPr>
        <w:t>trackingAreaCode</w:t>
      </w:r>
      <w:proofErr w:type="spellEnd"/>
      <w:r w:rsidRPr="005134A4">
        <w:t xml:space="preserve"> to upper layers;</w:t>
      </w:r>
    </w:p>
    <w:p w:rsidR="000E265E" w:rsidRPr="005134A4" w:rsidRDefault="000E265E" w:rsidP="000E265E">
      <w:pPr>
        <w:pStyle w:val="B2"/>
      </w:pPr>
      <w:r w:rsidRPr="005134A4">
        <w:t>2&gt;</w:t>
      </w:r>
      <w:r w:rsidRPr="005134A4">
        <w:tab/>
        <w:t xml:space="preserve">if </w:t>
      </w:r>
      <w:proofErr w:type="spellStart"/>
      <w:r w:rsidRPr="005134A4">
        <w:rPr>
          <w:i/>
        </w:rPr>
        <w:t>attachWithoutPDN</w:t>
      </w:r>
      <w:proofErr w:type="spellEnd"/>
      <w:r w:rsidRPr="005134A4">
        <w:rPr>
          <w:i/>
        </w:rPr>
        <w:t>-Connectivity</w:t>
      </w:r>
      <w:r w:rsidRPr="005134A4">
        <w:t xml:space="preserve"> is received for the selected PLMN:</w:t>
      </w:r>
    </w:p>
    <w:p w:rsidR="000E265E" w:rsidRPr="005134A4" w:rsidRDefault="000E265E" w:rsidP="000E265E">
      <w:pPr>
        <w:pStyle w:val="B3"/>
      </w:pPr>
      <w:r w:rsidRPr="005134A4">
        <w:t>3&gt;</w:t>
      </w:r>
      <w:r w:rsidRPr="005134A4">
        <w:tab/>
        <w:t xml:space="preserve">forward the </w:t>
      </w:r>
      <w:proofErr w:type="spellStart"/>
      <w:r w:rsidRPr="005134A4">
        <w:t>a</w:t>
      </w:r>
      <w:r w:rsidRPr="005134A4">
        <w:rPr>
          <w:i/>
        </w:rPr>
        <w:t>ttachWithoutPDN</w:t>
      </w:r>
      <w:proofErr w:type="spellEnd"/>
      <w:r w:rsidRPr="005134A4">
        <w:rPr>
          <w:i/>
        </w:rPr>
        <w:t>-Connectivity</w:t>
      </w:r>
      <w:r w:rsidRPr="005134A4">
        <w:t xml:space="preserve"> to upper layers;</w:t>
      </w:r>
    </w:p>
    <w:p w:rsidR="000E265E" w:rsidRPr="005134A4" w:rsidRDefault="000E265E" w:rsidP="000E265E">
      <w:pPr>
        <w:pStyle w:val="B2"/>
      </w:pPr>
      <w:r w:rsidRPr="005134A4">
        <w:t>2&gt;</w:t>
      </w:r>
      <w:r w:rsidRPr="005134A4">
        <w:tab/>
        <w:t>else</w:t>
      </w:r>
    </w:p>
    <w:p w:rsidR="000E265E" w:rsidRPr="005134A4" w:rsidRDefault="000E265E" w:rsidP="000E265E">
      <w:pPr>
        <w:pStyle w:val="B3"/>
      </w:pPr>
      <w:r w:rsidRPr="005134A4">
        <w:t>3&gt;</w:t>
      </w:r>
      <w:r w:rsidRPr="005134A4">
        <w:tab/>
        <w:t xml:space="preserve">indicate to upper layers that </w:t>
      </w:r>
      <w:proofErr w:type="spellStart"/>
      <w:r w:rsidRPr="005134A4">
        <w:rPr>
          <w:i/>
        </w:rPr>
        <w:t>attachWithoutPDN</w:t>
      </w:r>
      <w:proofErr w:type="spellEnd"/>
      <w:r w:rsidRPr="005134A4">
        <w:rPr>
          <w:i/>
        </w:rPr>
        <w:t>-Connectivity</w:t>
      </w:r>
      <w:r w:rsidRPr="005134A4">
        <w:t xml:space="preserve"> is not present;</w:t>
      </w:r>
    </w:p>
    <w:p w:rsidR="000E265E" w:rsidRPr="005134A4" w:rsidRDefault="000E265E" w:rsidP="000E265E">
      <w:pPr>
        <w:pStyle w:val="B2"/>
      </w:pPr>
      <w:r w:rsidRPr="005134A4">
        <w:lastRenderedPageBreak/>
        <w:t>2&gt;</w:t>
      </w:r>
      <w:r w:rsidRPr="005134A4">
        <w:tab/>
        <w:t xml:space="preserve">if, for the frequency band selected by the UE (from </w:t>
      </w:r>
      <w:proofErr w:type="spellStart"/>
      <w:r w:rsidRPr="005134A4">
        <w:rPr>
          <w:i/>
        </w:rPr>
        <w:t>freqBandIndicator</w:t>
      </w:r>
      <w:proofErr w:type="spellEnd"/>
      <w:r w:rsidRPr="005134A4">
        <w:t xml:space="preserve"> or </w:t>
      </w:r>
      <w:proofErr w:type="spellStart"/>
      <w:r w:rsidRPr="005134A4">
        <w:rPr>
          <w:i/>
        </w:rPr>
        <w:t>multiBandInfoList</w:t>
      </w:r>
      <w:proofErr w:type="spellEnd"/>
      <w:r w:rsidRPr="005134A4">
        <w:t xml:space="preserve">), the </w:t>
      </w:r>
      <w:proofErr w:type="spellStart"/>
      <w:r w:rsidRPr="005134A4">
        <w:rPr>
          <w:i/>
        </w:rPr>
        <w:t>freqBandInfo</w:t>
      </w:r>
      <w:proofErr w:type="spellEnd"/>
      <w:r w:rsidRPr="005134A4">
        <w:t xml:space="preserve"> is present and the UE capable of </w:t>
      </w:r>
      <w:proofErr w:type="spellStart"/>
      <w:r w:rsidRPr="005134A4">
        <w:rPr>
          <w:i/>
        </w:rPr>
        <w:t>multiNS-Pmax</w:t>
      </w:r>
      <w:proofErr w:type="spellEnd"/>
      <w:r w:rsidRPr="005134A4">
        <w:t xml:space="preserve"> supports at least one </w:t>
      </w:r>
      <w:proofErr w:type="spellStart"/>
      <w:r w:rsidRPr="005134A4">
        <w:rPr>
          <w:i/>
        </w:rPr>
        <w:t>additionalSpectrumEmission</w:t>
      </w:r>
      <w:proofErr w:type="spellEnd"/>
      <w:r w:rsidRPr="005134A4">
        <w:t xml:space="preserve"> in the </w:t>
      </w:r>
      <w:r w:rsidRPr="005134A4">
        <w:rPr>
          <w:i/>
        </w:rPr>
        <w:t>NS-</w:t>
      </w:r>
      <w:proofErr w:type="spellStart"/>
      <w:r w:rsidRPr="005134A4">
        <w:rPr>
          <w:i/>
        </w:rPr>
        <w:t>PmaxList</w:t>
      </w:r>
      <w:proofErr w:type="spellEnd"/>
      <w:r w:rsidRPr="005134A4">
        <w:t xml:space="preserve"> within the </w:t>
      </w:r>
      <w:proofErr w:type="spellStart"/>
      <w:r w:rsidRPr="005134A4">
        <w:rPr>
          <w:i/>
        </w:rPr>
        <w:t>freqBandInfo</w:t>
      </w:r>
      <w:proofErr w:type="spellEnd"/>
      <w:r w:rsidRPr="005134A4">
        <w:t>:</w:t>
      </w:r>
    </w:p>
    <w:p w:rsidR="000E265E" w:rsidRPr="005134A4" w:rsidRDefault="000E265E" w:rsidP="000E265E">
      <w:pPr>
        <w:pStyle w:val="B3"/>
      </w:pPr>
      <w:r w:rsidRPr="005134A4">
        <w:t>3&gt;</w:t>
      </w:r>
      <w:r w:rsidRPr="005134A4">
        <w:tab/>
        <w:t xml:space="preserve">apply the first listed </w:t>
      </w:r>
      <w:proofErr w:type="spellStart"/>
      <w:r w:rsidRPr="005134A4">
        <w:rPr>
          <w:i/>
        </w:rPr>
        <w:t>additionalSpectrumEmission</w:t>
      </w:r>
      <w:proofErr w:type="spellEnd"/>
      <w:r w:rsidRPr="005134A4">
        <w:t xml:space="preserve"> which it supports among the values included in </w:t>
      </w:r>
      <w:r w:rsidRPr="005134A4">
        <w:rPr>
          <w:i/>
        </w:rPr>
        <w:t>NS-</w:t>
      </w:r>
      <w:proofErr w:type="spellStart"/>
      <w:r w:rsidRPr="005134A4">
        <w:rPr>
          <w:i/>
        </w:rPr>
        <w:t>PmaxList</w:t>
      </w:r>
      <w:proofErr w:type="spellEnd"/>
      <w:r w:rsidRPr="005134A4">
        <w:t xml:space="preserve"> within </w:t>
      </w:r>
      <w:proofErr w:type="spellStart"/>
      <w:r w:rsidRPr="005134A4">
        <w:rPr>
          <w:i/>
        </w:rPr>
        <w:t>freqBandInfo</w:t>
      </w:r>
      <w:proofErr w:type="spellEnd"/>
      <w:r w:rsidRPr="005134A4">
        <w:t>;</w:t>
      </w:r>
    </w:p>
    <w:p w:rsidR="000E265E" w:rsidRPr="005134A4" w:rsidRDefault="000E265E" w:rsidP="000E265E">
      <w:pPr>
        <w:pStyle w:val="B3"/>
      </w:pPr>
      <w:r w:rsidRPr="005134A4">
        <w:t>3&gt;</w:t>
      </w:r>
      <w:r w:rsidRPr="005134A4">
        <w:tab/>
        <w:t xml:space="preserve">if the </w:t>
      </w:r>
      <w:proofErr w:type="spellStart"/>
      <w:r w:rsidRPr="005134A4">
        <w:rPr>
          <w:i/>
        </w:rPr>
        <w:t>additionalPmax</w:t>
      </w:r>
      <w:proofErr w:type="spellEnd"/>
      <w:r w:rsidRPr="005134A4">
        <w:t xml:space="preserve"> is present in the same entry of the selected </w:t>
      </w:r>
      <w:proofErr w:type="spellStart"/>
      <w:r w:rsidRPr="005134A4">
        <w:rPr>
          <w:i/>
        </w:rPr>
        <w:t>additionalSpectrumEmission</w:t>
      </w:r>
      <w:proofErr w:type="spellEnd"/>
      <w:r w:rsidRPr="005134A4">
        <w:t xml:space="preserve"> within </w:t>
      </w:r>
      <w:r w:rsidRPr="005134A4">
        <w:rPr>
          <w:i/>
        </w:rPr>
        <w:t>NS-</w:t>
      </w:r>
      <w:proofErr w:type="spellStart"/>
      <w:r w:rsidRPr="005134A4">
        <w:rPr>
          <w:i/>
        </w:rPr>
        <w:t>PmaxList</w:t>
      </w:r>
      <w:proofErr w:type="spellEnd"/>
      <w:r w:rsidRPr="005134A4">
        <w:t>:</w:t>
      </w:r>
    </w:p>
    <w:p w:rsidR="000E265E" w:rsidRPr="005134A4" w:rsidRDefault="000E265E" w:rsidP="000E265E">
      <w:pPr>
        <w:pStyle w:val="B4"/>
      </w:pPr>
      <w:r w:rsidRPr="005134A4">
        <w:t>4&gt;</w:t>
      </w:r>
      <w:r w:rsidRPr="005134A4">
        <w:tab/>
        <w:t xml:space="preserve">apply the </w:t>
      </w:r>
      <w:proofErr w:type="spellStart"/>
      <w:r w:rsidRPr="005134A4">
        <w:rPr>
          <w:i/>
        </w:rPr>
        <w:t>additionalPmax</w:t>
      </w:r>
      <w:proofErr w:type="spellEnd"/>
      <w:r w:rsidRPr="005134A4">
        <w:t>;</w:t>
      </w:r>
    </w:p>
    <w:p w:rsidR="000E265E" w:rsidRPr="005134A4" w:rsidRDefault="000E265E" w:rsidP="000E265E">
      <w:pPr>
        <w:pStyle w:val="B3"/>
      </w:pPr>
      <w:r w:rsidRPr="005134A4">
        <w:t>3&gt;</w:t>
      </w:r>
      <w:r w:rsidRPr="005134A4">
        <w:tab/>
        <w:t>else:</w:t>
      </w:r>
    </w:p>
    <w:p w:rsidR="000E265E" w:rsidRPr="005134A4" w:rsidRDefault="000E265E" w:rsidP="000E265E">
      <w:pPr>
        <w:pStyle w:val="B4"/>
      </w:pPr>
      <w:r w:rsidRPr="005134A4">
        <w:t>4&gt;</w:t>
      </w:r>
      <w:r w:rsidRPr="005134A4">
        <w:tab/>
        <w:t xml:space="preserve">apply the </w:t>
      </w:r>
      <w:r w:rsidRPr="005134A4">
        <w:rPr>
          <w:i/>
        </w:rPr>
        <w:t>p-Max</w:t>
      </w:r>
      <w:r w:rsidRPr="005134A4">
        <w:t>;</w:t>
      </w:r>
    </w:p>
    <w:p w:rsidR="000E265E" w:rsidRPr="005134A4" w:rsidRDefault="000E265E" w:rsidP="000E265E">
      <w:pPr>
        <w:pStyle w:val="B2"/>
      </w:pPr>
      <w:r w:rsidRPr="005134A4">
        <w:t>2&gt;</w:t>
      </w:r>
      <w:r w:rsidRPr="005134A4">
        <w:tab/>
        <w:t>else:</w:t>
      </w:r>
    </w:p>
    <w:p w:rsidR="000E265E" w:rsidRPr="005134A4" w:rsidRDefault="000E265E" w:rsidP="000E265E">
      <w:pPr>
        <w:pStyle w:val="B3"/>
      </w:pPr>
      <w:r w:rsidRPr="005134A4">
        <w:t>3&gt;</w:t>
      </w:r>
      <w:r w:rsidRPr="005134A4">
        <w:tab/>
        <w:t xml:space="preserve">apply the </w:t>
      </w:r>
      <w:proofErr w:type="spellStart"/>
      <w:r w:rsidRPr="005134A4">
        <w:rPr>
          <w:i/>
        </w:rPr>
        <w:t>additionalSpectrumEmission</w:t>
      </w:r>
      <w:proofErr w:type="spellEnd"/>
      <w:r w:rsidRPr="005134A4">
        <w:t xml:space="preserve"> in </w:t>
      </w:r>
      <w:r w:rsidRPr="005134A4">
        <w:rPr>
          <w:i/>
        </w:rPr>
        <w:t>SystemInformationBlockType2-NB</w:t>
      </w:r>
      <w:r w:rsidRPr="005134A4">
        <w:t xml:space="preserve"> and the </w:t>
      </w:r>
      <w:r w:rsidRPr="005134A4">
        <w:rPr>
          <w:i/>
        </w:rPr>
        <w:t>p-Max</w:t>
      </w:r>
      <w:r w:rsidRPr="005134A4">
        <w:t>;</w:t>
      </w:r>
    </w:p>
    <w:p w:rsidR="000E265E" w:rsidRPr="005134A4" w:rsidRDefault="000E265E" w:rsidP="000E265E">
      <w:pPr>
        <w:pStyle w:val="B1"/>
      </w:pPr>
      <w:r w:rsidRPr="005134A4">
        <w:t>1&gt;</w:t>
      </w:r>
      <w:r w:rsidRPr="005134A4">
        <w:tab/>
        <w:t>else:</w:t>
      </w:r>
    </w:p>
    <w:p w:rsidR="000E265E" w:rsidRPr="005134A4" w:rsidRDefault="000E265E" w:rsidP="000E265E">
      <w:pPr>
        <w:pStyle w:val="B2"/>
      </w:pPr>
      <w:r w:rsidRPr="005134A4">
        <w:t>2&gt;</w:t>
      </w:r>
      <w:r w:rsidRPr="005134A4">
        <w:tab/>
        <w:t>consider the cell as barred in accordance with TS 36.304 [4]; and</w:t>
      </w:r>
    </w:p>
    <w:p w:rsidR="000E265E" w:rsidRPr="005134A4" w:rsidRDefault="000E265E" w:rsidP="000E265E">
      <w:pPr>
        <w:pStyle w:val="B2"/>
      </w:pPr>
      <w:r w:rsidRPr="005134A4">
        <w:t>2&gt;</w:t>
      </w:r>
      <w:r w:rsidRPr="005134A4">
        <w:tab/>
        <w:t xml:space="preserve">perform barring as if </w:t>
      </w:r>
      <w:proofErr w:type="spellStart"/>
      <w:r w:rsidRPr="005134A4">
        <w:rPr>
          <w:i/>
        </w:rPr>
        <w:t>intraFreqReselection</w:t>
      </w:r>
      <w:proofErr w:type="spellEnd"/>
      <w:r w:rsidRPr="005134A4">
        <w:t xml:space="preserve"> is set to </w:t>
      </w:r>
      <w:proofErr w:type="spellStart"/>
      <w:r w:rsidRPr="005134A4">
        <w:rPr>
          <w:i/>
        </w:rPr>
        <w:t>notAllowed</w:t>
      </w:r>
      <w:proofErr w:type="spellEnd"/>
      <w:r w:rsidRPr="005134A4">
        <w:t>.</w:t>
      </w:r>
    </w:p>
    <w:p w:rsidR="000E265E" w:rsidRPr="005134A4" w:rsidRDefault="000E265E" w:rsidP="000E265E">
      <w:r w:rsidRPr="005134A4">
        <w:t xml:space="preserve">No UE requirements related to the contents of </w:t>
      </w:r>
      <w:r w:rsidRPr="005134A4">
        <w:rPr>
          <w:i/>
        </w:rPr>
        <w:t xml:space="preserve">SystemInformationBlockType1-MBMS </w:t>
      </w:r>
      <w:r w:rsidRPr="005134A4">
        <w:t xml:space="preserve">apply other than those specified elsewhere e.g. within procedures using the concerned system </w:t>
      </w:r>
      <w:smartTag w:uri="urn:schemas-microsoft-com:office:smarttags" w:element="PersonName">
        <w:r w:rsidRPr="005134A4">
          <w:t>info</w:t>
        </w:r>
      </w:smartTag>
      <w:r w:rsidRPr="005134A4">
        <w:t>rmation, and/ or within the corresponding field descriptions.</w:t>
      </w:r>
    </w:p>
    <w:p w:rsidR="00D20FA2" w:rsidRDefault="00D20FA2" w:rsidP="00D20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0FA2" w:rsidTr="008B1BE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20FA2" w:rsidRDefault="00D20FA2" w:rsidP="008B1BE0">
            <w:pPr>
              <w:spacing w:before="100" w:after="100"/>
              <w:jc w:val="center"/>
              <w:rPr>
                <w:rFonts w:ascii="Arial" w:hAnsi="Arial" w:cs="Arial"/>
                <w:noProof/>
                <w:sz w:val="24"/>
              </w:rPr>
            </w:pPr>
            <w:r>
              <w:rPr>
                <w:rFonts w:ascii="Arial" w:hAnsi="Arial" w:cs="Arial"/>
                <w:noProof/>
                <w:sz w:val="24"/>
              </w:rPr>
              <w:t>Next  change</w:t>
            </w:r>
          </w:p>
        </w:tc>
      </w:tr>
    </w:tbl>
    <w:p w:rsidR="006C66CC" w:rsidRPr="005134A4" w:rsidRDefault="006C66CC" w:rsidP="006C66CC">
      <w:pPr>
        <w:pStyle w:val="Heading4"/>
      </w:pPr>
      <w:bookmarkStart w:id="14" w:name="_Toc5271973"/>
      <w:r w:rsidRPr="005134A4">
        <w:t>5.3.3.1b</w:t>
      </w:r>
      <w:r w:rsidRPr="005134A4">
        <w:tab/>
        <w:t>Conditions for initiating EDT</w:t>
      </w:r>
      <w:bookmarkEnd w:id="14"/>
    </w:p>
    <w:p w:rsidR="006C66CC" w:rsidRPr="005134A4" w:rsidRDefault="006C66CC" w:rsidP="006C66CC">
      <w:r w:rsidRPr="005134A4">
        <w:t>A BL UE, UE in CE or NB-</w:t>
      </w:r>
      <w:proofErr w:type="spellStart"/>
      <w:r w:rsidRPr="005134A4">
        <w:t>IoT</w:t>
      </w:r>
      <w:proofErr w:type="spellEnd"/>
      <w:r w:rsidRPr="005134A4">
        <w:t xml:space="preserve"> UE can initiate EDT when all of the following conditions are fulfilled:</w:t>
      </w:r>
    </w:p>
    <w:p w:rsidR="006C66CC" w:rsidRDefault="006C66CC" w:rsidP="006C66CC">
      <w:pPr>
        <w:pStyle w:val="B1"/>
        <w:rPr>
          <w:ins w:id="15" w:author="Huawei" w:date="2019-04-18T15:29:00Z"/>
        </w:rPr>
      </w:pPr>
      <w:ins w:id="16" w:author="Huawei" w:date="2019-04-18T15:29:00Z">
        <w:r>
          <w:t>1&gt;</w:t>
        </w:r>
        <w:r>
          <w:tab/>
        </w:r>
        <w:r w:rsidRPr="005134A4">
          <w:t>if the UE is connected to EPC</w:t>
        </w:r>
        <w:r>
          <w:t>:</w:t>
        </w:r>
      </w:ins>
    </w:p>
    <w:p w:rsidR="006C66CC" w:rsidRPr="005134A4" w:rsidRDefault="006C66CC">
      <w:pPr>
        <w:pStyle w:val="B2"/>
        <w:pPrChange w:id="17" w:author="Huawei" w:date="2019-04-18T15:29:00Z">
          <w:pPr>
            <w:pStyle w:val="B1"/>
          </w:pPr>
        </w:pPrChange>
      </w:pPr>
      <w:ins w:id="18" w:author="Huawei" w:date="2019-04-18T15:29:00Z">
        <w:r>
          <w:t>2</w:t>
        </w:r>
      </w:ins>
      <w:del w:id="19" w:author="Huawei" w:date="2019-04-18T15:29:00Z">
        <w:r w:rsidRPr="005134A4" w:rsidDel="006C66CC">
          <w:delText>1</w:delText>
        </w:r>
      </w:del>
      <w:r w:rsidRPr="005134A4">
        <w:t>&gt;</w:t>
      </w:r>
      <w:r w:rsidRPr="005134A4">
        <w:tab/>
        <w:t xml:space="preserve">for CP-EDT, the upper layers request establishment of an RRC connection, the UE supports CP-EDT, and </w:t>
      </w:r>
      <w:r w:rsidRPr="005134A4">
        <w:rPr>
          <w:i/>
        </w:rPr>
        <w:t>SystemInformationBlockType2 (SystemInformationBlockType2-NB</w:t>
      </w:r>
      <w:r w:rsidRPr="005134A4">
        <w:t xml:space="preserve"> in NB-</w:t>
      </w:r>
      <w:proofErr w:type="spellStart"/>
      <w:r w:rsidRPr="005134A4">
        <w:t>IoT</w:t>
      </w:r>
      <w:proofErr w:type="spellEnd"/>
      <w:r w:rsidRPr="005134A4">
        <w:t xml:space="preserve">) includes </w:t>
      </w:r>
      <w:proofErr w:type="spellStart"/>
      <w:r w:rsidRPr="005134A4">
        <w:rPr>
          <w:i/>
        </w:rPr>
        <w:t>cp</w:t>
      </w:r>
      <w:proofErr w:type="spellEnd"/>
      <w:r w:rsidRPr="005134A4">
        <w:rPr>
          <w:i/>
        </w:rPr>
        <w:t>-EDT</w:t>
      </w:r>
      <w:r w:rsidRPr="005134A4">
        <w:t>; or</w:t>
      </w:r>
    </w:p>
    <w:p w:rsidR="006C66CC" w:rsidRPr="005134A4" w:rsidRDefault="006C66CC">
      <w:pPr>
        <w:pStyle w:val="B2"/>
        <w:pPrChange w:id="20" w:author="Huawei" w:date="2019-04-18T15:31:00Z">
          <w:pPr>
            <w:pStyle w:val="B1"/>
          </w:pPr>
        </w:pPrChange>
      </w:pPr>
      <w:ins w:id="21" w:author="Huawei" w:date="2019-04-18T15:31:00Z">
        <w:r>
          <w:t>2</w:t>
        </w:r>
      </w:ins>
      <w:del w:id="22" w:author="Huawei" w:date="2019-04-18T15:31:00Z">
        <w:r w:rsidRPr="005134A4" w:rsidDel="006C66CC">
          <w:delText>1</w:delText>
        </w:r>
      </w:del>
      <w:r w:rsidRPr="005134A4">
        <w:t>&gt;</w:t>
      </w:r>
      <w:r w:rsidRPr="005134A4">
        <w:tab/>
        <w:t xml:space="preserve">for UP-EDT, the upper layers request resumption of an RRC connection, the UE supports UP-EDT, </w:t>
      </w:r>
      <w:r w:rsidRPr="005134A4">
        <w:rPr>
          <w:i/>
        </w:rPr>
        <w:t>SystemInformationBlockType2 (SystemInformationBlockType2-NB</w:t>
      </w:r>
      <w:r w:rsidRPr="005134A4">
        <w:t xml:space="preserve"> in NB-</w:t>
      </w:r>
      <w:proofErr w:type="spellStart"/>
      <w:r w:rsidRPr="005134A4">
        <w:t>IoT</w:t>
      </w:r>
      <w:proofErr w:type="spellEnd"/>
      <w:r w:rsidRPr="005134A4">
        <w:t xml:space="preserve">) includes </w:t>
      </w:r>
      <w:r w:rsidRPr="005134A4">
        <w:rPr>
          <w:i/>
        </w:rPr>
        <w:t>up-EDT</w:t>
      </w:r>
      <w:r w:rsidRPr="005134A4">
        <w:t xml:space="preserve">, and the UE has a stored value of the </w:t>
      </w:r>
      <w:proofErr w:type="spellStart"/>
      <w:r w:rsidRPr="005134A4">
        <w:rPr>
          <w:i/>
        </w:rPr>
        <w:t>nextHopChainingCount</w:t>
      </w:r>
      <w:proofErr w:type="spellEnd"/>
      <w:r w:rsidRPr="005134A4">
        <w:t xml:space="preserve"> provided in the </w:t>
      </w:r>
      <w:proofErr w:type="spellStart"/>
      <w:r w:rsidRPr="005134A4">
        <w:rPr>
          <w:i/>
        </w:rPr>
        <w:t>RRCConnectionRelease</w:t>
      </w:r>
      <w:proofErr w:type="spellEnd"/>
      <w:r w:rsidRPr="005134A4">
        <w:t xml:space="preserve"> message with suspend indication during the preceding suspend procedure;</w:t>
      </w:r>
    </w:p>
    <w:p w:rsidR="006C66CC" w:rsidRDefault="006C66CC" w:rsidP="006C66CC">
      <w:pPr>
        <w:pStyle w:val="B1"/>
        <w:rPr>
          <w:ins w:id="23" w:author="Huawei" w:date="2019-04-18T15:29:00Z"/>
        </w:rPr>
      </w:pPr>
      <w:ins w:id="24" w:author="Huawei" w:date="2019-04-18T15:29:00Z">
        <w:r>
          <w:t>2&gt;</w:t>
        </w:r>
        <w:r>
          <w:tab/>
        </w:r>
        <w:r w:rsidRPr="005134A4">
          <w:t xml:space="preserve">if the UE is connected to </w:t>
        </w:r>
        <w:r>
          <w:t>5GC</w:t>
        </w:r>
      </w:ins>
      <w:ins w:id="25" w:author="Huawei" w:date="2019-04-18T15:31:00Z">
        <w:r>
          <w:t>:</w:t>
        </w:r>
      </w:ins>
    </w:p>
    <w:p w:rsidR="006C66CC" w:rsidRPr="005134A4" w:rsidRDefault="006C66CC" w:rsidP="006C66CC">
      <w:pPr>
        <w:pStyle w:val="B2"/>
        <w:rPr>
          <w:ins w:id="26" w:author="Huawei" w:date="2019-04-18T15:29:00Z"/>
        </w:rPr>
      </w:pPr>
      <w:ins w:id="27" w:author="Huawei" w:date="2019-04-18T15:29:00Z">
        <w:r>
          <w:t>2</w:t>
        </w:r>
        <w:r w:rsidRPr="005134A4">
          <w:t>&gt;</w:t>
        </w:r>
        <w:r w:rsidRPr="005134A4">
          <w:tab/>
          <w:t xml:space="preserve">for CP-EDT, the upper layers request establishment of an RRC connection, the UE supports CP-EDT, and </w:t>
        </w:r>
        <w:r w:rsidRPr="005134A4">
          <w:rPr>
            <w:i/>
          </w:rPr>
          <w:t>SystemInformationBlockType2 (SystemInformationBlockType2-NB</w:t>
        </w:r>
        <w:r w:rsidRPr="005134A4">
          <w:t xml:space="preserve"> in NB-</w:t>
        </w:r>
        <w:proofErr w:type="spellStart"/>
        <w:r w:rsidRPr="005134A4">
          <w:t>IoT</w:t>
        </w:r>
        <w:proofErr w:type="spellEnd"/>
        <w:r w:rsidRPr="005134A4">
          <w:t xml:space="preserve">) includes </w:t>
        </w:r>
        <w:r w:rsidRPr="005134A4">
          <w:rPr>
            <w:i/>
          </w:rPr>
          <w:t>cp-EDT</w:t>
        </w:r>
        <w:r>
          <w:rPr>
            <w:i/>
          </w:rPr>
          <w:t>-5GC</w:t>
        </w:r>
        <w:r>
          <w:t>;</w:t>
        </w:r>
      </w:ins>
    </w:p>
    <w:p w:rsidR="006C66CC" w:rsidRPr="005134A4" w:rsidRDefault="006C66CC" w:rsidP="006C66CC">
      <w:pPr>
        <w:pStyle w:val="B1"/>
      </w:pPr>
      <w:r w:rsidRPr="005134A4">
        <w:t>1&gt;</w:t>
      </w:r>
      <w:r w:rsidRPr="005134A4">
        <w:tab/>
        <w:t xml:space="preserve">the establishment or resumption request is for mobile originating calls and the establishment cause is </w:t>
      </w:r>
      <w:proofErr w:type="spellStart"/>
      <w:r w:rsidRPr="005134A4">
        <w:rPr>
          <w:i/>
        </w:rPr>
        <w:t>mo</w:t>
      </w:r>
      <w:proofErr w:type="spellEnd"/>
      <w:r w:rsidRPr="005134A4">
        <w:rPr>
          <w:i/>
        </w:rPr>
        <w:t>-Data</w:t>
      </w:r>
      <w:r w:rsidRPr="005134A4">
        <w:t xml:space="preserve"> or </w:t>
      </w:r>
      <w:proofErr w:type="spellStart"/>
      <w:r w:rsidRPr="005134A4">
        <w:rPr>
          <w:i/>
        </w:rPr>
        <w:t>mo-ExceptionData</w:t>
      </w:r>
      <w:proofErr w:type="spellEnd"/>
      <w:r w:rsidRPr="005134A4">
        <w:t xml:space="preserve"> or </w:t>
      </w:r>
      <w:proofErr w:type="spellStart"/>
      <w:r w:rsidRPr="005134A4">
        <w:rPr>
          <w:i/>
        </w:rPr>
        <w:t>delayTolerantAccess</w:t>
      </w:r>
      <w:proofErr w:type="spellEnd"/>
      <w:r w:rsidRPr="005134A4">
        <w:t>;</w:t>
      </w:r>
    </w:p>
    <w:p w:rsidR="006C66CC" w:rsidRPr="005134A4" w:rsidRDefault="006C66CC" w:rsidP="006C66CC">
      <w:pPr>
        <w:pStyle w:val="B1"/>
      </w:pPr>
      <w:r w:rsidRPr="005134A4">
        <w:t>1&gt;</w:t>
      </w:r>
      <w:r w:rsidRPr="005134A4">
        <w:tab/>
      </w:r>
      <w:r w:rsidRPr="005134A4">
        <w:rPr>
          <w:i/>
        </w:rPr>
        <w:t>SystemInformationBlockType2 (SystemInformationBlockType2-NB</w:t>
      </w:r>
      <w:r w:rsidRPr="005134A4">
        <w:t xml:space="preserve"> in NB-</w:t>
      </w:r>
      <w:proofErr w:type="spellStart"/>
      <w:r w:rsidRPr="005134A4">
        <w:t>IoT</w:t>
      </w:r>
      <w:proofErr w:type="spellEnd"/>
      <w:r w:rsidRPr="005134A4">
        <w:t xml:space="preserve">) includes </w:t>
      </w:r>
      <w:proofErr w:type="spellStart"/>
      <w:r w:rsidRPr="005134A4">
        <w:rPr>
          <w:i/>
        </w:rPr>
        <w:t>edt</w:t>
      </w:r>
      <w:proofErr w:type="spellEnd"/>
      <w:r w:rsidRPr="005134A4">
        <w:rPr>
          <w:i/>
        </w:rPr>
        <w:t>-Parameters</w:t>
      </w:r>
      <w:r w:rsidRPr="005134A4">
        <w:t>;</w:t>
      </w:r>
    </w:p>
    <w:p w:rsidR="006C66CC" w:rsidRPr="005134A4" w:rsidRDefault="006C66CC" w:rsidP="006C66CC">
      <w:pPr>
        <w:pStyle w:val="B1"/>
      </w:pPr>
      <w:r w:rsidRPr="005134A4">
        <w:t>1&gt;</w:t>
      </w:r>
      <w:r w:rsidRPr="005134A4">
        <w:tab/>
        <w:t xml:space="preserve">the size of the resulting MAC PDU including the total UL data is expected to be smaller than or equal to the TBS signalled in </w:t>
      </w:r>
      <w:proofErr w:type="spellStart"/>
      <w:r w:rsidRPr="005134A4">
        <w:rPr>
          <w:i/>
        </w:rPr>
        <w:t>edt</w:t>
      </w:r>
      <w:proofErr w:type="spellEnd"/>
      <w:r w:rsidRPr="005134A4">
        <w:rPr>
          <w:i/>
        </w:rPr>
        <w:t>-TBS</w:t>
      </w:r>
      <w:r w:rsidRPr="005134A4">
        <w:t xml:space="preserve"> as specified in TS 36.321 [6], clause 5.1.1;</w:t>
      </w:r>
    </w:p>
    <w:p w:rsidR="006C66CC" w:rsidRPr="005134A4" w:rsidRDefault="006C66CC" w:rsidP="006C66CC">
      <w:pPr>
        <w:pStyle w:val="B1"/>
      </w:pPr>
      <w:r w:rsidRPr="005134A4">
        <w:t>1&gt;</w:t>
      </w:r>
      <w:r w:rsidRPr="005134A4">
        <w:tab/>
        <w:t xml:space="preserve">EDT </w:t>
      </w:r>
      <w:proofErr w:type="spellStart"/>
      <w:r w:rsidRPr="005134A4">
        <w:t>fallback</w:t>
      </w:r>
      <w:proofErr w:type="spellEnd"/>
      <w:r w:rsidRPr="005134A4">
        <w:t xml:space="preserve"> indication has not been received from lower layers for this establishment or resumption procedure;</w:t>
      </w:r>
    </w:p>
    <w:p w:rsidR="006C66CC" w:rsidRPr="005134A4" w:rsidRDefault="006C66CC" w:rsidP="006C66CC">
      <w:pPr>
        <w:pStyle w:val="NO"/>
      </w:pPr>
      <w:r w:rsidRPr="005134A4">
        <w:t>NOTE 1:</w:t>
      </w:r>
      <w:r w:rsidRPr="005134A4">
        <w:tab/>
        <w:t>Upper layers request or resume an RRC connection. The interaction with NAS is up to UE implementation.</w:t>
      </w:r>
    </w:p>
    <w:p w:rsidR="006C66CC" w:rsidRPr="005134A4" w:rsidRDefault="006C66CC" w:rsidP="006C66CC">
      <w:pPr>
        <w:pStyle w:val="NO"/>
      </w:pPr>
      <w:r w:rsidRPr="005134A4">
        <w:lastRenderedPageBreak/>
        <w:t>NOTE 2:</w:t>
      </w:r>
      <w:r w:rsidRPr="005134A4">
        <w:tab/>
        <w:t>It is up to UE implementation how the UE determines whether the size of UL data is suitable for EDT.</w:t>
      </w:r>
    </w:p>
    <w:p w:rsidR="00D20FA2" w:rsidRDefault="00D20FA2">
      <w:pPr>
        <w:rPr>
          <w:noProof/>
        </w:rPr>
      </w:pPr>
    </w:p>
    <w:p w:rsidR="00D20FA2" w:rsidRPr="00D20FA2" w:rsidRDefault="00D20FA2" w:rsidP="00D20FA2">
      <w:pPr>
        <w:keepLines/>
        <w:overflowPunct w:val="0"/>
        <w:autoSpaceDE w:val="0"/>
        <w:autoSpaceDN w:val="0"/>
        <w:adjustRightInd w:val="0"/>
        <w:ind w:left="1135" w:hanging="851"/>
        <w:textAlignment w:val="baseline"/>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0FA2" w:rsidTr="008B1BE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20FA2" w:rsidRDefault="00D20FA2" w:rsidP="008B1BE0">
            <w:pPr>
              <w:spacing w:before="100" w:after="100"/>
              <w:jc w:val="center"/>
              <w:rPr>
                <w:rFonts w:ascii="Arial" w:hAnsi="Arial" w:cs="Arial"/>
                <w:noProof/>
                <w:sz w:val="24"/>
              </w:rPr>
            </w:pPr>
            <w:r>
              <w:rPr>
                <w:rFonts w:ascii="Arial" w:hAnsi="Arial" w:cs="Arial"/>
                <w:noProof/>
                <w:sz w:val="24"/>
              </w:rPr>
              <w:t>Next  change</w:t>
            </w:r>
          </w:p>
        </w:tc>
      </w:tr>
    </w:tbl>
    <w:p w:rsidR="00D20FA2" w:rsidRDefault="00D20FA2" w:rsidP="00D20FA2">
      <w:pPr>
        <w:rPr>
          <w:noProof/>
        </w:rPr>
      </w:pPr>
    </w:p>
    <w:p w:rsidR="00A30527" w:rsidRPr="005134A4" w:rsidRDefault="00A30527" w:rsidP="00A30527">
      <w:pPr>
        <w:pStyle w:val="Heading3"/>
      </w:pPr>
      <w:bookmarkStart w:id="28" w:name="_Toc5272382"/>
      <w:r w:rsidRPr="005134A4">
        <w:t>6.2.2</w:t>
      </w:r>
      <w:r w:rsidRPr="005134A4">
        <w:tab/>
        <w:t>Message definitions</w:t>
      </w:r>
      <w:bookmarkEnd w:id="28"/>
    </w:p>
    <w:p w:rsidR="00A30527" w:rsidRPr="005134A4" w:rsidRDefault="00A30527" w:rsidP="00A30527">
      <w:pPr>
        <w:pStyle w:val="Heading4"/>
      </w:pPr>
      <w:bookmarkStart w:id="29" w:name="_Toc5272431"/>
      <w:r w:rsidRPr="005134A4">
        <w:t>–</w:t>
      </w:r>
      <w:r w:rsidRPr="005134A4">
        <w:tab/>
      </w:r>
      <w:r w:rsidRPr="005134A4">
        <w:rPr>
          <w:i/>
          <w:noProof/>
        </w:rPr>
        <w:t>SystemInformationBlockType1</w:t>
      </w:r>
      <w:bookmarkEnd w:id="29"/>
    </w:p>
    <w:p w:rsidR="00A30527" w:rsidRPr="005134A4" w:rsidRDefault="00A30527" w:rsidP="00A30527">
      <w:r w:rsidRPr="005134A4">
        <w:rPr>
          <w:i/>
          <w:noProof/>
        </w:rPr>
        <w:t>SystemInformationBlockType1</w:t>
      </w:r>
      <w:r w:rsidRPr="005134A4">
        <w:rPr>
          <w:noProof/>
        </w:rPr>
        <w:t xml:space="preserve"> </w:t>
      </w:r>
      <w:r w:rsidRPr="005134A4">
        <w:t xml:space="preserve">contains </w:t>
      </w:r>
      <w:smartTag w:uri="urn:schemas-microsoft-com:office:smarttags" w:element="PersonName">
        <w:r w:rsidRPr="005134A4">
          <w:t>info</w:t>
        </w:r>
      </w:smartTag>
      <w:r w:rsidRPr="005134A4">
        <w:t xml:space="preserve">rmation relevant when evaluating if a UE is allowed to access a cell and defines the scheduling of other system </w:t>
      </w:r>
      <w:smartTag w:uri="urn:schemas-microsoft-com:office:smarttags" w:element="PersonName">
        <w:r w:rsidRPr="005134A4">
          <w:t>info</w:t>
        </w:r>
      </w:smartTag>
      <w:r w:rsidRPr="005134A4">
        <w:t>rmation.</w:t>
      </w:r>
      <w:r w:rsidRPr="005134A4">
        <w:rPr>
          <w:i/>
        </w:rPr>
        <w:t xml:space="preserve"> SystemInformationBlockType1-BR</w:t>
      </w:r>
      <w:r w:rsidRPr="005134A4">
        <w:t xml:space="preserve"> uses the same structure as </w:t>
      </w:r>
      <w:r w:rsidRPr="005134A4">
        <w:rPr>
          <w:i/>
        </w:rPr>
        <w:t>SystemInformationBlockType1</w:t>
      </w:r>
      <w:r w:rsidRPr="005134A4">
        <w:t>.</w:t>
      </w:r>
    </w:p>
    <w:p w:rsidR="00A30527" w:rsidRPr="005134A4" w:rsidRDefault="00A30527" w:rsidP="00A30527">
      <w:pPr>
        <w:pStyle w:val="B1"/>
        <w:keepNext/>
        <w:keepLines/>
      </w:pPr>
      <w:r w:rsidRPr="005134A4">
        <w:t>Signalling radio bearer: N/A</w:t>
      </w:r>
    </w:p>
    <w:p w:rsidR="00A30527" w:rsidRPr="005134A4" w:rsidRDefault="00A30527" w:rsidP="00A30527">
      <w:pPr>
        <w:pStyle w:val="B1"/>
        <w:keepNext/>
        <w:keepLines/>
      </w:pPr>
      <w:r w:rsidRPr="005134A4">
        <w:t>RLC-SAP: TM</w:t>
      </w:r>
    </w:p>
    <w:p w:rsidR="00A30527" w:rsidRPr="005134A4" w:rsidRDefault="00A30527" w:rsidP="00A30527">
      <w:pPr>
        <w:pStyle w:val="B1"/>
        <w:keepNext/>
        <w:keepLines/>
      </w:pPr>
      <w:r w:rsidRPr="005134A4">
        <w:t>Logical channels: BCCH and BR-BCCH</w:t>
      </w:r>
    </w:p>
    <w:p w:rsidR="00A30527" w:rsidRPr="005134A4" w:rsidRDefault="00A30527" w:rsidP="00A30527">
      <w:pPr>
        <w:pStyle w:val="B1"/>
        <w:keepNext/>
        <w:keepLines/>
      </w:pPr>
      <w:r w:rsidRPr="005134A4">
        <w:t>Direction: E</w:t>
      </w:r>
      <w:r w:rsidRPr="005134A4">
        <w:noBreakHyphen/>
        <w:t>UTRAN to UE</w:t>
      </w:r>
    </w:p>
    <w:p w:rsidR="00A30527" w:rsidRPr="005134A4" w:rsidRDefault="00A30527" w:rsidP="00A30527">
      <w:pPr>
        <w:pStyle w:val="TH"/>
        <w:rPr>
          <w:bCs/>
          <w:i/>
          <w:iCs/>
        </w:rPr>
      </w:pPr>
      <w:r w:rsidRPr="005134A4">
        <w:rPr>
          <w:bCs/>
          <w:i/>
          <w:iCs/>
          <w:noProof/>
        </w:rPr>
        <w:t>SystemInformationBlockType1 message</w:t>
      </w:r>
    </w:p>
    <w:p w:rsidR="00A30527" w:rsidRPr="005134A4" w:rsidRDefault="00A30527" w:rsidP="00A30527">
      <w:pPr>
        <w:pStyle w:val="PL"/>
        <w:shd w:val="clear" w:color="auto" w:fill="E6E6E6"/>
      </w:pPr>
      <w:r w:rsidRPr="005134A4">
        <w:t>-- ASN1STA</w:t>
      </w:r>
      <w:smartTag w:uri="urn:schemas-microsoft-com:office:smarttags" w:element="PersonName">
        <w:r w:rsidRPr="005134A4">
          <w:t>RT</w:t>
        </w:r>
      </w:smartTag>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SystemInformationBlockType1-BR-r13 ::=</w:t>
      </w:r>
      <w:r w:rsidRPr="005134A4">
        <w:tab/>
        <w:t>SystemInformationBlockType1</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 ::=</w:t>
      </w:r>
      <w:r w:rsidRPr="005134A4">
        <w:tab/>
      </w:r>
      <w:r w:rsidRPr="005134A4">
        <w:tab/>
        <w:t>SEQUENCE {</w:t>
      </w:r>
    </w:p>
    <w:p w:rsidR="00A30527" w:rsidRPr="005134A4" w:rsidRDefault="00A30527" w:rsidP="00A30527">
      <w:pPr>
        <w:pStyle w:val="PL"/>
        <w:shd w:val="clear" w:color="auto" w:fill="E6E6E6"/>
      </w:pPr>
      <w:r w:rsidRPr="005134A4">
        <w:tab/>
        <w:t>cellAccessRelatedInfo</w:t>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plmn-IdentityList</w:t>
      </w:r>
      <w:r w:rsidRPr="005134A4">
        <w:tab/>
      </w:r>
      <w:r w:rsidRPr="005134A4">
        <w:tab/>
      </w:r>
      <w:r w:rsidRPr="005134A4">
        <w:tab/>
      </w:r>
      <w:r w:rsidRPr="005134A4">
        <w:tab/>
      </w:r>
      <w:r w:rsidRPr="005134A4">
        <w:tab/>
        <w:t>PLMN-IdentityList,</w:t>
      </w:r>
    </w:p>
    <w:p w:rsidR="00A30527" w:rsidRPr="005134A4" w:rsidRDefault="00A30527" w:rsidP="00A30527">
      <w:pPr>
        <w:pStyle w:val="PL"/>
        <w:shd w:val="clear" w:color="auto" w:fill="E6E6E6"/>
      </w:pPr>
      <w:r w:rsidRPr="005134A4">
        <w:tab/>
      </w:r>
      <w:r w:rsidRPr="005134A4">
        <w:tab/>
        <w:t>trackingAreaCode</w:t>
      </w:r>
      <w:r w:rsidRPr="005134A4">
        <w:tab/>
      </w:r>
      <w:r w:rsidRPr="005134A4">
        <w:tab/>
      </w:r>
      <w:r w:rsidRPr="005134A4">
        <w:tab/>
      </w:r>
      <w:r w:rsidRPr="005134A4">
        <w:tab/>
      </w:r>
      <w:r w:rsidRPr="005134A4">
        <w:tab/>
        <w:t>TrackingAreaCode,</w:t>
      </w:r>
    </w:p>
    <w:p w:rsidR="00A30527" w:rsidRPr="005134A4" w:rsidRDefault="00A30527" w:rsidP="00A30527">
      <w:pPr>
        <w:pStyle w:val="PL"/>
        <w:shd w:val="clear" w:color="auto" w:fill="E6E6E6"/>
      </w:pPr>
      <w:r w:rsidRPr="005134A4">
        <w:tab/>
      </w:r>
      <w:r w:rsidRPr="005134A4">
        <w:tab/>
        <w:t>cellIdentity</w:t>
      </w:r>
      <w:r w:rsidRPr="005134A4">
        <w:tab/>
      </w:r>
      <w:r w:rsidRPr="005134A4">
        <w:tab/>
      </w:r>
      <w:r w:rsidRPr="005134A4">
        <w:tab/>
      </w:r>
      <w:r w:rsidRPr="005134A4">
        <w:tab/>
      </w:r>
      <w:r w:rsidRPr="005134A4">
        <w:tab/>
      </w:r>
      <w:r w:rsidRPr="005134A4">
        <w:tab/>
        <w:t>CellIdentity,</w:t>
      </w:r>
    </w:p>
    <w:p w:rsidR="00A30527" w:rsidRPr="005134A4" w:rsidRDefault="00A30527" w:rsidP="00A30527">
      <w:pPr>
        <w:pStyle w:val="PL"/>
        <w:shd w:val="clear" w:color="auto" w:fill="E6E6E6"/>
      </w:pPr>
      <w:r w:rsidRPr="005134A4">
        <w:tab/>
      </w:r>
      <w:r w:rsidRPr="005134A4">
        <w:tab/>
        <w:t>cellBarred</w:t>
      </w:r>
      <w:r w:rsidRPr="005134A4">
        <w:tab/>
      </w:r>
      <w:r w:rsidRPr="005134A4">
        <w:tab/>
      </w:r>
      <w:r w:rsidRPr="005134A4">
        <w:tab/>
      </w:r>
      <w:r w:rsidRPr="005134A4">
        <w:tab/>
      </w:r>
      <w:r w:rsidRPr="005134A4">
        <w:tab/>
      </w:r>
      <w:r w:rsidRPr="005134A4">
        <w:tab/>
      </w:r>
      <w:r w:rsidRPr="005134A4">
        <w:tab/>
        <w:t>ENUMERATED {barred, notBarred},</w:t>
      </w:r>
    </w:p>
    <w:p w:rsidR="00A30527" w:rsidRPr="005134A4" w:rsidRDefault="00A30527" w:rsidP="00A30527">
      <w:pPr>
        <w:pStyle w:val="PL"/>
        <w:shd w:val="clear" w:color="auto" w:fill="E6E6E6"/>
      </w:pPr>
      <w:r w:rsidRPr="005134A4">
        <w:tab/>
      </w:r>
      <w:r w:rsidRPr="005134A4">
        <w:tab/>
        <w:t>intraFreqReselection</w:t>
      </w:r>
      <w:r w:rsidRPr="005134A4">
        <w:tab/>
      </w:r>
      <w:r w:rsidRPr="005134A4">
        <w:tab/>
      </w:r>
      <w:r w:rsidRPr="005134A4">
        <w:tab/>
      </w:r>
      <w:r w:rsidRPr="005134A4">
        <w:tab/>
        <w:t>ENUMERATED {allowed, notAllowed},</w:t>
      </w:r>
    </w:p>
    <w:p w:rsidR="00A30527" w:rsidRPr="005134A4" w:rsidRDefault="00A30527" w:rsidP="00A30527">
      <w:pPr>
        <w:pStyle w:val="PL"/>
        <w:shd w:val="clear" w:color="auto" w:fill="E6E6E6"/>
      </w:pPr>
      <w:r w:rsidRPr="005134A4">
        <w:tab/>
      </w:r>
      <w:r w:rsidRPr="005134A4">
        <w:tab/>
        <w:t>csg-Indication</w:t>
      </w:r>
      <w:r w:rsidRPr="005134A4">
        <w:tab/>
      </w:r>
      <w:r w:rsidRPr="005134A4">
        <w:tab/>
      </w:r>
      <w:r w:rsidRPr="005134A4">
        <w:tab/>
      </w:r>
      <w:r w:rsidRPr="005134A4">
        <w:tab/>
      </w:r>
      <w:r w:rsidRPr="005134A4">
        <w:tab/>
      </w:r>
      <w:r w:rsidRPr="005134A4">
        <w:tab/>
        <w:t>BOOLEAN,</w:t>
      </w:r>
    </w:p>
    <w:p w:rsidR="00A30527" w:rsidRPr="005134A4" w:rsidRDefault="00A30527" w:rsidP="00A30527">
      <w:pPr>
        <w:pStyle w:val="PL"/>
        <w:shd w:val="clear" w:color="auto" w:fill="E6E6E6"/>
      </w:pPr>
      <w:r w:rsidRPr="005134A4">
        <w:tab/>
      </w:r>
      <w:r w:rsidRPr="005134A4">
        <w:tab/>
        <w:t>csg-Identity</w:t>
      </w:r>
      <w:r w:rsidRPr="005134A4">
        <w:tab/>
      </w:r>
      <w:r w:rsidRPr="005134A4">
        <w:tab/>
      </w:r>
      <w:r w:rsidRPr="005134A4">
        <w:tab/>
      </w:r>
      <w:r w:rsidRPr="005134A4">
        <w:tab/>
      </w:r>
      <w:r w:rsidRPr="005134A4">
        <w:tab/>
      </w:r>
      <w:r w:rsidRPr="005134A4">
        <w:tab/>
        <w:t>CSG-Identity</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cellSelectionInfo</w:t>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q-RxLevMin</w:t>
      </w:r>
      <w:r w:rsidRPr="005134A4">
        <w:tab/>
      </w:r>
      <w:r w:rsidRPr="005134A4">
        <w:tab/>
      </w:r>
      <w:r w:rsidRPr="005134A4">
        <w:tab/>
      </w:r>
      <w:r w:rsidRPr="005134A4">
        <w:tab/>
      </w:r>
      <w:r w:rsidRPr="005134A4">
        <w:tab/>
      </w:r>
      <w:r w:rsidRPr="005134A4">
        <w:tab/>
      </w:r>
      <w:r w:rsidRPr="005134A4">
        <w:tab/>
        <w:t>Q-RxLevMin,</w:t>
      </w:r>
    </w:p>
    <w:p w:rsidR="00A30527" w:rsidRPr="005134A4" w:rsidRDefault="00A30527" w:rsidP="00A30527">
      <w:pPr>
        <w:pStyle w:val="PL"/>
        <w:shd w:val="clear" w:color="auto" w:fill="E6E6E6"/>
      </w:pPr>
      <w:r w:rsidRPr="005134A4">
        <w:tab/>
      </w:r>
      <w:r w:rsidRPr="005134A4">
        <w:tab/>
        <w:t>q-RxLevMinOffset</w:t>
      </w:r>
      <w:r w:rsidRPr="005134A4">
        <w:tab/>
      </w:r>
      <w:r w:rsidRPr="005134A4">
        <w:tab/>
      </w:r>
      <w:r w:rsidRPr="005134A4">
        <w:tab/>
      </w:r>
      <w:r w:rsidRPr="005134A4">
        <w:tab/>
      </w:r>
      <w:r w:rsidRPr="005134A4">
        <w:tab/>
        <w:t>INTEGER (1..8)</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r>
      <w:r w:rsidRPr="005134A4">
        <w:tab/>
      </w:r>
      <w:r w:rsidRPr="005134A4">
        <w:tab/>
        <w:t>-- Need OP</w:t>
      </w:r>
    </w:p>
    <w:p w:rsidR="00A30527" w:rsidRPr="005134A4" w:rsidRDefault="00A30527" w:rsidP="00A30527">
      <w:pPr>
        <w:pStyle w:val="PL"/>
        <w:shd w:val="clear" w:color="auto" w:fill="E6E6E6"/>
      </w:pPr>
      <w:r w:rsidRPr="005134A4">
        <w:tab/>
        <w:t>freqBandIndicator</w:t>
      </w:r>
      <w:r w:rsidRPr="005134A4">
        <w:tab/>
      </w:r>
      <w:r w:rsidRPr="005134A4">
        <w:tab/>
      </w:r>
      <w:r w:rsidRPr="005134A4">
        <w:tab/>
      </w:r>
      <w:r w:rsidRPr="005134A4">
        <w:tab/>
      </w:r>
      <w:r w:rsidRPr="005134A4">
        <w:tab/>
        <w:t>FreqBandIndicator,</w:t>
      </w:r>
    </w:p>
    <w:p w:rsidR="00A30527" w:rsidRPr="005134A4" w:rsidRDefault="00A30527" w:rsidP="00A30527">
      <w:pPr>
        <w:pStyle w:val="PL"/>
        <w:shd w:val="clear" w:color="auto" w:fill="E6E6E6"/>
      </w:pPr>
      <w:r w:rsidRPr="005134A4">
        <w:tab/>
        <w:t>schedulingInfoList</w:t>
      </w:r>
      <w:r w:rsidRPr="005134A4">
        <w:tab/>
      </w:r>
      <w:r w:rsidRPr="005134A4">
        <w:tab/>
      </w:r>
      <w:r w:rsidRPr="005134A4">
        <w:tab/>
      </w:r>
      <w:r w:rsidRPr="005134A4">
        <w:tab/>
      </w:r>
      <w:r w:rsidRPr="005134A4">
        <w:tab/>
        <w:t>SchedulingInfoList,</w:t>
      </w:r>
    </w:p>
    <w:p w:rsidR="00A30527" w:rsidRPr="005134A4" w:rsidRDefault="00A30527" w:rsidP="00A30527">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w:t>
      </w:r>
    </w:p>
    <w:p w:rsidR="00A30527" w:rsidRPr="005134A4" w:rsidRDefault="00A30527" w:rsidP="00A30527">
      <w:pPr>
        <w:pStyle w:val="PL"/>
        <w:shd w:val="clear" w:color="auto" w:fill="E6E6E6"/>
      </w:pPr>
      <w:r w:rsidRPr="005134A4">
        <w:tab/>
        <w:t>si-WindowLength</w:t>
      </w:r>
      <w:r w:rsidRPr="005134A4">
        <w:tab/>
      </w:r>
      <w:r w:rsidRPr="005134A4">
        <w:tab/>
      </w:r>
      <w:r w:rsidRPr="005134A4">
        <w:tab/>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 ms2, ms5, ms10, ms15, ms20,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w:t>
      </w:r>
    </w:p>
    <w:p w:rsidR="00A30527" w:rsidRPr="005134A4" w:rsidRDefault="00A30527" w:rsidP="00A30527">
      <w:pPr>
        <w:pStyle w:val="PL"/>
        <w:shd w:val="clear" w:color="auto" w:fill="E6E6E6"/>
      </w:pPr>
      <w:r w:rsidRPr="005134A4">
        <w:tab/>
        <w:t>systemInfoValueTag</w:t>
      </w:r>
      <w:r w:rsidRPr="005134A4">
        <w:tab/>
      </w:r>
      <w:r w:rsidRPr="005134A4">
        <w:tab/>
      </w:r>
      <w:r w:rsidRPr="005134A4">
        <w:tab/>
      </w:r>
      <w:r w:rsidRPr="005134A4">
        <w:tab/>
      </w:r>
      <w:r w:rsidRPr="005134A4">
        <w:tab/>
        <w:t>INTEGER (0..31),</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SystemInformationBlockType1-v890-IEs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SystemInformationBlockType1-v890-IEs::=</w:t>
      </w:r>
      <w:r w:rsidRPr="005134A4">
        <w:tab/>
        <w:t>SEQUENCE {</w:t>
      </w:r>
    </w:p>
    <w:p w:rsidR="00A30527" w:rsidRPr="005134A4" w:rsidRDefault="00A30527" w:rsidP="00A30527">
      <w:pPr>
        <w:pStyle w:val="PL"/>
        <w:shd w:val="clear" w:color="auto" w:fill="E6E6E6"/>
      </w:pPr>
      <w:r w:rsidRPr="005134A4">
        <w:tab/>
        <w:t>lateNonCriticalExtension</w:t>
      </w:r>
      <w:r w:rsidRPr="005134A4">
        <w:tab/>
      </w:r>
      <w:r w:rsidRPr="005134A4">
        <w:tab/>
      </w:r>
      <w:r w:rsidRPr="005134A4">
        <w:tab/>
        <w:t>OCTET STRING (CONTAINING SystemInformationBlockType1-v8h0-IEs)</w:t>
      </w:r>
      <w:r w:rsidRPr="005134A4">
        <w:tab/>
      </w:r>
      <w:r w:rsidRPr="005134A4">
        <w:tab/>
      </w:r>
      <w:r w:rsidRPr="005134A4">
        <w:tab/>
        <w:t>OPTIONAL,</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SystemInformationBlockType1-v920-IEs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 Late non critical extensions</w:t>
      </w:r>
    </w:p>
    <w:p w:rsidR="00A30527" w:rsidRPr="005134A4" w:rsidRDefault="00A30527" w:rsidP="00A30527">
      <w:pPr>
        <w:pStyle w:val="PL"/>
        <w:shd w:val="clear" w:color="auto" w:fill="E6E6E6"/>
      </w:pPr>
      <w:r w:rsidRPr="005134A4">
        <w:t>SystemInformationBlockType1-v8h0-IEs ::=</w:t>
      </w:r>
      <w:r w:rsidRPr="005134A4">
        <w:tab/>
        <w:t>SEQUENCE {</w:t>
      </w:r>
    </w:p>
    <w:p w:rsidR="00A30527" w:rsidRPr="005134A4" w:rsidRDefault="00A30527" w:rsidP="00A30527">
      <w:pPr>
        <w:pStyle w:val="PL"/>
        <w:shd w:val="clear" w:color="auto" w:fill="E6E6E6"/>
      </w:pPr>
      <w:r w:rsidRPr="005134A4">
        <w:tab/>
        <w:t>multiBandInfoList</w:t>
      </w:r>
      <w:r w:rsidRPr="005134A4">
        <w:tab/>
      </w:r>
      <w:r w:rsidRPr="005134A4">
        <w:tab/>
      </w:r>
      <w:r w:rsidRPr="005134A4">
        <w:tab/>
      </w:r>
      <w:r w:rsidRPr="005134A4">
        <w:tab/>
      </w:r>
      <w:r w:rsidRPr="005134A4">
        <w:tab/>
        <w:t>MultiBandInfoList</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SystemInformationBlockType1-v9e0-IEs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SystemInformationBlockType1-v9e0-IEs ::= SEQUENCE {</w:t>
      </w:r>
    </w:p>
    <w:p w:rsidR="00A30527" w:rsidRPr="005134A4" w:rsidRDefault="00A30527" w:rsidP="00A30527">
      <w:pPr>
        <w:pStyle w:val="PL"/>
        <w:shd w:val="clear" w:color="auto" w:fill="E6E6E6"/>
      </w:pPr>
      <w:r w:rsidRPr="005134A4">
        <w:tab/>
        <w:t>freqBandIndicator-v9e0</w:t>
      </w:r>
      <w:r w:rsidRPr="005134A4">
        <w:tab/>
      </w:r>
      <w:r w:rsidRPr="005134A4">
        <w:tab/>
      </w:r>
      <w:r w:rsidRPr="005134A4">
        <w:tab/>
      </w:r>
      <w:r w:rsidRPr="005134A4">
        <w:tab/>
        <w:t>FreqBandIndicator-v9e0</w:t>
      </w:r>
      <w:r w:rsidRPr="005134A4">
        <w:tab/>
      </w:r>
      <w:r w:rsidRPr="005134A4">
        <w:tab/>
        <w:t>OPTIONAL,</w:t>
      </w:r>
      <w:r w:rsidRPr="005134A4">
        <w:tab/>
        <w:t>-- Cond FBI-max</w:t>
      </w:r>
    </w:p>
    <w:p w:rsidR="00A30527" w:rsidRPr="005134A4" w:rsidRDefault="00A30527" w:rsidP="00A30527">
      <w:pPr>
        <w:pStyle w:val="PL"/>
        <w:shd w:val="clear" w:color="auto" w:fill="E6E6E6"/>
      </w:pPr>
      <w:r w:rsidRPr="005134A4">
        <w:tab/>
        <w:t>multiBandInfoList-v9e0</w:t>
      </w:r>
      <w:r w:rsidRPr="005134A4">
        <w:tab/>
      </w:r>
      <w:r w:rsidRPr="005134A4">
        <w:tab/>
      </w:r>
      <w:r w:rsidRPr="005134A4">
        <w:tab/>
      </w:r>
      <w:r w:rsidRPr="005134A4">
        <w:tab/>
        <w:t>MultiBandInfoList-v9e0</w:t>
      </w:r>
      <w:r w:rsidRPr="005134A4">
        <w:tab/>
      </w:r>
      <w:r w:rsidRPr="005134A4">
        <w:tab/>
        <w:t>OPTIONAL,</w:t>
      </w:r>
      <w:r w:rsidRPr="005134A4">
        <w:tab/>
        <w:t>-- Cond mFBI-max</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SystemInformationBlockType1-v10j0-IEs</w:t>
      </w:r>
      <w:r w:rsidRPr="005134A4">
        <w:tab/>
        <w:t>OPTIONAL</w:t>
      </w:r>
    </w:p>
    <w:p w:rsidR="00A30527" w:rsidRPr="005134A4" w:rsidRDefault="00A30527" w:rsidP="00A30527">
      <w:pPr>
        <w:pStyle w:val="PL"/>
        <w:shd w:val="clear" w:color="auto" w:fill="E6E6E6"/>
      </w:pPr>
      <w:r w:rsidRPr="005134A4">
        <w:lastRenderedPageBreak/>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SystemInformationBlockType1-v10j0-IEs ::= SEQUENCE {</w:t>
      </w:r>
    </w:p>
    <w:p w:rsidR="00A30527" w:rsidRPr="005134A4" w:rsidRDefault="00A30527" w:rsidP="00A30527">
      <w:pPr>
        <w:pStyle w:val="PL"/>
        <w:shd w:val="clear" w:color="auto" w:fill="E6E6E6"/>
      </w:pPr>
      <w:r w:rsidRPr="005134A4">
        <w:tab/>
        <w:t>freqBandInfo-r10</w:t>
      </w:r>
      <w:r w:rsidRPr="005134A4">
        <w:tab/>
      </w:r>
      <w:r w:rsidRPr="005134A4">
        <w:tab/>
      </w:r>
      <w:r w:rsidRPr="005134A4">
        <w:tab/>
      </w:r>
      <w:r w:rsidRPr="005134A4">
        <w:tab/>
      </w:r>
      <w:r w:rsidRPr="005134A4">
        <w:tab/>
        <w:t>NS-PmaxList-r10</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multiBandInfoList-v10j0</w:t>
      </w:r>
      <w:r w:rsidRPr="005134A4">
        <w:tab/>
      </w:r>
      <w:r w:rsidRPr="005134A4">
        <w:tab/>
      </w:r>
      <w:r w:rsidRPr="005134A4">
        <w:tab/>
      </w:r>
      <w:r w:rsidRPr="005134A4">
        <w:tab/>
        <w:t>MultiBandInfoList-v10j0</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SystemInformationBlockType1-v10l0-IEs</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SystemInformationBlockType1-v10l0-IEs ::= SEQUENCE {</w:t>
      </w:r>
    </w:p>
    <w:p w:rsidR="00A30527" w:rsidRPr="005134A4" w:rsidRDefault="00A30527" w:rsidP="00A30527">
      <w:pPr>
        <w:pStyle w:val="PL"/>
        <w:shd w:val="clear" w:color="auto" w:fill="E6E6E6"/>
      </w:pPr>
      <w:r w:rsidRPr="005134A4">
        <w:tab/>
        <w:t>freqBandInfo-v10l0</w:t>
      </w:r>
      <w:r w:rsidRPr="005134A4">
        <w:tab/>
      </w:r>
      <w:r w:rsidRPr="005134A4">
        <w:tab/>
      </w:r>
      <w:r w:rsidRPr="005134A4">
        <w:tab/>
      </w:r>
      <w:r w:rsidRPr="005134A4">
        <w:tab/>
      </w:r>
      <w:r w:rsidRPr="005134A4">
        <w:tab/>
        <w:t>NS-PmaxList-v10l0</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multiBandInfoList-v10l0</w:t>
      </w:r>
      <w:r w:rsidRPr="005134A4">
        <w:tab/>
      </w:r>
      <w:r w:rsidRPr="005134A4">
        <w:tab/>
      </w:r>
      <w:r w:rsidRPr="005134A4">
        <w:tab/>
      </w:r>
      <w:r w:rsidRPr="005134A4">
        <w:tab/>
        <w:t>MultiBandInfoList-v10l0</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 Regular non critical extensions</w:t>
      </w:r>
    </w:p>
    <w:p w:rsidR="00A30527" w:rsidRPr="005134A4" w:rsidRDefault="00A30527" w:rsidP="00A30527">
      <w:pPr>
        <w:pStyle w:val="PL"/>
        <w:shd w:val="clear" w:color="auto" w:fill="E6E6E6"/>
      </w:pPr>
      <w:r w:rsidRPr="005134A4">
        <w:t>SystemInformationBlockType1-v920-IEs ::=</w:t>
      </w:r>
      <w:r w:rsidRPr="005134A4">
        <w:tab/>
        <w:t>SEQUENCE {</w:t>
      </w:r>
    </w:p>
    <w:p w:rsidR="00A30527" w:rsidRPr="005134A4" w:rsidRDefault="00A30527" w:rsidP="00A30527">
      <w:pPr>
        <w:pStyle w:val="PL"/>
        <w:shd w:val="clear" w:color="auto" w:fill="E6E6E6"/>
      </w:pPr>
      <w:r w:rsidRPr="005134A4">
        <w:tab/>
        <w:t>ims-EmergencySupport-r9</w:t>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cellSelectionInfo-v920</w:t>
      </w:r>
      <w:r w:rsidRPr="005134A4">
        <w:tab/>
      </w:r>
      <w:r w:rsidRPr="005134A4">
        <w:tab/>
      </w:r>
      <w:r w:rsidRPr="005134A4">
        <w:tab/>
      </w:r>
      <w:r w:rsidRPr="005134A4">
        <w:tab/>
        <w:t>CellSelectionInfo-v920</w:t>
      </w:r>
      <w:r w:rsidRPr="005134A4">
        <w:tab/>
      </w:r>
      <w:r w:rsidRPr="005134A4">
        <w:tab/>
        <w:t>OPTIONAL,</w:t>
      </w:r>
      <w:r w:rsidRPr="005134A4">
        <w:tab/>
        <w:t>-- Cond RSRQ</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SystemInformationBlockType1-v1130-IEs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SystemInformationBlockType1-v1130-IEs ::=</w:t>
      </w:r>
      <w:r w:rsidRPr="005134A4">
        <w:tab/>
        <w:t>SEQUENCE {</w:t>
      </w:r>
    </w:p>
    <w:p w:rsidR="00A30527" w:rsidRPr="005134A4" w:rsidRDefault="00A30527" w:rsidP="00A30527">
      <w:pPr>
        <w:pStyle w:val="PL"/>
        <w:shd w:val="clear" w:color="auto" w:fill="E6E6E6"/>
      </w:pPr>
      <w:r w:rsidRPr="005134A4">
        <w:tab/>
        <w:t>tdd-Config-v1130</w:t>
      </w:r>
      <w:r w:rsidRPr="005134A4">
        <w:tab/>
      </w:r>
      <w:r w:rsidRPr="005134A4">
        <w:tab/>
      </w:r>
      <w:r w:rsidRPr="005134A4">
        <w:tab/>
      </w:r>
      <w:r w:rsidRPr="005134A4">
        <w:tab/>
        <w:t>TDD-Config-v1130</w:t>
      </w:r>
      <w:r w:rsidRPr="005134A4">
        <w:tab/>
      </w:r>
      <w:r w:rsidRPr="005134A4">
        <w:tab/>
      </w:r>
      <w:r w:rsidRPr="005134A4">
        <w:tab/>
        <w:t>OPTIONAL,</w:t>
      </w:r>
      <w:r w:rsidRPr="005134A4">
        <w:tab/>
        <w:t>-- Cond TDD-OR</w:t>
      </w:r>
    </w:p>
    <w:p w:rsidR="00A30527" w:rsidRPr="005134A4" w:rsidRDefault="00A30527" w:rsidP="00A30527">
      <w:pPr>
        <w:pStyle w:val="PL"/>
        <w:shd w:val="clear" w:color="auto" w:fill="E6E6E6"/>
      </w:pPr>
      <w:r w:rsidRPr="005134A4">
        <w:tab/>
        <w:t>cellSelectionInfo-v1130</w:t>
      </w:r>
      <w:r w:rsidRPr="005134A4">
        <w:tab/>
      </w:r>
      <w:r w:rsidRPr="005134A4">
        <w:tab/>
      </w:r>
      <w:r w:rsidRPr="005134A4">
        <w:tab/>
        <w:t>CellSelectionInfo-v1130</w:t>
      </w:r>
      <w:r w:rsidRPr="005134A4">
        <w:tab/>
      </w:r>
      <w:r w:rsidRPr="005134A4">
        <w:tab/>
        <w:t>OPTIONAL,</w:t>
      </w:r>
      <w:r w:rsidRPr="005134A4">
        <w:tab/>
        <w:t>-- Cond WB-RSRQ</w:t>
      </w:r>
    </w:p>
    <w:p w:rsidR="00A30527" w:rsidRPr="005134A4" w:rsidRDefault="00A30527" w:rsidP="00A30527">
      <w:pPr>
        <w:pStyle w:val="PL"/>
        <w:shd w:val="clear" w:color="auto" w:fill="E6E6E6"/>
      </w:pPr>
      <w:r w:rsidRPr="005134A4">
        <w:tab/>
        <w:t>nonCriticalExtension</w:t>
      </w:r>
      <w:r w:rsidRPr="005134A4">
        <w:tab/>
      </w:r>
      <w:r w:rsidRPr="005134A4">
        <w:tab/>
      </w:r>
      <w:r w:rsidRPr="005134A4">
        <w:tab/>
        <w:t>SystemInformationBlockType1-v1250-IEs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SystemInformationBlockType1-v1250-IEs ::=</w:t>
      </w:r>
      <w:r w:rsidRPr="005134A4">
        <w:tab/>
        <w:t>SEQUENCE {</w:t>
      </w:r>
    </w:p>
    <w:p w:rsidR="00A30527" w:rsidRPr="005134A4" w:rsidRDefault="00A30527" w:rsidP="00A30527">
      <w:pPr>
        <w:pStyle w:val="PL"/>
        <w:shd w:val="clear" w:color="auto" w:fill="E6E6E6"/>
      </w:pPr>
      <w:r w:rsidRPr="005134A4">
        <w:tab/>
        <w:t>cellAccessRelatedInfo-v1250</w:t>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category0Allowed-r12</w:t>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cellSelectionInfo-v1250</w:t>
      </w:r>
      <w:r w:rsidRPr="005134A4">
        <w:tab/>
      </w:r>
      <w:r w:rsidRPr="005134A4">
        <w:tab/>
      </w:r>
      <w:r w:rsidRPr="005134A4">
        <w:tab/>
      </w:r>
      <w:r w:rsidRPr="005134A4">
        <w:tab/>
      </w:r>
      <w:r w:rsidRPr="005134A4">
        <w:tab/>
        <w:t>CellSelectionInfo-v1250</w:t>
      </w:r>
      <w:r w:rsidRPr="005134A4">
        <w:tab/>
      </w:r>
      <w:r w:rsidRPr="005134A4">
        <w:tab/>
        <w:t>OPTIONAL,</w:t>
      </w:r>
      <w:r w:rsidRPr="005134A4">
        <w:tab/>
        <w:t>-- Cond RSRQ2</w:t>
      </w:r>
    </w:p>
    <w:p w:rsidR="00A30527" w:rsidRPr="005134A4" w:rsidRDefault="00A30527" w:rsidP="00A30527">
      <w:pPr>
        <w:pStyle w:val="PL"/>
        <w:shd w:val="clear" w:color="auto" w:fill="E6E6E6"/>
      </w:pPr>
      <w:r w:rsidRPr="005134A4">
        <w:tab/>
        <w:t>freqBandIndicatorPriority-r12</w:t>
      </w:r>
      <w:r w:rsidRPr="005134A4">
        <w:tab/>
      </w:r>
      <w:r w:rsidRPr="005134A4">
        <w:tab/>
      </w:r>
      <w:r w:rsidRPr="005134A4">
        <w:tab/>
        <w:t>ENUMERATED {true}</w:t>
      </w:r>
      <w:r w:rsidRPr="005134A4">
        <w:tab/>
      </w:r>
      <w:r w:rsidRPr="005134A4">
        <w:tab/>
      </w:r>
      <w:r w:rsidRPr="005134A4">
        <w:tab/>
        <w:t>OPTIONAL,</w:t>
      </w:r>
      <w:r w:rsidRPr="005134A4">
        <w:tab/>
        <w:t>-- Cond mFBI</w:t>
      </w:r>
    </w:p>
    <w:p w:rsidR="00A30527" w:rsidRPr="005134A4" w:rsidRDefault="00A30527" w:rsidP="00A30527">
      <w:pPr>
        <w:pStyle w:val="PL"/>
        <w:shd w:val="clear" w:color="auto" w:fill="E6E6E6"/>
      </w:pPr>
      <w:r w:rsidRPr="005134A4">
        <w:tab/>
        <w:t>nonCriticalExtension</w:t>
      </w:r>
      <w:r w:rsidRPr="005134A4">
        <w:tab/>
      </w:r>
      <w:r w:rsidRPr="005134A4">
        <w:tab/>
      </w:r>
      <w:r w:rsidRPr="005134A4">
        <w:tab/>
        <w:t>SystemInformationBlockType1-v1310-IEs</w:t>
      </w:r>
      <w:r w:rsidRPr="005134A4">
        <w:tab/>
        <w:t>OPTIONAL</w:t>
      </w:r>
      <w:r w:rsidRPr="005134A4">
        <w:tab/>
      </w:r>
      <w:r w:rsidRPr="005134A4">
        <w:tab/>
      </w:r>
      <w:r w:rsidRPr="005134A4">
        <w:tab/>
      </w:r>
      <w:r w:rsidRPr="005134A4">
        <w:tab/>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SystemInformationBlockType1-v1310-IEs ::=</w:t>
      </w:r>
      <w:r w:rsidRPr="005134A4">
        <w:tab/>
        <w:t>SEQUENCE {</w:t>
      </w:r>
    </w:p>
    <w:p w:rsidR="00A30527" w:rsidRPr="005134A4" w:rsidRDefault="00A30527" w:rsidP="00A30527">
      <w:pPr>
        <w:pStyle w:val="PL"/>
        <w:shd w:val="clear" w:color="auto" w:fill="E6E6E6"/>
      </w:pPr>
      <w:r w:rsidRPr="005134A4">
        <w:tab/>
        <w:t>hyperSFN-r13</w:t>
      </w:r>
      <w:r w:rsidRPr="005134A4">
        <w:tab/>
      </w:r>
      <w:r w:rsidRPr="005134A4">
        <w:tab/>
      </w:r>
      <w:r w:rsidRPr="005134A4">
        <w:tab/>
      </w:r>
      <w:r w:rsidRPr="005134A4">
        <w:tab/>
      </w:r>
      <w:r w:rsidRPr="005134A4">
        <w:tab/>
      </w:r>
      <w:r w:rsidRPr="005134A4">
        <w:tab/>
      </w:r>
      <w:r w:rsidRPr="005134A4">
        <w:tab/>
      </w:r>
      <w:r w:rsidRPr="005134A4">
        <w:tab/>
        <w:t>BIT STRING (SIZE (10))</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eDRX-Allowed-r13</w:t>
      </w:r>
      <w:r w:rsidRPr="005134A4">
        <w:tab/>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cellSelectionInfoCE-r13</w:t>
      </w:r>
      <w:r w:rsidRPr="005134A4">
        <w:tab/>
      </w:r>
      <w:r w:rsidRPr="005134A4">
        <w:tab/>
      </w:r>
      <w:r w:rsidRPr="005134A4">
        <w:tab/>
      </w:r>
      <w:r w:rsidRPr="005134A4">
        <w:tab/>
      </w:r>
      <w:r w:rsidRPr="005134A4">
        <w:tab/>
        <w:t>CellSelectionInfoCE-r13</w:t>
      </w:r>
      <w:r w:rsidRPr="005134A4">
        <w:tab/>
        <w:t>OPTIONAL,</w:t>
      </w:r>
      <w:r w:rsidRPr="005134A4">
        <w:tab/>
        <w:t>-- Need OP</w:t>
      </w:r>
    </w:p>
    <w:p w:rsidR="00A30527" w:rsidRPr="005134A4" w:rsidRDefault="00A30527" w:rsidP="00A30527">
      <w:pPr>
        <w:pStyle w:val="PL"/>
        <w:shd w:val="clear" w:color="auto" w:fill="E6E6E6"/>
      </w:pPr>
      <w:r w:rsidRPr="005134A4">
        <w:tab/>
        <w:t>bandwidthReducedAccessRelatedInfo-r13</w:t>
      </w:r>
      <w:r w:rsidRPr="005134A4">
        <w:tab/>
        <w:t>SEQUENCE {</w:t>
      </w:r>
    </w:p>
    <w:p w:rsidR="00A30527" w:rsidRPr="005134A4" w:rsidRDefault="00A30527" w:rsidP="00A30527">
      <w:pPr>
        <w:pStyle w:val="PL"/>
        <w:shd w:val="clear" w:color="auto" w:fill="E6E6E6"/>
      </w:pPr>
      <w:r w:rsidRPr="005134A4">
        <w:tab/>
      </w:r>
      <w:r w:rsidRPr="005134A4">
        <w:tab/>
        <w:t>si-WindowLength-BR-r13</w:t>
      </w:r>
      <w:r w:rsidRPr="005134A4">
        <w:tab/>
      </w:r>
      <w:r w:rsidRPr="005134A4">
        <w:tab/>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ms20, ms40, ms60, ms80, ms120,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ms160, ms200, spare},</w:t>
      </w:r>
    </w:p>
    <w:p w:rsidR="00A30527" w:rsidRPr="005134A4" w:rsidRDefault="00A30527" w:rsidP="00A30527">
      <w:pPr>
        <w:pStyle w:val="PL"/>
        <w:shd w:val="clear" w:color="auto" w:fill="E6E6E6"/>
      </w:pPr>
      <w:r w:rsidRPr="005134A4">
        <w:tab/>
      </w:r>
      <w:r w:rsidRPr="005134A4">
        <w:tab/>
        <w:t>si-RepetitionPattern-r13</w:t>
      </w:r>
      <w:r w:rsidRPr="005134A4">
        <w:tab/>
      </w:r>
      <w:r w:rsidRPr="005134A4">
        <w:tab/>
      </w:r>
      <w:r w:rsidRPr="005134A4">
        <w:tab/>
      </w:r>
      <w:r w:rsidRPr="005134A4">
        <w:tab/>
        <w:t>ENUMERATED {everyRF, every2ndRF, every4thRF,</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every8thRF},</w:t>
      </w:r>
    </w:p>
    <w:p w:rsidR="00A30527" w:rsidRPr="005134A4" w:rsidRDefault="00A30527" w:rsidP="00A30527">
      <w:pPr>
        <w:pStyle w:val="PL"/>
        <w:shd w:val="clear" w:color="auto" w:fill="E6E6E6"/>
      </w:pPr>
      <w:r w:rsidRPr="005134A4">
        <w:tab/>
      </w:r>
      <w:r w:rsidRPr="005134A4">
        <w:tab/>
        <w:t>schedulingInfoList-BR-r13</w:t>
      </w:r>
      <w:r w:rsidRPr="005134A4">
        <w:tab/>
      </w:r>
      <w:r w:rsidRPr="005134A4">
        <w:tab/>
      </w:r>
      <w:r w:rsidRPr="005134A4">
        <w:tab/>
      </w:r>
      <w:r w:rsidRPr="005134A4">
        <w:tab/>
        <w:t>SchedulingInfoList-BR-r13</w:t>
      </w:r>
      <w:r w:rsidRPr="005134A4">
        <w:tab/>
        <w:t>OPTIONAL,</w:t>
      </w:r>
      <w:r w:rsidRPr="005134A4">
        <w:tab/>
        <w:t>-- Cond SI-BR</w:t>
      </w:r>
    </w:p>
    <w:p w:rsidR="00A30527" w:rsidRPr="005134A4" w:rsidRDefault="00A30527" w:rsidP="00A30527">
      <w:pPr>
        <w:pStyle w:val="PL"/>
        <w:shd w:val="clear" w:color="auto" w:fill="E6E6E6"/>
      </w:pPr>
      <w:r w:rsidRPr="005134A4">
        <w:tab/>
      </w:r>
      <w:r w:rsidRPr="005134A4">
        <w:tab/>
        <w:t>fdd-DownlinkOrTddSubframeBitmapBR-r13</w:t>
      </w:r>
      <w:r w:rsidRPr="005134A4">
        <w:tab/>
        <w:t>CHOICE {</w:t>
      </w:r>
    </w:p>
    <w:p w:rsidR="00A30527" w:rsidRPr="005134A4" w:rsidRDefault="00A30527" w:rsidP="00A30527">
      <w:pPr>
        <w:pStyle w:val="PL"/>
        <w:shd w:val="clear" w:color="auto" w:fill="E6E6E6"/>
      </w:pPr>
      <w:r w:rsidRPr="005134A4">
        <w:tab/>
      </w:r>
      <w:r w:rsidRPr="005134A4">
        <w:tab/>
      </w:r>
      <w:r w:rsidRPr="005134A4">
        <w:tab/>
        <w:t>subframePattern10-r13</w:t>
      </w:r>
      <w:r w:rsidRPr="005134A4">
        <w:tab/>
      </w:r>
      <w:r w:rsidRPr="005134A4">
        <w:tab/>
      </w:r>
      <w:r w:rsidRPr="005134A4">
        <w:tab/>
      </w:r>
      <w:r w:rsidRPr="005134A4">
        <w:tab/>
      </w:r>
      <w:r w:rsidRPr="005134A4">
        <w:tab/>
        <w:t>BIT STRING (SIZE (10)),</w:t>
      </w:r>
    </w:p>
    <w:p w:rsidR="00A30527" w:rsidRPr="005134A4" w:rsidRDefault="00A30527" w:rsidP="00A30527">
      <w:pPr>
        <w:pStyle w:val="PL"/>
        <w:shd w:val="clear" w:color="auto" w:fill="E6E6E6"/>
      </w:pPr>
      <w:r w:rsidRPr="005134A4">
        <w:tab/>
      </w:r>
      <w:r w:rsidRPr="005134A4">
        <w:tab/>
      </w:r>
      <w:r w:rsidRPr="005134A4">
        <w:tab/>
        <w:t>subframePattern40-r13</w:t>
      </w:r>
      <w:r w:rsidRPr="005134A4">
        <w:tab/>
      </w:r>
      <w:r w:rsidRPr="005134A4">
        <w:tab/>
      </w:r>
      <w:r w:rsidRPr="005134A4">
        <w:tab/>
      </w:r>
      <w:r w:rsidRPr="005134A4">
        <w:tab/>
      </w:r>
      <w:r w:rsidRPr="005134A4">
        <w:tab/>
        <w:t>BIT STRING (SIZE (40))</w:t>
      </w:r>
    </w:p>
    <w:p w:rsidR="00A30527" w:rsidRPr="005134A4" w:rsidRDefault="00A30527" w:rsidP="00A30527">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fdd-UplinkSubframeBitmapBR-r13</w:t>
      </w:r>
      <w:r w:rsidRPr="005134A4">
        <w:tab/>
      </w:r>
      <w:r w:rsidRPr="005134A4">
        <w:tab/>
      </w:r>
      <w:r w:rsidRPr="005134A4">
        <w:tab/>
        <w:t>BIT STRING (SIZE (10))</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startSymbolBR-r13</w:t>
      </w:r>
      <w:r w:rsidRPr="005134A4">
        <w:tab/>
      </w:r>
      <w:r w:rsidRPr="005134A4">
        <w:tab/>
      </w:r>
      <w:r w:rsidRPr="005134A4">
        <w:tab/>
      </w:r>
      <w:r w:rsidRPr="005134A4">
        <w:tab/>
      </w:r>
      <w:r w:rsidRPr="005134A4">
        <w:tab/>
      </w:r>
      <w:r w:rsidRPr="005134A4">
        <w:tab/>
        <w:t>INTEGER (1..4),</w:t>
      </w:r>
    </w:p>
    <w:p w:rsidR="00A30527" w:rsidRPr="005134A4" w:rsidRDefault="00A30527" w:rsidP="00A30527">
      <w:pPr>
        <w:pStyle w:val="PL"/>
        <w:shd w:val="clear" w:color="auto" w:fill="E6E6E6"/>
      </w:pPr>
      <w:r w:rsidRPr="005134A4">
        <w:tab/>
      </w:r>
      <w:r w:rsidRPr="005134A4">
        <w:tab/>
        <w:t>si-HoppingConfigCommon-r13</w:t>
      </w:r>
      <w:r w:rsidRPr="005134A4">
        <w:tab/>
      </w:r>
      <w:r w:rsidRPr="005134A4">
        <w:tab/>
      </w:r>
      <w:r w:rsidRPr="005134A4">
        <w:tab/>
      </w:r>
      <w:r w:rsidRPr="005134A4">
        <w:tab/>
        <w:t>ENUMERATED {on,off},</w:t>
      </w:r>
    </w:p>
    <w:p w:rsidR="00A30527" w:rsidRPr="005134A4" w:rsidRDefault="00A30527" w:rsidP="00A30527">
      <w:pPr>
        <w:pStyle w:val="PL"/>
        <w:shd w:val="clear" w:color="auto" w:fill="E6E6E6"/>
      </w:pPr>
      <w:r w:rsidRPr="005134A4">
        <w:tab/>
      </w:r>
      <w:r w:rsidRPr="005134A4">
        <w:tab/>
        <w:t>si-ValidityTime-r13</w:t>
      </w:r>
      <w:r w:rsidRPr="005134A4">
        <w:tab/>
      </w:r>
      <w:r w:rsidRPr="005134A4">
        <w:tab/>
      </w:r>
      <w:r w:rsidRPr="005134A4">
        <w:tab/>
      </w:r>
      <w:r w:rsidRPr="005134A4">
        <w:tab/>
      </w:r>
      <w:r w:rsidRPr="005134A4">
        <w:tab/>
      </w:r>
      <w:r w:rsidRPr="005134A4">
        <w:tab/>
        <w:t>ENUMERATED {true}</w:t>
      </w:r>
      <w:r w:rsidRPr="005134A4">
        <w:tab/>
        <w:t>OPTIONAL,</w:t>
      </w:r>
      <w:r w:rsidRPr="005134A4">
        <w:tab/>
      </w:r>
      <w:r w:rsidRPr="005134A4">
        <w:tab/>
      </w:r>
      <w:r w:rsidRPr="005134A4">
        <w:tab/>
        <w:t>-- Need OP</w:t>
      </w:r>
    </w:p>
    <w:p w:rsidR="00A30527" w:rsidRPr="005134A4" w:rsidRDefault="00A30527" w:rsidP="00A30527">
      <w:pPr>
        <w:pStyle w:val="PL"/>
        <w:shd w:val="clear" w:color="auto" w:fill="E6E6E6"/>
      </w:pPr>
      <w:r w:rsidRPr="005134A4">
        <w:tab/>
      </w:r>
      <w:r w:rsidRPr="005134A4">
        <w:tab/>
        <w:t>systemInfoValueTagList-r13</w:t>
      </w:r>
      <w:r w:rsidRPr="005134A4">
        <w:tab/>
      </w:r>
      <w:r w:rsidRPr="005134A4">
        <w:tab/>
      </w:r>
      <w:r w:rsidRPr="005134A4">
        <w:tab/>
      </w:r>
      <w:r w:rsidRPr="005134A4">
        <w:tab/>
        <w:t>SystemInfoValueTagList-r13</w:t>
      </w:r>
      <w:r w:rsidRPr="005134A4">
        <w:tab/>
        <w:t>OPTIONAL</w:t>
      </w:r>
      <w:r w:rsidRPr="005134A4">
        <w:tab/>
        <w:t>-- Need OR</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BW-reduced</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SystemInformationBlockType1-v1320-IEs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SystemInformationBlockType1-v1320-IEs ::=</w:t>
      </w:r>
      <w:r w:rsidRPr="005134A4">
        <w:tab/>
        <w:t>SEQUENCE {</w:t>
      </w:r>
    </w:p>
    <w:p w:rsidR="00A30527" w:rsidRPr="005134A4" w:rsidRDefault="00A30527" w:rsidP="00A30527">
      <w:pPr>
        <w:pStyle w:val="PL"/>
        <w:shd w:val="clear" w:color="auto" w:fill="E6E6E6"/>
      </w:pPr>
      <w:r w:rsidRPr="005134A4">
        <w:tab/>
        <w:t>freqHoppingParametersDL-r13</w:t>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mpdcch-pdsch-HoppingNB-r13</w:t>
      </w:r>
      <w:r w:rsidRPr="005134A4">
        <w:tab/>
      </w:r>
      <w:r w:rsidRPr="005134A4">
        <w:tab/>
      </w:r>
      <w:r w:rsidRPr="005134A4">
        <w:tab/>
      </w:r>
      <w:r w:rsidRPr="005134A4">
        <w:tab/>
        <w:t>ENUMERATED {nb2, nb4}</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interval-DLHoppingConfigCommonModeA-r13</w:t>
      </w:r>
      <w:r w:rsidRPr="005134A4">
        <w:tab/>
        <w:t>CHOICE {</w:t>
      </w:r>
    </w:p>
    <w:p w:rsidR="00A30527" w:rsidRPr="005134A4" w:rsidRDefault="00A30527" w:rsidP="00A30527">
      <w:pPr>
        <w:pStyle w:val="PL"/>
        <w:shd w:val="clear" w:color="auto" w:fill="E6E6E6"/>
      </w:pPr>
      <w:r w:rsidRPr="005134A4">
        <w:tab/>
      </w:r>
      <w:r w:rsidRPr="005134A4">
        <w:tab/>
      </w:r>
      <w:r w:rsidRPr="005134A4">
        <w:tab/>
        <w:t>interval-FDD-r13</w:t>
      </w:r>
      <w:r w:rsidRPr="005134A4">
        <w:tab/>
      </w:r>
      <w:r w:rsidRPr="005134A4">
        <w:tab/>
      </w:r>
      <w:r w:rsidRPr="005134A4">
        <w:tab/>
      </w:r>
      <w:r w:rsidRPr="005134A4">
        <w:tab/>
      </w:r>
      <w:r w:rsidRPr="005134A4">
        <w:tab/>
        <w:t>ENUMERATED {int1, int2, int4, int8},</w:t>
      </w:r>
    </w:p>
    <w:p w:rsidR="00A30527" w:rsidRPr="005134A4" w:rsidRDefault="00A30527" w:rsidP="00A30527">
      <w:pPr>
        <w:pStyle w:val="PL"/>
        <w:shd w:val="clear" w:color="auto" w:fill="E6E6E6"/>
      </w:pPr>
      <w:r w:rsidRPr="005134A4">
        <w:tab/>
      </w:r>
      <w:r w:rsidRPr="005134A4">
        <w:tab/>
      </w:r>
      <w:r w:rsidRPr="005134A4">
        <w:tab/>
        <w:t>interval-TDD-r13</w:t>
      </w:r>
      <w:r w:rsidRPr="005134A4">
        <w:tab/>
      </w:r>
      <w:r w:rsidRPr="005134A4">
        <w:tab/>
      </w:r>
      <w:r w:rsidRPr="005134A4">
        <w:tab/>
      </w:r>
      <w:r w:rsidRPr="005134A4">
        <w:tab/>
      </w:r>
      <w:r w:rsidRPr="005134A4">
        <w:tab/>
        <w:t>ENUMERATED {int1, int5, int10, int20}</w:t>
      </w:r>
    </w:p>
    <w:p w:rsidR="00A30527" w:rsidRPr="005134A4" w:rsidRDefault="00A30527" w:rsidP="00A30527">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interval-DLHoppingConfigCommonModeB-r13</w:t>
      </w:r>
      <w:r w:rsidRPr="005134A4">
        <w:tab/>
        <w:t>CHOICE {</w:t>
      </w:r>
    </w:p>
    <w:p w:rsidR="00A30527" w:rsidRPr="005134A4" w:rsidRDefault="00A30527" w:rsidP="00A30527">
      <w:pPr>
        <w:pStyle w:val="PL"/>
        <w:shd w:val="clear" w:color="auto" w:fill="E6E6E6"/>
      </w:pPr>
      <w:r w:rsidRPr="005134A4">
        <w:tab/>
      </w:r>
      <w:r w:rsidRPr="005134A4">
        <w:tab/>
      </w:r>
      <w:r w:rsidRPr="005134A4">
        <w:tab/>
        <w:t>interval-FDD-r13</w:t>
      </w:r>
      <w:r w:rsidRPr="005134A4">
        <w:tab/>
      </w:r>
      <w:r w:rsidRPr="005134A4">
        <w:tab/>
      </w:r>
      <w:r w:rsidRPr="005134A4">
        <w:tab/>
      </w:r>
      <w:r w:rsidRPr="005134A4">
        <w:tab/>
      </w:r>
      <w:r w:rsidRPr="005134A4">
        <w:tab/>
        <w:t>ENUMERATED {int2, int4, int8, int16},</w:t>
      </w:r>
    </w:p>
    <w:p w:rsidR="00A30527" w:rsidRPr="005134A4" w:rsidRDefault="00A30527" w:rsidP="00A30527">
      <w:pPr>
        <w:pStyle w:val="PL"/>
        <w:shd w:val="clear" w:color="auto" w:fill="E6E6E6"/>
      </w:pPr>
      <w:r w:rsidRPr="005134A4">
        <w:tab/>
      </w:r>
      <w:r w:rsidRPr="005134A4">
        <w:tab/>
      </w:r>
      <w:r w:rsidRPr="005134A4">
        <w:tab/>
        <w:t>interval-TDD-r13</w:t>
      </w:r>
      <w:r w:rsidRPr="005134A4">
        <w:tab/>
      </w:r>
      <w:r w:rsidRPr="005134A4">
        <w:tab/>
      </w:r>
      <w:r w:rsidRPr="005134A4">
        <w:tab/>
      </w:r>
      <w:r w:rsidRPr="005134A4">
        <w:tab/>
      </w:r>
      <w:r w:rsidRPr="005134A4">
        <w:tab/>
        <w:t>ENUMERATED { int5, int10, int20, int40}</w:t>
      </w:r>
    </w:p>
    <w:p w:rsidR="00A30527" w:rsidRPr="005134A4" w:rsidRDefault="00A30527" w:rsidP="00A30527">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mpdcch-pdsch-HoppingOffset-r13</w:t>
      </w:r>
      <w:r w:rsidRPr="005134A4">
        <w:tab/>
      </w:r>
      <w:r w:rsidRPr="005134A4">
        <w:tab/>
      </w:r>
      <w:r w:rsidRPr="005134A4">
        <w:tab/>
        <w:t>INTEGER (1..maxAvailNarrowBands-r13)</w:t>
      </w:r>
      <w:r w:rsidRPr="005134A4">
        <w:tab/>
        <w:t>OPTIONAL</w:t>
      </w:r>
      <w:r w:rsidRPr="005134A4">
        <w:tab/>
        <w:t>-- Need OR</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Hopping</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SystemInformationBlockType1-v1350-IEs</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lastRenderedPageBreak/>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SystemInformationBlockType1-v1350-IEs ::=</w:t>
      </w:r>
      <w:r w:rsidRPr="005134A4">
        <w:tab/>
        <w:t>SEQUENCE {</w:t>
      </w:r>
    </w:p>
    <w:p w:rsidR="00A30527" w:rsidRPr="005134A4" w:rsidRDefault="00A30527" w:rsidP="00A30527">
      <w:pPr>
        <w:pStyle w:val="PL"/>
        <w:shd w:val="clear" w:color="auto" w:fill="E6E6E6"/>
      </w:pPr>
      <w:r w:rsidRPr="005134A4">
        <w:tab/>
        <w:t>cellSelectionInfoCE1-r13</w:t>
      </w:r>
      <w:r w:rsidRPr="005134A4">
        <w:tab/>
      </w:r>
      <w:r w:rsidRPr="005134A4">
        <w:tab/>
      </w:r>
      <w:r w:rsidRPr="005134A4">
        <w:tab/>
      </w:r>
      <w:r w:rsidRPr="005134A4">
        <w:tab/>
        <w:t>CellSelectionInfoCE1-r13</w:t>
      </w:r>
      <w:r w:rsidRPr="005134A4">
        <w:tab/>
        <w:t>OPTIONAL,</w:t>
      </w:r>
      <w:r w:rsidRPr="005134A4">
        <w:tab/>
        <w:t>-- Need OP</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r>
      <w:r w:rsidRPr="005134A4">
        <w:tab/>
        <w:t>SystemInformationBlockType1-v1360-IEs</w:t>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SystemInformationBlockType1-v1360-IEs ::=</w:t>
      </w:r>
      <w:r w:rsidRPr="005134A4">
        <w:tab/>
        <w:t>SEQUENCE {</w:t>
      </w:r>
    </w:p>
    <w:p w:rsidR="00A30527" w:rsidRPr="005134A4" w:rsidRDefault="00A30527" w:rsidP="00A30527">
      <w:pPr>
        <w:pStyle w:val="PL"/>
        <w:shd w:val="clear" w:color="auto" w:fill="E6E6E6"/>
      </w:pPr>
      <w:r w:rsidRPr="005134A4">
        <w:tab/>
        <w:t>cellSelectionInfoCE1-v1360</w:t>
      </w:r>
      <w:r w:rsidRPr="005134A4">
        <w:tab/>
      </w:r>
      <w:r w:rsidRPr="005134A4">
        <w:tab/>
      </w:r>
      <w:r w:rsidRPr="005134A4">
        <w:tab/>
      </w:r>
      <w:r w:rsidRPr="005134A4">
        <w:tab/>
        <w:t>CellSelectionInfoCE1-v1360</w:t>
      </w:r>
      <w:r w:rsidRPr="005134A4">
        <w:tab/>
        <w:t>OPTIONAL,</w:t>
      </w:r>
      <w:r w:rsidRPr="005134A4">
        <w:tab/>
        <w:t>-- Cond QrxlevminCE1</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SystemInformationBlockType1-v1430-IEs</w:t>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SystemInformationBlockType1-v1430-IEs ::=</w:t>
      </w:r>
      <w:r w:rsidRPr="005134A4">
        <w:tab/>
        <w:t>SEQUENCE {</w:t>
      </w:r>
    </w:p>
    <w:p w:rsidR="00A30527" w:rsidRPr="005134A4" w:rsidRDefault="00A30527" w:rsidP="00A30527">
      <w:pPr>
        <w:pStyle w:val="PL"/>
        <w:shd w:val="clear" w:color="auto" w:fill="E6E6E6"/>
      </w:pPr>
      <w:r w:rsidRPr="005134A4">
        <w:tab/>
        <w:t>eCallOverIMS-Support-r14</w:t>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tdd-Config-v1430</w:t>
      </w:r>
      <w:r w:rsidRPr="005134A4">
        <w:tab/>
      </w:r>
      <w:r w:rsidRPr="005134A4">
        <w:tab/>
      </w:r>
      <w:r w:rsidRPr="005134A4">
        <w:tab/>
      </w:r>
      <w:r w:rsidRPr="005134A4">
        <w:tab/>
      </w:r>
      <w:r w:rsidRPr="005134A4">
        <w:tab/>
      </w:r>
      <w:r w:rsidRPr="005134A4">
        <w:tab/>
        <w:t>TDD-Config-v1430</w:t>
      </w:r>
      <w:r w:rsidRPr="005134A4">
        <w:tab/>
      </w:r>
      <w:r w:rsidRPr="005134A4">
        <w:tab/>
      </w:r>
      <w:r w:rsidRPr="005134A4">
        <w:tab/>
        <w:t>OPTIONAL,</w:t>
      </w:r>
      <w:r w:rsidRPr="005134A4">
        <w:tab/>
        <w:t>-- Cond TDD-OR</w:t>
      </w:r>
    </w:p>
    <w:p w:rsidR="00A30527" w:rsidRPr="005134A4" w:rsidRDefault="00A30527" w:rsidP="00A30527">
      <w:pPr>
        <w:pStyle w:val="PL"/>
        <w:shd w:val="clear" w:color="auto" w:fill="E6E6E6"/>
      </w:pPr>
      <w:r w:rsidRPr="005134A4">
        <w:tab/>
        <w:t>cellAccessRelatedInfoList-r14</w:t>
      </w:r>
      <w:r w:rsidRPr="005134A4">
        <w:tab/>
      </w:r>
      <w:r w:rsidRPr="005134A4">
        <w:tab/>
      </w:r>
      <w:r w:rsidRPr="005134A4">
        <w:tab/>
        <w:t>SEQUENCE (SIZE (1..maxPLMN-1-r14)) OF</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CellAccessRelatedInfo-r14</w:t>
      </w:r>
      <w:r w:rsidRPr="005134A4">
        <w:tab/>
        <w:t>OPTIONAL,</w:t>
      </w:r>
      <w:r w:rsidRPr="005134A4">
        <w:tab/>
        <w:t>-- Need OR</w:t>
      </w:r>
    </w:p>
    <w:p w:rsidR="00A30527" w:rsidRPr="005134A4" w:rsidRDefault="00A30527" w:rsidP="00A30527">
      <w:pPr>
        <w:pStyle w:val="PL"/>
        <w:shd w:val="clear" w:color="auto" w:fill="E6E6E6"/>
        <w:tabs>
          <w:tab w:val="clear" w:pos="4608"/>
        </w:tabs>
      </w:pPr>
      <w:r w:rsidRPr="005134A4">
        <w:tab/>
        <w:t>nonCriticalExtension</w:t>
      </w:r>
      <w:r w:rsidRPr="005134A4">
        <w:tab/>
      </w:r>
      <w:r w:rsidRPr="005134A4">
        <w:tab/>
      </w:r>
      <w:r w:rsidRPr="005134A4">
        <w:tab/>
      </w:r>
      <w:r w:rsidRPr="005134A4">
        <w:tab/>
      </w:r>
      <w:r w:rsidRPr="005134A4">
        <w:tab/>
        <w:t>SystemInformationBlockType1-v1450-IEs</w:t>
      </w:r>
      <w:r w:rsidRPr="005134A4">
        <w:tab/>
      </w:r>
      <w:r w:rsidRPr="005134A4">
        <w:tab/>
      </w:r>
      <w:r w:rsidRPr="005134A4">
        <w:tab/>
      </w:r>
      <w:r w:rsidRPr="005134A4">
        <w:tab/>
        <w:t>OPTIONAL</w:t>
      </w:r>
    </w:p>
    <w:p w:rsidR="00A30527" w:rsidRPr="005134A4" w:rsidRDefault="00A30527" w:rsidP="00A30527">
      <w:pPr>
        <w:pStyle w:val="PL"/>
        <w:shd w:val="clear" w:color="auto" w:fill="E6E6E6"/>
        <w:rPr>
          <w:rFonts w:eastAsia="SimSun"/>
        </w:rPr>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SystemInformationBlockType1-v1450-IEs ::=</w:t>
      </w:r>
      <w:r w:rsidRPr="005134A4">
        <w:tab/>
        <w:t>SEQUENCE {</w:t>
      </w:r>
    </w:p>
    <w:p w:rsidR="00A30527" w:rsidRPr="005134A4" w:rsidRDefault="00A30527" w:rsidP="00A30527">
      <w:pPr>
        <w:pStyle w:val="PL"/>
        <w:shd w:val="clear" w:color="auto" w:fill="E6E6E6"/>
      </w:pPr>
      <w:r w:rsidRPr="005134A4">
        <w:tab/>
        <w:t>tdd-Config-v1450</w:t>
      </w:r>
      <w:r w:rsidRPr="005134A4">
        <w:tab/>
      </w:r>
      <w:r w:rsidRPr="005134A4">
        <w:tab/>
      </w:r>
      <w:r w:rsidRPr="005134A4">
        <w:tab/>
      </w:r>
      <w:r w:rsidRPr="005134A4">
        <w:tab/>
      </w:r>
      <w:r w:rsidRPr="005134A4">
        <w:tab/>
      </w:r>
      <w:r w:rsidRPr="005134A4">
        <w:tab/>
        <w:t>TDD-Config-v1450</w:t>
      </w:r>
      <w:r w:rsidRPr="005134A4">
        <w:tab/>
      </w:r>
      <w:r w:rsidRPr="005134A4">
        <w:tab/>
        <w:t>OPTIONAL,</w:t>
      </w:r>
      <w:r w:rsidRPr="005134A4">
        <w:tab/>
        <w:t>-- Cond TDD-OR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r>
      <w:r w:rsidRPr="005134A4">
        <w:tab/>
        <w:t>SystemInformationBlockType1-v1530-IEs</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SystemInformationBlockType1-v1530-IEs ::=</w:t>
      </w:r>
      <w:r w:rsidRPr="005134A4">
        <w:tab/>
        <w:t>SEQUENCE {</w:t>
      </w:r>
    </w:p>
    <w:p w:rsidR="00A30527" w:rsidRPr="005134A4" w:rsidRDefault="00A30527" w:rsidP="00A30527">
      <w:pPr>
        <w:pStyle w:val="PL"/>
        <w:shd w:val="clear" w:color="auto" w:fill="E6E6E6"/>
      </w:pPr>
      <w:r w:rsidRPr="005134A4">
        <w:tab/>
        <w:t>hsdn-Cell-r15</w:t>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cellSelectionInfoCE-v1530</w:t>
      </w:r>
      <w:r w:rsidRPr="005134A4">
        <w:tab/>
      </w:r>
      <w:r w:rsidRPr="005134A4">
        <w:tab/>
      </w:r>
      <w:r w:rsidRPr="005134A4">
        <w:tab/>
        <w:t>CellSelectionInfoCE-v1530</w:t>
      </w:r>
      <w:r w:rsidRPr="005134A4">
        <w:tab/>
        <w:t>OPTIONAL,</w:t>
      </w:r>
      <w:r w:rsidRPr="005134A4">
        <w:tab/>
        <w:t>-- Need OP</w:t>
      </w:r>
    </w:p>
    <w:p w:rsidR="00A30527" w:rsidRPr="005134A4" w:rsidRDefault="00A30527" w:rsidP="00A30527">
      <w:pPr>
        <w:pStyle w:val="PL"/>
        <w:shd w:val="clear" w:color="auto" w:fill="E6E6E6"/>
      </w:pPr>
      <w:r w:rsidRPr="005134A4">
        <w:tab/>
        <w:t>crs-IntfMitigConfig-r15</w:t>
      </w:r>
      <w:r w:rsidRPr="005134A4">
        <w:tab/>
      </w:r>
      <w:r w:rsidRPr="005134A4">
        <w:tab/>
      </w:r>
      <w:r w:rsidRPr="005134A4">
        <w:tab/>
      </w:r>
      <w:r w:rsidRPr="005134A4">
        <w:tab/>
        <w:t>CHOICE {</w:t>
      </w:r>
    </w:p>
    <w:p w:rsidR="00A30527" w:rsidRPr="005134A4" w:rsidRDefault="00A30527" w:rsidP="00A30527">
      <w:pPr>
        <w:pStyle w:val="PL"/>
        <w:shd w:val="clear" w:color="auto" w:fill="E6E6E6"/>
      </w:pPr>
      <w:r w:rsidRPr="005134A4">
        <w:tab/>
      </w:r>
      <w:r w:rsidRPr="005134A4">
        <w:tab/>
        <w:t>crs-IntfMitigEnabled-15</w:t>
      </w:r>
      <w:r w:rsidRPr="005134A4">
        <w:tab/>
      </w:r>
      <w:r w:rsidRPr="005134A4">
        <w:tab/>
      </w:r>
      <w:r w:rsidRPr="005134A4">
        <w:tab/>
      </w:r>
      <w:r w:rsidRPr="005134A4">
        <w:tab/>
        <w:t>NULL,</w:t>
      </w:r>
    </w:p>
    <w:p w:rsidR="00A30527" w:rsidRPr="005134A4" w:rsidRDefault="00A30527" w:rsidP="00A30527">
      <w:pPr>
        <w:pStyle w:val="PL"/>
        <w:shd w:val="clear" w:color="auto" w:fill="E6E6E6"/>
      </w:pPr>
      <w:r w:rsidRPr="005134A4">
        <w:tab/>
      </w:r>
      <w:r w:rsidRPr="005134A4">
        <w:tab/>
        <w:t>crs-IntfMitigNumPRBs-r15</w:t>
      </w:r>
      <w:r w:rsidRPr="005134A4">
        <w:tab/>
      </w:r>
      <w:r w:rsidRPr="005134A4">
        <w:tab/>
      </w:r>
      <w:r w:rsidRPr="005134A4">
        <w:tab/>
        <w:t>ENUMERATED {n6, n24}</w:t>
      </w:r>
    </w:p>
    <w:p w:rsidR="00A30527" w:rsidRPr="005134A4" w:rsidRDefault="00A30527" w:rsidP="00A30527">
      <w:pPr>
        <w:pStyle w:val="PL"/>
        <w:shd w:val="clear" w:color="auto" w:fill="E6E6E6"/>
      </w:pPr>
      <w:r w:rsidRPr="005134A4">
        <w:tab/>
        <w:t>}</w:t>
      </w:r>
      <w:r w:rsidRPr="005134A4">
        <w:tab/>
        <w:t>OPTIONAL,</w:t>
      </w:r>
      <w:r w:rsidRPr="005134A4">
        <w:tab/>
        <w:t>-- Need OR</w:t>
      </w:r>
    </w:p>
    <w:p w:rsidR="00A30527" w:rsidRPr="005134A4" w:rsidRDefault="00A30527" w:rsidP="00A30527">
      <w:pPr>
        <w:pStyle w:val="PL"/>
        <w:shd w:val="clear" w:color="auto" w:fill="E6E6E6"/>
      </w:pPr>
      <w:r w:rsidRPr="005134A4">
        <w:tab/>
        <w:t>cellBarred-CRS-r15</w:t>
      </w:r>
      <w:r w:rsidRPr="005134A4">
        <w:tab/>
      </w:r>
      <w:r w:rsidRPr="005134A4">
        <w:tab/>
      </w:r>
      <w:r w:rsidRPr="005134A4">
        <w:tab/>
      </w:r>
      <w:r w:rsidRPr="005134A4">
        <w:tab/>
      </w:r>
      <w:r w:rsidRPr="005134A4">
        <w:tab/>
        <w:t>ENUMERATED {barred, notBarred},</w:t>
      </w:r>
    </w:p>
    <w:p w:rsidR="00A30527" w:rsidRPr="005134A4" w:rsidRDefault="00A30527" w:rsidP="00A30527">
      <w:pPr>
        <w:pStyle w:val="PL"/>
        <w:shd w:val="clear" w:color="auto" w:fill="E6E6E6"/>
      </w:pPr>
      <w:r w:rsidRPr="005134A4">
        <w:tab/>
        <w:t>plmn-IdentityList-v1530</w:t>
      </w:r>
      <w:r w:rsidRPr="005134A4">
        <w:tab/>
      </w:r>
      <w:r w:rsidRPr="005134A4">
        <w:tab/>
      </w:r>
      <w:r w:rsidRPr="005134A4">
        <w:tab/>
      </w:r>
      <w:r w:rsidRPr="005134A4">
        <w:tab/>
        <w:t>PLMN-IdentityList-v1530</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posSchedulingInfoList-r15</w:t>
      </w:r>
      <w:r w:rsidRPr="005134A4">
        <w:tab/>
      </w:r>
      <w:r w:rsidRPr="005134A4">
        <w:tab/>
      </w:r>
      <w:r w:rsidRPr="005134A4">
        <w:tab/>
        <w:t>PosSchedulingInfoList-r15</w:t>
      </w:r>
      <w:r w:rsidRPr="005134A4">
        <w:tab/>
        <w:t>OPTIONAL,</w:t>
      </w:r>
      <w:r w:rsidRPr="005134A4">
        <w:tab/>
        <w:t>-- Need OR</w:t>
      </w:r>
    </w:p>
    <w:p w:rsidR="00A30527" w:rsidRPr="005134A4" w:rsidRDefault="00A30527" w:rsidP="00A30527">
      <w:pPr>
        <w:pStyle w:val="PL"/>
        <w:shd w:val="clear" w:color="auto" w:fill="E6E6E6"/>
      </w:pPr>
      <w:r w:rsidRPr="005134A4">
        <w:tab/>
        <w:t>cellAccessRelatedInfo-5GC-r15</w:t>
      </w:r>
      <w:r w:rsidRPr="005134A4">
        <w:tab/>
      </w:r>
      <w:r w:rsidRPr="005134A4">
        <w:tab/>
        <w:t>SEQUENCE {</w:t>
      </w:r>
    </w:p>
    <w:p w:rsidR="00A30527" w:rsidRPr="005134A4" w:rsidRDefault="00A30527" w:rsidP="00A30527">
      <w:pPr>
        <w:pStyle w:val="PL"/>
        <w:shd w:val="clear" w:color="auto" w:fill="E6E6E6"/>
      </w:pPr>
      <w:r w:rsidRPr="005134A4">
        <w:tab/>
      </w:r>
      <w:r w:rsidRPr="005134A4">
        <w:tab/>
        <w:t>cellBarred-5GC-r15</w:t>
      </w:r>
      <w:r w:rsidRPr="005134A4">
        <w:tab/>
      </w:r>
      <w:r w:rsidRPr="005134A4">
        <w:tab/>
      </w:r>
      <w:r w:rsidRPr="005134A4">
        <w:tab/>
      </w:r>
      <w:r w:rsidRPr="005134A4">
        <w:tab/>
      </w:r>
      <w:r w:rsidRPr="005134A4">
        <w:tab/>
        <w:t>ENUMERATED {barred, notBarred},</w:t>
      </w:r>
    </w:p>
    <w:p w:rsidR="00A30527" w:rsidRPr="005134A4" w:rsidRDefault="00A30527" w:rsidP="00A30527">
      <w:pPr>
        <w:pStyle w:val="PL"/>
        <w:shd w:val="clear" w:color="auto" w:fill="E6E6E6"/>
      </w:pPr>
      <w:r w:rsidRPr="005134A4">
        <w:tab/>
      </w:r>
      <w:r w:rsidRPr="005134A4">
        <w:tab/>
        <w:t>cellBarred-5GC-CRS-r15</w:t>
      </w:r>
      <w:r w:rsidRPr="005134A4">
        <w:tab/>
      </w:r>
      <w:r w:rsidRPr="005134A4">
        <w:tab/>
      </w:r>
      <w:r w:rsidRPr="005134A4">
        <w:tab/>
      </w:r>
      <w:r w:rsidRPr="005134A4">
        <w:tab/>
        <w:t>ENUMERATED {barred, notBarred},</w:t>
      </w:r>
    </w:p>
    <w:p w:rsidR="00A30527" w:rsidRPr="005134A4" w:rsidRDefault="00A30527" w:rsidP="00A30527">
      <w:pPr>
        <w:pStyle w:val="PL"/>
        <w:shd w:val="clear" w:color="auto" w:fill="E6E6E6"/>
      </w:pPr>
      <w:r w:rsidRPr="005134A4">
        <w:tab/>
      </w:r>
      <w:r w:rsidRPr="005134A4">
        <w:tab/>
        <w:t>cellAccessRelatedInfoList-5GC-r15</w:t>
      </w:r>
      <w:r w:rsidRPr="005134A4">
        <w:tab/>
        <w:t>SEQUENCE (SIZE (1..maxPLMN-r11)) OF</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CellAccessRelatedInfo-5GC-r15</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ims-EmergencySupport5GC-r15</w:t>
      </w:r>
      <w:r w:rsidRPr="005134A4">
        <w:tab/>
      </w:r>
      <w:r w:rsidRPr="005134A4">
        <w:tab/>
      </w:r>
      <w:r w:rsidRPr="005134A4">
        <w:tab/>
        <w:t>ENUMERATED {true}</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eCallOverIMS-Support5GC-r15</w:t>
      </w:r>
      <w:r w:rsidRPr="005134A4">
        <w:tab/>
      </w:r>
      <w:r w:rsidRPr="005134A4">
        <w:tab/>
      </w:r>
      <w:r w:rsidRPr="005134A4">
        <w:tab/>
        <w:t>ENUMERATED {true}</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SystemInformationBlockType1-v1540-IEs</w:t>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rPr>
          <w:rFonts w:eastAsia="Batang"/>
        </w:rPr>
      </w:pPr>
      <w:r w:rsidRPr="005134A4">
        <w:rPr>
          <w:rFonts w:eastAsia="Batang"/>
        </w:rPr>
        <w:t xml:space="preserve">SystemInformationBlockType1-v1540-IEs ::= </w:t>
      </w:r>
      <w:r w:rsidRPr="005134A4">
        <w:rPr>
          <w:rFonts w:eastAsia="Batang"/>
        </w:rPr>
        <w:tab/>
        <w:t>SEQUENCE {</w:t>
      </w:r>
    </w:p>
    <w:p w:rsidR="00A30527" w:rsidRPr="005134A4" w:rsidRDefault="00A30527" w:rsidP="00A30527">
      <w:pPr>
        <w:pStyle w:val="PL"/>
        <w:shd w:val="clear" w:color="auto" w:fill="E6E6E6"/>
        <w:rPr>
          <w:rFonts w:eastAsia="Batang"/>
        </w:rPr>
      </w:pPr>
      <w:r w:rsidRPr="005134A4">
        <w:rPr>
          <w:rFonts w:eastAsia="Batang"/>
        </w:rPr>
        <w:tab/>
        <w:t>si-posOffset-r15</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t>OPTIONAL,</w:t>
      </w:r>
      <w:r w:rsidRPr="005134A4">
        <w:rPr>
          <w:rFonts w:eastAsia="Batang"/>
        </w:rPr>
        <w:tab/>
        <w:t>-- Need ON</w:t>
      </w:r>
    </w:p>
    <w:p w:rsidR="00A30527" w:rsidRPr="005134A4" w:rsidRDefault="00A30527" w:rsidP="00A30527">
      <w:pPr>
        <w:pStyle w:val="PL"/>
        <w:shd w:val="clear" w:color="auto" w:fill="E6E6E6"/>
        <w:rPr>
          <w:rFonts w:eastAsia="Batang"/>
          <w:lang w:eastAsia="zh-CN"/>
        </w:rPr>
      </w:pPr>
      <w:r w:rsidRPr="005134A4">
        <w:rPr>
          <w:rFonts w:eastAsia="Batang"/>
        </w:rPr>
        <w:tab/>
        <w:t>nonCriticalExtension</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del w:id="30" w:author="Huawei" w:date="2019-04-18T16:07:00Z">
        <w:r w:rsidRPr="005134A4" w:rsidDel="00342924">
          <w:rPr>
            <w:rFonts w:eastAsia="Batang"/>
          </w:rPr>
          <w:delText>SEQUENCE {}</w:delText>
        </w:r>
      </w:del>
      <w:ins w:id="31" w:author="Huawei" w:date="2019-04-18T16:07:00Z">
        <w:r w:rsidR="00342924" w:rsidRPr="005134A4">
          <w:rPr>
            <w:rFonts w:eastAsia="Batang"/>
          </w:rPr>
          <w:t>SystemInformationBlockType1-v1</w:t>
        </w:r>
        <w:r w:rsidR="00342924">
          <w:rPr>
            <w:rFonts w:eastAsia="Batang"/>
          </w:rPr>
          <w:t>6xy</w:t>
        </w:r>
        <w:r w:rsidR="00342924" w:rsidRPr="005134A4">
          <w:rPr>
            <w:rFonts w:eastAsia="Batang"/>
          </w:rPr>
          <w:t xml:space="preserve">-IEs </w:t>
        </w:r>
      </w:ins>
      <w:r w:rsidRPr="005134A4">
        <w:rPr>
          <w:rFonts w:eastAsia="Batang"/>
        </w:rPr>
        <w:tab/>
      </w:r>
      <w:r w:rsidRPr="005134A4">
        <w:rPr>
          <w:rFonts w:eastAsia="Batang"/>
        </w:rPr>
        <w:tab/>
      </w:r>
      <w:r w:rsidRPr="005134A4">
        <w:rPr>
          <w:rFonts w:eastAsia="Batang"/>
        </w:rPr>
        <w:tab/>
        <w:t>OPTIONAL</w:t>
      </w:r>
    </w:p>
    <w:p w:rsidR="00A30527" w:rsidRDefault="00A30527" w:rsidP="00A30527">
      <w:pPr>
        <w:pStyle w:val="PL"/>
        <w:shd w:val="clear" w:color="auto" w:fill="E6E6E6"/>
        <w:rPr>
          <w:ins w:id="32" w:author="Huawei" w:date="2019-04-18T16:07:00Z"/>
          <w:rFonts w:eastAsia="Batang"/>
          <w:lang w:eastAsia="zh-CN"/>
        </w:rPr>
      </w:pPr>
      <w:r w:rsidRPr="005134A4">
        <w:rPr>
          <w:rFonts w:eastAsia="Batang"/>
          <w:lang w:eastAsia="zh-CN"/>
        </w:rPr>
        <w:t>}</w:t>
      </w:r>
    </w:p>
    <w:p w:rsidR="00342924" w:rsidRDefault="00342924" w:rsidP="00A30527">
      <w:pPr>
        <w:pStyle w:val="PL"/>
        <w:shd w:val="clear" w:color="auto" w:fill="E6E6E6"/>
        <w:rPr>
          <w:ins w:id="33" w:author="Huawei" w:date="2019-04-18T16:07:00Z"/>
          <w:rFonts w:eastAsia="Batang"/>
          <w:lang w:eastAsia="zh-CN"/>
        </w:rPr>
      </w:pPr>
    </w:p>
    <w:p w:rsidR="00342924" w:rsidRPr="005134A4" w:rsidRDefault="00342924" w:rsidP="00342924">
      <w:pPr>
        <w:pStyle w:val="PL"/>
        <w:shd w:val="clear" w:color="auto" w:fill="E6E6E6"/>
        <w:rPr>
          <w:ins w:id="34" w:author="Huawei" w:date="2019-04-18T16:07:00Z"/>
          <w:rFonts w:eastAsia="Batang"/>
        </w:rPr>
      </w:pPr>
      <w:ins w:id="35" w:author="Huawei" w:date="2019-04-18T16:07:00Z">
        <w:r w:rsidRPr="005134A4">
          <w:rPr>
            <w:rFonts w:eastAsia="Batang"/>
          </w:rPr>
          <w:t>SystemInformationBlockType1-v1</w:t>
        </w:r>
        <w:r>
          <w:rPr>
            <w:rFonts w:eastAsia="Batang"/>
          </w:rPr>
          <w:t>6xy</w:t>
        </w:r>
        <w:r w:rsidRPr="005134A4">
          <w:rPr>
            <w:rFonts w:eastAsia="Batang"/>
          </w:rPr>
          <w:t xml:space="preserve">-IEs ::= </w:t>
        </w:r>
        <w:r w:rsidRPr="005134A4">
          <w:rPr>
            <w:rFonts w:eastAsia="Batang"/>
          </w:rPr>
          <w:tab/>
          <w:t>SEQUENCE {</w:t>
        </w:r>
      </w:ins>
    </w:p>
    <w:p w:rsidR="00342924" w:rsidRDefault="00342924" w:rsidP="00342924">
      <w:pPr>
        <w:pStyle w:val="PL"/>
        <w:shd w:val="clear" w:color="auto" w:fill="E6E6E6"/>
        <w:rPr>
          <w:ins w:id="36" w:author="Huawei" w:date="2019-04-23T11:13:00Z"/>
        </w:rPr>
      </w:pPr>
      <w:ins w:id="37" w:author="Huawei" w:date="2019-04-18T16:08:00Z">
        <w:r w:rsidRPr="005134A4">
          <w:tab/>
          <w:t>eDRX-Allowed-</w:t>
        </w:r>
        <w:r>
          <w:t>5GC-</w:t>
        </w:r>
        <w:r w:rsidRPr="005134A4">
          <w:t>r1</w:t>
        </w:r>
      </w:ins>
      <w:ins w:id="38" w:author="Huawei" w:date="2019-04-18T16:09:00Z">
        <w:r>
          <w:t>6</w:t>
        </w:r>
      </w:ins>
      <w:ins w:id="39" w:author="Huawei" w:date="2019-04-18T16:08:00Z">
        <w:r w:rsidRPr="005134A4">
          <w:tab/>
        </w:r>
        <w:r w:rsidRPr="005134A4">
          <w:tab/>
        </w:r>
        <w:r w:rsidRPr="005134A4">
          <w:tab/>
        </w:r>
        <w:r w:rsidRPr="005134A4">
          <w:tab/>
        </w:r>
        <w:r w:rsidRPr="005134A4">
          <w:tab/>
        </w:r>
        <w:r w:rsidRPr="005134A4">
          <w:tab/>
          <w:t>ENUMERATED {true}</w:t>
        </w:r>
        <w:r w:rsidRPr="005134A4">
          <w:tab/>
          <w:t>OPTIONAL,</w:t>
        </w:r>
        <w:r w:rsidRPr="005134A4">
          <w:tab/>
          <w:t>-- Need OR</w:t>
        </w:r>
      </w:ins>
    </w:p>
    <w:p w:rsidR="00EC1BA8" w:rsidRPr="005134A4" w:rsidRDefault="00EC1BA8" w:rsidP="00342924">
      <w:pPr>
        <w:pStyle w:val="PL"/>
        <w:shd w:val="clear" w:color="auto" w:fill="E6E6E6"/>
        <w:rPr>
          <w:ins w:id="40" w:author="Huawei" w:date="2019-04-18T16:08:00Z"/>
        </w:rPr>
      </w:pPr>
      <w:ins w:id="41" w:author="Huawei" w:date="2019-04-23T11:13:00Z">
        <w:r w:rsidRPr="005134A4">
          <w:tab/>
          <w:t>cIoT-</w:t>
        </w:r>
        <w:r>
          <w:t>5GC</w:t>
        </w:r>
        <w:r w:rsidRPr="005134A4">
          <w:t>-OptimisationInfo</w:t>
        </w:r>
      </w:ins>
      <w:ins w:id="42" w:author="Huawei" w:date="2019-05-01T08:07:00Z">
        <w:r w:rsidR="00B70EE5">
          <w:t>List</w:t>
        </w:r>
      </w:ins>
      <w:ins w:id="43" w:author="Huawei" w:date="2019-04-23T11:13:00Z">
        <w:r w:rsidRPr="005134A4">
          <w:t>-r1</w:t>
        </w:r>
      </w:ins>
      <w:ins w:id="44" w:author="Huawei" w:date="2019-04-23T11:14:00Z">
        <w:r>
          <w:t>6</w:t>
        </w:r>
      </w:ins>
      <w:ins w:id="45" w:author="Huawei" w:date="2019-04-23T11:13:00Z">
        <w:r w:rsidRPr="005134A4">
          <w:tab/>
        </w:r>
        <w:r w:rsidRPr="005134A4">
          <w:tab/>
        </w:r>
      </w:ins>
      <w:ins w:id="46" w:author="Huawei" w:date="2019-04-23T11:14:00Z">
        <w:r>
          <w:tab/>
        </w:r>
      </w:ins>
      <w:ins w:id="47" w:author="Huawei" w:date="2019-04-23T11:13:00Z">
        <w:r w:rsidRPr="005134A4">
          <w:t>CIOT-</w:t>
        </w:r>
      </w:ins>
      <w:ins w:id="48" w:author="Huawei" w:date="2019-04-23T11:14:00Z">
        <w:r>
          <w:t>5GC</w:t>
        </w:r>
      </w:ins>
      <w:ins w:id="49" w:author="Huawei" w:date="2019-04-23T11:13:00Z">
        <w:r w:rsidRPr="005134A4">
          <w:t>-OptimisationInfo</w:t>
        </w:r>
      </w:ins>
      <w:ins w:id="50" w:author="Huawei" w:date="2019-05-01T08:08:00Z">
        <w:r w:rsidR="00B70EE5">
          <w:t>List</w:t>
        </w:r>
      </w:ins>
      <w:ins w:id="51" w:author="Huawei" w:date="2019-04-23T11:13:00Z">
        <w:r w:rsidRPr="005134A4">
          <w:t>-r1</w:t>
        </w:r>
      </w:ins>
      <w:ins w:id="52" w:author="Huawei" w:date="2019-04-23T11:14:00Z">
        <w:r>
          <w:t>6</w:t>
        </w:r>
      </w:ins>
      <w:ins w:id="53" w:author="Huawei" w:date="2019-04-23T11:13:00Z">
        <w:r w:rsidRPr="005134A4">
          <w:tab/>
          <w:t>OPTIONAL,</w:t>
        </w:r>
        <w:r w:rsidRPr="005134A4">
          <w:tab/>
          <w:t>-- Need O</w:t>
        </w:r>
      </w:ins>
      <w:ins w:id="54" w:author="Huawei" w:date="2019-04-23T11:14:00Z">
        <w:r>
          <w:t>R</w:t>
        </w:r>
      </w:ins>
    </w:p>
    <w:p w:rsidR="00342924" w:rsidRPr="005134A4" w:rsidRDefault="00342924" w:rsidP="00342924">
      <w:pPr>
        <w:pStyle w:val="PL"/>
        <w:shd w:val="clear" w:color="auto" w:fill="E6E6E6"/>
        <w:rPr>
          <w:ins w:id="55" w:author="Huawei" w:date="2019-04-18T16:07:00Z"/>
          <w:rFonts w:eastAsia="Batang"/>
          <w:lang w:eastAsia="zh-CN"/>
        </w:rPr>
      </w:pPr>
      <w:ins w:id="56" w:author="Huawei" w:date="2019-04-18T16:07:00Z">
        <w:r w:rsidRPr="005134A4">
          <w:rPr>
            <w:rFonts w:eastAsia="Batang"/>
          </w:rPr>
          <w:tab/>
          <w:t>nonCriticalExtension</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SEQUENCE {}</w:t>
        </w:r>
        <w:r w:rsidRPr="005134A4">
          <w:rPr>
            <w:rFonts w:eastAsia="Batang"/>
          </w:rPr>
          <w:tab/>
        </w:r>
        <w:r w:rsidRPr="005134A4">
          <w:rPr>
            <w:rFonts w:eastAsia="Batang"/>
          </w:rPr>
          <w:tab/>
        </w:r>
        <w:r w:rsidRPr="005134A4">
          <w:rPr>
            <w:rFonts w:eastAsia="Batang"/>
          </w:rPr>
          <w:tab/>
          <w:t>OPTIONAL</w:t>
        </w:r>
      </w:ins>
    </w:p>
    <w:p w:rsidR="00342924" w:rsidRPr="005134A4" w:rsidRDefault="00342924" w:rsidP="00342924">
      <w:pPr>
        <w:pStyle w:val="PL"/>
        <w:shd w:val="clear" w:color="auto" w:fill="E6E6E6"/>
        <w:rPr>
          <w:rFonts w:eastAsia="Batang"/>
        </w:rPr>
      </w:pPr>
      <w:ins w:id="57" w:author="Huawei" w:date="2019-04-18T16:07:00Z">
        <w:r w:rsidRPr="005134A4">
          <w:rPr>
            <w:rFonts w:eastAsia="Batang"/>
            <w:lang w:eastAsia="zh-CN"/>
          </w:rPr>
          <w:t>}</w:t>
        </w:r>
      </w:ins>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PLMN-IdentityList ::=</w:t>
      </w:r>
      <w:r w:rsidRPr="005134A4">
        <w:tab/>
      </w:r>
      <w:r w:rsidRPr="005134A4">
        <w:tab/>
      </w:r>
      <w:r w:rsidRPr="005134A4">
        <w:tab/>
      </w:r>
      <w:r w:rsidRPr="005134A4">
        <w:tab/>
      </w:r>
      <w:r w:rsidRPr="005134A4">
        <w:tab/>
        <w:t>SEQUENCE (SIZE (1..maxPLMN-r11)) OF PLMN-IdentityInfo</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PLMN-IdentityInfo ::=</w:t>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t>plmn-Identity</w:t>
      </w:r>
      <w:r w:rsidRPr="005134A4">
        <w:tab/>
      </w:r>
      <w:r w:rsidRPr="005134A4">
        <w:tab/>
      </w:r>
      <w:r w:rsidRPr="005134A4">
        <w:tab/>
      </w:r>
      <w:r w:rsidRPr="005134A4">
        <w:tab/>
      </w:r>
      <w:r w:rsidRPr="005134A4">
        <w:tab/>
      </w:r>
      <w:r w:rsidRPr="005134A4">
        <w:tab/>
      </w:r>
      <w:r w:rsidRPr="005134A4">
        <w:tab/>
        <w:t>PLMN-Identity,</w:t>
      </w:r>
    </w:p>
    <w:p w:rsidR="00A30527" w:rsidRPr="005134A4" w:rsidRDefault="00A30527" w:rsidP="00A30527">
      <w:pPr>
        <w:pStyle w:val="PL"/>
        <w:shd w:val="clear" w:color="auto" w:fill="E6E6E6"/>
      </w:pPr>
      <w:r w:rsidRPr="005134A4">
        <w:tab/>
        <w:t>cellReservedForOperatorUse</w:t>
      </w:r>
      <w:r w:rsidRPr="005134A4">
        <w:tab/>
      </w:r>
      <w:r w:rsidRPr="005134A4">
        <w:tab/>
      </w:r>
      <w:r w:rsidRPr="005134A4">
        <w:tab/>
      </w:r>
      <w:r w:rsidRPr="005134A4">
        <w:tab/>
        <w:t>ENUMERATED {reserved, notReserved}</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pct10" w:color="auto" w:fill="auto"/>
      </w:pPr>
      <w:r w:rsidRPr="005134A4">
        <w:t>PLMN-IdentityList-v1530 ::=</w:t>
      </w:r>
      <w:r w:rsidRPr="005134A4">
        <w:tab/>
      </w:r>
      <w:r w:rsidRPr="005134A4">
        <w:tab/>
      </w:r>
      <w:r w:rsidRPr="005134A4">
        <w:tab/>
      </w:r>
      <w:r w:rsidRPr="005134A4">
        <w:tab/>
        <w:t>SEQUENCE (SIZE (1..maxPLMN-r11)) OF PLMN-IdentityInfo-v1530</w:t>
      </w:r>
    </w:p>
    <w:p w:rsidR="00A30527" w:rsidRPr="005134A4" w:rsidRDefault="00A30527" w:rsidP="00A30527">
      <w:pPr>
        <w:pStyle w:val="PL"/>
        <w:shd w:val="pct10" w:color="auto" w:fill="auto"/>
      </w:pPr>
    </w:p>
    <w:p w:rsidR="00A30527" w:rsidRPr="005134A4" w:rsidRDefault="00A30527" w:rsidP="00A30527">
      <w:pPr>
        <w:pStyle w:val="PL"/>
        <w:shd w:val="pct10" w:color="auto" w:fill="auto"/>
      </w:pPr>
      <w:r w:rsidRPr="005134A4">
        <w:t>PLMN-IdentityInfo-v1530 ::=</w:t>
      </w:r>
      <w:r w:rsidRPr="005134A4">
        <w:tab/>
      </w:r>
      <w:r w:rsidRPr="005134A4">
        <w:tab/>
      </w:r>
      <w:r w:rsidRPr="005134A4">
        <w:tab/>
      </w:r>
      <w:r w:rsidRPr="005134A4">
        <w:tab/>
        <w:t>SEQUENCE {</w:t>
      </w:r>
    </w:p>
    <w:p w:rsidR="00A30527" w:rsidRPr="005134A4" w:rsidRDefault="00A30527" w:rsidP="00A30527">
      <w:pPr>
        <w:pStyle w:val="PL"/>
        <w:shd w:val="pct10" w:color="auto" w:fill="auto"/>
      </w:pPr>
      <w:r w:rsidRPr="005134A4">
        <w:tab/>
        <w:t>cellReservedForOperatorUse-CRS-r15</w:t>
      </w:r>
      <w:r w:rsidRPr="005134A4">
        <w:tab/>
      </w:r>
      <w:r w:rsidRPr="005134A4">
        <w:tab/>
        <w:t>ENUMERATED {reserved, notReserved}</w:t>
      </w:r>
    </w:p>
    <w:p w:rsidR="00A30527" w:rsidRPr="005134A4" w:rsidRDefault="00A30527" w:rsidP="00A30527">
      <w:pPr>
        <w:pStyle w:val="PL"/>
        <w:shd w:val="pct10" w:color="auto" w:fill="auto"/>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PLMN-IdentityList-r15::=</w:t>
      </w:r>
      <w:r w:rsidRPr="005134A4">
        <w:tab/>
      </w:r>
      <w:r w:rsidRPr="005134A4">
        <w:tab/>
      </w:r>
      <w:r w:rsidRPr="005134A4">
        <w:tab/>
        <w:t>SEQUENCE (SIZE (1..maxPLMN-r11)) OF PLMN-IdentityInfo-r15</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lastRenderedPageBreak/>
        <w:t>PLMN-IdentityInfo-r15 ::=</w:t>
      </w:r>
      <w:r w:rsidRPr="005134A4">
        <w:tab/>
      </w:r>
      <w:r w:rsidRPr="005134A4">
        <w:tab/>
      </w:r>
      <w:r w:rsidRPr="005134A4">
        <w:tab/>
        <w:t>SEQUENCE {</w:t>
      </w:r>
    </w:p>
    <w:p w:rsidR="00A30527" w:rsidRPr="005134A4" w:rsidRDefault="00A30527" w:rsidP="00A30527">
      <w:pPr>
        <w:pStyle w:val="PL"/>
        <w:shd w:val="clear" w:color="auto" w:fill="E6E6E6"/>
      </w:pPr>
      <w:r w:rsidRPr="005134A4">
        <w:tab/>
        <w:t>plmn-Identity-5GC-r15</w:t>
      </w:r>
      <w:r w:rsidRPr="005134A4">
        <w:tab/>
      </w:r>
      <w:r w:rsidRPr="005134A4">
        <w:tab/>
      </w:r>
      <w:r w:rsidRPr="005134A4">
        <w:tab/>
      </w:r>
      <w:r w:rsidRPr="005134A4">
        <w:tab/>
        <w:t>CHOICE{</w:t>
      </w:r>
    </w:p>
    <w:p w:rsidR="00A30527" w:rsidRPr="005134A4" w:rsidRDefault="00A30527" w:rsidP="00A30527">
      <w:pPr>
        <w:pStyle w:val="PL"/>
        <w:shd w:val="clear" w:color="auto" w:fill="E6E6E6"/>
      </w:pPr>
      <w:r w:rsidRPr="005134A4">
        <w:tab/>
      </w:r>
      <w:r w:rsidRPr="005134A4">
        <w:tab/>
        <w:t>plmn-Identity-r15</w:t>
      </w:r>
      <w:r w:rsidRPr="005134A4">
        <w:tab/>
      </w:r>
      <w:r w:rsidRPr="005134A4">
        <w:tab/>
      </w:r>
      <w:r w:rsidRPr="005134A4">
        <w:tab/>
      </w:r>
      <w:r w:rsidRPr="005134A4">
        <w:tab/>
      </w:r>
      <w:r w:rsidRPr="005134A4">
        <w:tab/>
        <w:t>PLMN-Identity,</w:t>
      </w:r>
    </w:p>
    <w:p w:rsidR="00A30527" w:rsidRPr="00A30527" w:rsidRDefault="00A30527" w:rsidP="00A30527">
      <w:pPr>
        <w:pStyle w:val="PL"/>
        <w:shd w:val="clear" w:color="auto" w:fill="E6E6E6"/>
        <w:rPr>
          <w:lang w:val="sv-SE"/>
        </w:rPr>
      </w:pPr>
      <w:r w:rsidRPr="005134A4">
        <w:tab/>
      </w:r>
      <w:r w:rsidRPr="005134A4">
        <w:tab/>
      </w:r>
      <w:r w:rsidRPr="00A30527">
        <w:rPr>
          <w:lang w:val="sv-SE"/>
        </w:rPr>
        <w:t>plmn-Index-r15</w:t>
      </w:r>
      <w:r w:rsidRPr="00A30527">
        <w:rPr>
          <w:lang w:val="sv-SE"/>
        </w:rPr>
        <w:tab/>
      </w:r>
      <w:r w:rsidRPr="00A30527">
        <w:rPr>
          <w:lang w:val="sv-SE"/>
        </w:rPr>
        <w:tab/>
      </w:r>
      <w:r w:rsidRPr="00A30527">
        <w:rPr>
          <w:lang w:val="sv-SE"/>
        </w:rPr>
        <w:tab/>
      </w:r>
      <w:r w:rsidRPr="00A30527">
        <w:rPr>
          <w:lang w:val="sv-SE"/>
        </w:rPr>
        <w:tab/>
      </w:r>
      <w:r w:rsidRPr="00A30527">
        <w:rPr>
          <w:lang w:val="sv-SE"/>
        </w:rPr>
        <w:tab/>
      </w:r>
      <w:r w:rsidRPr="00A30527">
        <w:rPr>
          <w:lang w:val="sv-SE"/>
        </w:rPr>
        <w:tab/>
        <w:t>INTEGER (1..maxPLMN-r11)</w:t>
      </w:r>
    </w:p>
    <w:p w:rsidR="00A30527" w:rsidRPr="005134A4" w:rsidRDefault="00A30527" w:rsidP="00A30527">
      <w:pPr>
        <w:pStyle w:val="PL"/>
        <w:shd w:val="clear" w:color="auto" w:fill="E6E6E6"/>
      </w:pPr>
      <w:r w:rsidRPr="00A30527">
        <w:rPr>
          <w:lang w:val="sv-SE"/>
        </w:rPr>
        <w:tab/>
      </w:r>
      <w:r w:rsidRPr="005134A4">
        <w:t>},</w:t>
      </w:r>
    </w:p>
    <w:p w:rsidR="00A30527" w:rsidRPr="005134A4" w:rsidRDefault="00A30527" w:rsidP="00A30527">
      <w:pPr>
        <w:pStyle w:val="PL"/>
        <w:shd w:val="clear" w:color="auto" w:fill="E6E6E6"/>
      </w:pPr>
      <w:r w:rsidRPr="005134A4">
        <w:tab/>
        <w:t>cellReservedForOperatorUse-r15</w:t>
      </w:r>
      <w:r w:rsidRPr="005134A4">
        <w:tab/>
      </w:r>
      <w:r w:rsidRPr="005134A4">
        <w:tab/>
      </w:r>
      <w:r w:rsidRPr="005134A4">
        <w:tab/>
        <w:t>ENUMERATED {reserved, notReserved},</w:t>
      </w:r>
    </w:p>
    <w:p w:rsidR="00A30527" w:rsidRPr="005134A4" w:rsidRDefault="00A30527" w:rsidP="00A30527">
      <w:pPr>
        <w:pStyle w:val="PL"/>
        <w:shd w:val="clear" w:color="auto" w:fill="E6E6E6"/>
      </w:pPr>
      <w:r w:rsidRPr="005134A4">
        <w:tab/>
        <w:t>cellReservedForOperatorUse-CRS-r15</w:t>
      </w:r>
      <w:r w:rsidRPr="005134A4">
        <w:tab/>
      </w:r>
      <w:r w:rsidRPr="005134A4">
        <w:tab/>
        <w:t>ENUMERATED {reserved, notReserved}</w:t>
      </w:r>
    </w:p>
    <w:p w:rsidR="00A30527" w:rsidRPr="005134A4" w:rsidRDefault="00A30527" w:rsidP="00A30527">
      <w:pPr>
        <w:pStyle w:val="PL"/>
        <w:shd w:val="clear" w:color="auto" w:fill="E6E6E6"/>
      </w:pPr>
      <w:r w:rsidRPr="005134A4">
        <w:t>}</w:t>
      </w:r>
    </w:p>
    <w:p w:rsidR="00A30527" w:rsidRDefault="00A30527" w:rsidP="00A30527">
      <w:pPr>
        <w:pStyle w:val="PL"/>
        <w:shd w:val="clear" w:color="auto" w:fill="E6E6E6"/>
        <w:rPr>
          <w:ins w:id="58" w:author="Huawei" w:date="2019-04-23T11:20:00Z"/>
        </w:rPr>
      </w:pPr>
    </w:p>
    <w:p w:rsidR="00EC1BA8" w:rsidRPr="00EC1BA8" w:rsidRDefault="00EC1BA8" w:rsidP="00EC1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19-04-23T11:20:00Z"/>
          <w:rFonts w:ascii="Courier New" w:hAnsi="Courier New"/>
          <w:noProof/>
          <w:sz w:val="16"/>
          <w:lang w:eastAsia="ja-JP"/>
        </w:rPr>
      </w:pPr>
      <w:ins w:id="60" w:author="Huawei" w:date="2019-04-23T11:20:00Z">
        <w:r w:rsidRPr="00EC1BA8">
          <w:rPr>
            <w:rFonts w:ascii="Courier New" w:hAnsi="Courier New"/>
            <w:noProof/>
            <w:sz w:val="16"/>
            <w:lang w:eastAsia="ja-JP"/>
          </w:rPr>
          <w:t>CIOT-</w:t>
        </w:r>
        <w:r>
          <w:rPr>
            <w:rFonts w:ascii="Courier New" w:hAnsi="Courier New"/>
            <w:noProof/>
            <w:sz w:val="16"/>
            <w:lang w:eastAsia="ja-JP"/>
          </w:rPr>
          <w:t>5GC</w:t>
        </w:r>
        <w:r w:rsidRPr="00EC1BA8">
          <w:rPr>
            <w:rFonts w:ascii="Courier New" w:hAnsi="Courier New"/>
            <w:noProof/>
            <w:sz w:val="16"/>
            <w:lang w:eastAsia="ja-JP"/>
          </w:rPr>
          <w:t>-OptimisationInfo</w:t>
        </w:r>
      </w:ins>
      <w:ins w:id="61" w:author="Huawei" w:date="2019-05-01T08:08:00Z">
        <w:r w:rsidR="00B70EE5">
          <w:rPr>
            <w:rFonts w:ascii="Courier New" w:hAnsi="Courier New"/>
            <w:noProof/>
            <w:sz w:val="16"/>
            <w:lang w:eastAsia="ja-JP"/>
          </w:rPr>
          <w:t>List</w:t>
        </w:r>
      </w:ins>
      <w:ins w:id="62" w:author="Huawei" w:date="2019-04-23T11:20:00Z">
        <w:r w:rsidRPr="00EC1BA8">
          <w:rPr>
            <w:rFonts w:ascii="Courier New" w:hAnsi="Courier New"/>
            <w:noProof/>
            <w:sz w:val="16"/>
            <w:lang w:eastAsia="ja-JP"/>
          </w:rPr>
          <w:t>-r1</w:t>
        </w:r>
        <w:r>
          <w:rPr>
            <w:rFonts w:ascii="Courier New" w:hAnsi="Courier New"/>
            <w:noProof/>
            <w:sz w:val="16"/>
            <w:lang w:eastAsia="ja-JP"/>
          </w:rPr>
          <w:t>6</w:t>
        </w:r>
        <w:r w:rsidRPr="00EC1BA8">
          <w:rPr>
            <w:rFonts w:ascii="Courier New" w:hAnsi="Courier New"/>
            <w:noProof/>
            <w:sz w:val="16"/>
            <w:lang w:eastAsia="ja-JP"/>
          </w:rPr>
          <w:t xml:space="preserve"> ::=</w:t>
        </w:r>
        <w:r w:rsidRPr="00EC1BA8">
          <w:rPr>
            <w:rFonts w:ascii="Courier New" w:hAnsi="Courier New"/>
            <w:noProof/>
            <w:sz w:val="16"/>
            <w:lang w:eastAsia="ja-JP"/>
          </w:rPr>
          <w:tab/>
          <w:t>SEQUENCE (SIZE (1.. maxPLMN-r11)) OF CIOT-</w:t>
        </w:r>
        <w:r w:rsidR="00B70EE5">
          <w:rPr>
            <w:rFonts w:ascii="Courier New" w:hAnsi="Courier New"/>
            <w:noProof/>
            <w:sz w:val="16"/>
            <w:lang w:eastAsia="ja-JP"/>
          </w:rPr>
          <w:t>5GC-Optimisation</w:t>
        </w:r>
      </w:ins>
      <w:ins w:id="63" w:author="Huawei" w:date="2019-05-01T08:08:00Z">
        <w:r w:rsidR="00B70EE5">
          <w:rPr>
            <w:rFonts w:ascii="Courier New" w:hAnsi="Courier New"/>
            <w:noProof/>
            <w:sz w:val="16"/>
            <w:lang w:eastAsia="ja-JP"/>
          </w:rPr>
          <w:t>Info</w:t>
        </w:r>
      </w:ins>
      <w:ins w:id="64" w:author="Huawei" w:date="2019-04-23T11:20:00Z">
        <w:r>
          <w:rPr>
            <w:rFonts w:ascii="Courier New" w:hAnsi="Courier New"/>
            <w:noProof/>
            <w:sz w:val="16"/>
            <w:lang w:eastAsia="ja-JP"/>
          </w:rPr>
          <w:t>-r16</w:t>
        </w:r>
      </w:ins>
    </w:p>
    <w:p w:rsidR="00EC1BA8" w:rsidRPr="00EC1BA8" w:rsidRDefault="00EC1BA8" w:rsidP="00EC1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w:date="2019-04-23T11:20:00Z"/>
          <w:rFonts w:ascii="Courier New" w:hAnsi="Courier New"/>
          <w:noProof/>
          <w:sz w:val="16"/>
          <w:lang w:eastAsia="ja-JP"/>
        </w:rPr>
      </w:pPr>
      <w:ins w:id="66" w:author="Huawei" w:date="2019-04-23T11:22:00Z">
        <w:r>
          <w:rPr>
            <w:rFonts w:ascii="Courier New" w:hAnsi="Courier New"/>
            <w:noProof/>
            <w:sz w:val="16"/>
            <w:lang w:eastAsia="ja-JP"/>
          </w:rPr>
          <w:tab/>
        </w:r>
      </w:ins>
    </w:p>
    <w:p w:rsidR="00EC1BA8" w:rsidRPr="00EC1BA8" w:rsidRDefault="00EC1BA8" w:rsidP="00EC1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19-04-23T11:20:00Z"/>
          <w:rFonts w:ascii="Courier New" w:hAnsi="Courier New"/>
          <w:noProof/>
          <w:sz w:val="16"/>
          <w:lang w:eastAsia="ja-JP"/>
        </w:rPr>
      </w:pPr>
      <w:ins w:id="68" w:author="Huawei" w:date="2019-04-23T11:20:00Z">
        <w:r w:rsidRPr="00EC1BA8">
          <w:rPr>
            <w:rFonts w:ascii="Courier New" w:hAnsi="Courier New"/>
            <w:noProof/>
            <w:sz w:val="16"/>
            <w:lang w:eastAsia="ja-JP"/>
          </w:rPr>
          <w:t>CIOT-</w:t>
        </w:r>
        <w:r>
          <w:rPr>
            <w:rFonts w:ascii="Courier New" w:hAnsi="Courier New"/>
            <w:noProof/>
            <w:sz w:val="16"/>
            <w:lang w:eastAsia="ja-JP"/>
          </w:rPr>
          <w:t>5GC-</w:t>
        </w:r>
        <w:r w:rsidRPr="00EC1BA8">
          <w:rPr>
            <w:rFonts w:ascii="Courier New" w:hAnsi="Courier New"/>
            <w:noProof/>
            <w:sz w:val="16"/>
            <w:lang w:eastAsia="ja-JP"/>
          </w:rPr>
          <w:t>Optimisation</w:t>
        </w:r>
      </w:ins>
      <w:ins w:id="69" w:author="Huawei" w:date="2019-05-01T08:08:00Z">
        <w:r w:rsidR="00B70EE5">
          <w:rPr>
            <w:rFonts w:ascii="Courier New" w:hAnsi="Courier New"/>
            <w:noProof/>
            <w:sz w:val="16"/>
            <w:lang w:eastAsia="ja-JP"/>
          </w:rPr>
          <w:t>Info</w:t>
        </w:r>
      </w:ins>
      <w:ins w:id="70" w:author="Huawei" w:date="2019-04-23T11:20:00Z">
        <w:r w:rsidRPr="00EC1BA8">
          <w:rPr>
            <w:rFonts w:ascii="Courier New" w:hAnsi="Courier New"/>
            <w:noProof/>
            <w:sz w:val="16"/>
            <w:lang w:eastAsia="ja-JP"/>
          </w:rPr>
          <w:t>-r1</w:t>
        </w:r>
      </w:ins>
      <w:ins w:id="71" w:author="Huawei" w:date="2019-04-23T11:21:00Z">
        <w:r>
          <w:rPr>
            <w:rFonts w:ascii="Courier New" w:hAnsi="Courier New"/>
            <w:noProof/>
            <w:sz w:val="16"/>
            <w:lang w:eastAsia="ja-JP"/>
          </w:rPr>
          <w:t>6</w:t>
        </w:r>
      </w:ins>
      <w:ins w:id="72" w:author="Huawei" w:date="2019-04-23T11:20:00Z">
        <w:r w:rsidRPr="00EC1BA8">
          <w:rPr>
            <w:rFonts w:ascii="Courier New" w:hAnsi="Courier New"/>
            <w:noProof/>
            <w:sz w:val="16"/>
            <w:lang w:eastAsia="ja-JP"/>
          </w:rPr>
          <w:t>::= SEQUENCE {</w:t>
        </w:r>
      </w:ins>
    </w:p>
    <w:p w:rsidR="00EC1BA8" w:rsidRPr="00EC1BA8" w:rsidRDefault="00EC1BA8" w:rsidP="00EC1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w:date="2019-04-23T11:20:00Z"/>
          <w:rFonts w:ascii="Courier New" w:hAnsi="Courier New"/>
          <w:noProof/>
          <w:sz w:val="16"/>
          <w:lang w:eastAsia="ja-JP"/>
        </w:rPr>
      </w:pPr>
      <w:ins w:id="74" w:author="Huawei" w:date="2019-04-23T11:20:00Z">
        <w:r w:rsidRPr="00EC1BA8">
          <w:rPr>
            <w:rFonts w:ascii="Courier New" w:hAnsi="Courier New"/>
            <w:noProof/>
            <w:sz w:val="16"/>
            <w:lang w:eastAsia="ja-JP"/>
          </w:rPr>
          <w:t>}</w:t>
        </w:r>
      </w:ins>
    </w:p>
    <w:p w:rsidR="00EC1BA8" w:rsidRPr="005134A4" w:rsidRDefault="00EC1BA8" w:rsidP="00A30527">
      <w:pPr>
        <w:pStyle w:val="PL"/>
        <w:shd w:val="clear" w:color="auto" w:fill="E6E6E6"/>
      </w:pPr>
    </w:p>
    <w:p w:rsidR="00A30527" w:rsidRPr="005134A4" w:rsidRDefault="00A30527" w:rsidP="00A30527">
      <w:pPr>
        <w:pStyle w:val="PL"/>
        <w:shd w:val="clear" w:color="auto" w:fill="E6E6E6"/>
      </w:pPr>
      <w:r w:rsidRPr="005134A4">
        <w:t>SchedulingInfoList ::= SEQUENCE (SIZE (1..maxSI-Message)) OF SchedulingInfo</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SchedulingInfo ::=</w:t>
      </w:r>
      <w:r w:rsidRPr="005134A4">
        <w:tab/>
        <w:t>SEQUENCE {</w:t>
      </w:r>
    </w:p>
    <w:p w:rsidR="00A30527" w:rsidRPr="005134A4" w:rsidRDefault="00A30527" w:rsidP="00A30527">
      <w:pPr>
        <w:pStyle w:val="PL"/>
        <w:shd w:val="clear" w:color="auto" w:fill="E6E6E6"/>
      </w:pPr>
      <w:r w:rsidRPr="005134A4">
        <w:tab/>
        <w:t>si-Periodicity</w:t>
      </w:r>
      <w:r w:rsidRPr="005134A4">
        <w:tab/>
      </w:r>
      <w:r w:rsidRPr="005134A4">
        <w:tab/>
      </w:r>
      <w:r w:rsidRPr="005134A4">
        <w:tab/>
      </w:r>
      <w:r w:rsidRPr="005134A4">
        <w:tab/>
        <w:t>ENUMERATED {rf8, rf16, rf32, rf64, rf128, rf256, rf512},</w:t>
      </w:r>
    </w:p>
    <w:p w:rsidR="00A30527" w:rsidRPr="005134A4" w:rsidRDefault="00A30527" w:rsidP="00A30527">
      <w:pPr>
        <w:pStyle w:val="PL"/>
        <w:shd w:val="clear" w:color="auto" w:fill="E6E6E6"/>
      </w:pPr>
      <w:r w:rsidRPr="005134A4">
        <w:tab/>
        <w:t>sib-MappingInfo</w:t>
      </w:r>
      <w:r w:rsidRPr="005134A4">
        <w:tab/>
      </w:r>
      <w:r w:rsidRPr="005134A4">
        <w:tab/>
      </w:r>
      <w:r w:rsidRPr="005134A4">
        <w:tab/>
      </w:r>
      <w:r w:rsidRPr="005134A4">
        <w:tab/>
        <w:t>SIB-MappingInfo</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SchedulingInfoList-BR-r13 ::= SEQUENCE (SIZE (1..maxSI-Message)) OF SchedulingInfo-BR-r13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SchedulingInfo-BR-r13 ::=</w:t>
      </w:r>
      <w:r w:rsidRPr="005134A4">
        <w:tab/>
        <w:t>SEQUENCE {</w:t>
      </w:r>
    </w:p>
    <w:p w:rsidR="00A30527" w:rsidRPr="005134A4" w:rsidRDefault="00A30527" w:rsidP="00A30527">
      <w:pPr>
        <w:pStyle w:val="PL"/>
        <w:shd w:val="clear" w:color="auto" w:fill="E6E6E6"/>
      </w:pPr>
      <w:r w:rsidRPr="005134A4">
        <w:tab/>
        <w:t>si-Narrowband-r13</w:t>
      </w:r>
      <w:r w:rsidRPr="005134A4">
        <w:tab/>
      </w:r>
      <w:r w:rsidRPr="005134A4">
        <w:tab/>
        <w:t>INTEGER (1..maxAvailNarrowBands-r13),</w:t>
      </w:r>
    </w:p>
    <w:p w:rsidR="00A30527" w:rsidRPr="005134A4" w:rsidRDefault="00A30527" w:rsidP="00A30527">
      <w:pPr>
        <w:pStyle w:val="PL"/>
        <w:shd w:val="clear" w:color="auto" w:fill="E6E6E6"/>
      </w:pPr>
      <w:r w:rsidRPr="005134A4">
        <w:tab/>
        <w:t>si-TBS-r13</w:t>
      </w:r>
      <w:r w:rsidRPr="005134A4">
        <w:tab/>
      </w:r>
      <w:r w:rsidRPr="005134A4">
        <w:tab/>
      </w:r>
      <w:r w:rsidRPr="005134A4">
        <w:tab/>
      </w:r>
      <w:r w:rsidRPr="005134A4">
        <w:tab/>
        <w:t>ENUMERATED {b152, b208, b256, b328, b408, b504, b600, b712, b808, b936}</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SIB-MappingInfo ::= SEQUENCE (SIZE (0..maxSIB-1)) OF SIB-Type</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SIB-Type ::=</w:t>
      </w:r>
      <w:r w:rsidRPr="005134A4">
        <w:tab/>
      </w:r>
      <w:r w:rsidRPr="005134A4">
        <w:tab/>
      </w:r>
      <w:r w:rsidRPr="005134A4">
        <w:tab/>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sibType3, sibType4, sibType5, sibType6,</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sibType7, sibType8, sibType9, sibType10,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sibType11, sibType12-v920, sibType13-v920,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sibType14-v1130, sibType15-v1130,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sibType16-v1130, sibType17-v1250, sibType18-v1250,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sibType19-v1250, sibType20-v1310, sibType21-v1430,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sibType24-v1530, sibType25-v1530, sibType26-v1530}</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SystemInfoValueTagList-r13 ::=</w:t>
      </w:r>
      <w:r w:rsidRPr="005134A4">
        <w:tab/>
      </w:r>
      <w:r w:rsidRPr="005134A4">
        <w:tab/>
        <w:t>SEQUENCE (SIZE (1..maxSI-Message)) OF SystemInfoValueTagSI-r13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SystemInfoValueTagSI-r13 ::=</w:t>
      </w:r>
      <w:r w:rsidRPr="005134A4">
        <w:tab/>
      </w:r>
      <w:r w:rsidRPr="005134A4">
        <w:tab/>
        <w:t>INTEGER (0..3)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CellSelectionInfo-v920 ::=</w:t>
      </w:r>
      <w:r w:rsidRPr="005134A4">
        <w:tab/>
      </w:r>
      <w:r w:rsidRPr="005134A4">
        <w:tab/>
      </w:r>
      <w:r w:rsidRPr="005134A4">
        <w:tab/>
        <w:t>SEQUENCE {</w:t>
      </w:r>
    </w:p>
    <w:p w:rsidR="00A30527" w:rsidRPr="005134A4" w:rsidRDefault="00A30527" w:rsidP="00A30527">
      <w:pPr>
        <w:pStyle w:val="PL"/>
        <w:shd w:val="clear" w:color="auto" w:fill="E6E6E6"/>
      </w:pPr>
      <w:r w:rsidRPr="005134A4">
        <w:tab/>
        <w:t>q-QualMin-r9</w:t>
      </w:r>
      <w:r w:rsidRPr="005134A4">
        <w:tab/>
      </w:r>
      <w:r w:rsidRPr="005134A4">
        <w:tab/>
      </w:r>
      <w:r w:rsidRPr="005134A4">
        <w:tab/>
      </w:r>
      <w:r w:rsidRPr="005134A4">
        <w:tab/>
      </w:r>
      <w:r w:rsidRPr="005134A4">
        <w:tab/>
      </w:r>
      <w:r w:rsidRPr="005134A4">
        <w:tab/>
        <w:t>Q-QualMin-r9,</w:t>
      </w:r>
    </w:p>
    <w:p w:rsidR="00A30527" w:rsidRPr="005134A4" w:rsidRDefault="00A30527" w:rsidP="00A30527">
      <w:pPr>
        <w:pStyle w:val="PL"/>
        <w:shd w:val="clear" w:color="auto" w:fill="E6E6E6"/>
      </w:pPr>
      <w:r w:rsidRPr="005134A4">
        <w:tab/>
        <w:t>q-QualMinOffset-r9</w:t>
      </w:r>
      <w:r w:rsidRPr="005134A4">
        <w:tab/>
      </w:r>
      <w:r w:rsidRPr="005134A4">
        <w:tab/>
      </w:r>
      <w:r w:rsidRPr="005134A4">
        <w:tab/>
      </w:r>
      <w:r w:rsidRPr="005134A4">
        <w:tab/>
      </w:r>
      <w:r w:rsidRPr="005134A4">
        <w:tab/>
        <w:t>INTEGER (1..8)</w:t>
      </w:r>
      <w:r w:rsidRPr="005134A4">
        <w:tab/>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CellSelectionInfo-v1130 ::=</w:t>
      </w:r>
      <w:r w:rsidRPr="005134A4">
        <w:tab/>
      </w:r>
      <w:r w:rsidRPr="005134A4">
        <w:tab/>
      </w:r>
      <w:r w:rsidRPr="005134A4">
        <w:tab/>
        <w:t>SEQUENCE {</w:t>
      </w:r>
    </w:p>
    <w:p w:rsidR="00A30527" w:rsidRPr="005134A4" w:rsidRDefault="00A30527" w:rsidP="00A30527">
      <w:pPr>
        <w:pStyle w:val="PL"/>
        <w:shd w:val="clear" w:color="auto" w:fill="E6E6E6"/>
      </w:pPr>
      <w:r w:rsidRPr="005134A4">
        <w:tab/>
        <w:t>q-QualMinWB-r11</w:t>
      </w:r>
      <w:r w:rsidRPr="005134A4">
        <w:tab/>
      </w:r>
      <w:r w:rsidRPr="005134A4">
        <w:tab/>
      </w:r>
      <w:r w:rsidRPr="005134A4">
        <w:tab/>
      </w:r>
      <w:r w:rsidRPr="005134A4">
        <w:tab/>
      </w:r>
      <w:r w:rsidRPr="005134A4">
        <w:tab/>
      </w:r>
      <w:r w:rsidRPr="005134A4">
        <w:tab/>
        <w:t>Q-QualMin-r9</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CellSelectionInfo-v1250 ::=</w:t>
      </w:r>
      <w:r w:rsidRPr="005134A4">
        <w:tab/>
      </w:r>
      <w:r w:rsidRPr="005134A4">
        <w:tab/>
      </w:r>
      <w:r w:rsidRPr="005134A4">
        <w:tab/>
        <w:t>SEQUENCE {</w:t>
      </w:r>
    </w:p>
    <w:p w:rsidR="00A30527" w:rsidRPr="005134A4" w:rsidRDefault="00A30527" w:rsidP="00A30527">
      <w:pPr>
        <w:pStyle w:val="PL"/>
        <w:shd w:val="clear" w:color="auto" w:fill="E6E6E6"/>
      </w:pPr>
      <w:r w:rsidRPr="005134A4">
        <w:tab/>
        <w:t>q-QualMinRSRQ-OnAllSymbols-r12</w:t>
      </w:r>
      <w:r w:rsidRPr="005134A4">
        <w:tab/>
      </w:r>
      <w:r w:rsidRPr="005134A4">
        <w:tab/>
        <w:t>Q-QualMin-r9</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CellAccessRelatedInfo-r14 ::=</w:t>
      </w:r>
      <w:r w:rsidRPr="005134A4">
        <w:tab/>
        <w:t>SEQUENCE {</w:t>
      </w:r>
    </w:p>
    <w:p w:rsidR="00A30527" w:rsidRPr="005134A4" w:rsidRDefault="00A30527" w:rsidP="00A30527">
      <w:pPr>
        <w:pStyle w:val="PL"/>
        <w:shd w:val="clear" w:color="auto" w:fill="E6E6E6"/>
      </w:pPr>
      <w:r w:rsidRPr="005134A4">
        <w:tab/>
        <w:t>plmn-IdentityList-r14</w:t>
      </w:r>
      <w:r w:rsidRPr="005134A4">
        <w:tab/>
      </w:r>
      <w:r w:rsidRPr="005134A4">
        <w:tab/>
      </w:r>
      <w:r w:rsidRPr="005134A4">
        <w:tab/>
      </w:r>
      <w:r w:rsidRPr="005134A4">
        <w:tab/>
        <w:t>PLMN-IdentityList,</w:t>
      </w:r>
    </w:p>
    <w:p w:rsidR="00A30527" w:rsidRPr="005134A4" w:rsidRDefault="00A30527" w:rsidP="00A30527">
      <w:pPr>
        <w:pStyle w:val="PL"/>
        <w:shd w:val="clear" w:color="auto" w:fill="E6E6E6"/>
      </w:pPr>
      <w:r w:rsidRPr="005134A4">
        <w:tab/>
        <w:t>trackingAreaCode-r14</w:t>
      </w:r>
      <w:r w:rsidRPr="005134A4">
        <w:tab/>
      </w:r>
      <w:r w:rsidRPr="005134A4">
        <w:tab/>
      </w:r>
      <w:r w:rsidRPr="005134A4">
        <w:tab/>
      </w:r>
      <w:r w:rsidRPr="005134A4">
        <w:tab/>
        <w:t>TrackingAreaCode,</w:t>
      </w:r>
    </w:p>
    <w:p w:rsidR="00A30527" w:rsidRPr="005134A4" w:rsidRDefault="00A30527" w:rsidP="00A30527">
      <w:pPr>
        <w:pStyle w:val="PL"/>
        <w:shd w:val="clear" w:color="auto" w:fill="E6E6E6"/>
      </w:pPr>
      <w:r w:rsidRPr="005134A4">
        <w:tab/>
        <w:t>cellIdentity-r14</w:t>
      </w:r>
      <w:r w:rsidRPr="005134A4">
        <w:tab/>
      </w:r>
      <w:r w:rsidRPr="005134A4">
        <w:tab/>
      </w:r>
      <w:r w:rsidRPr="005134A4">
        <w:tab/>
      </w:r>
      <w:r w:rsidRPr="005134A4">
        <w:tab/>
      </w:r>
      <w:r w:rsidRPr="005134A4">
        <w:tab/>
        <w:t>CellIdentity</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CellAccessRelatedInfo-5GC-r15 ::=</w:t>
      </w:r>
      <w:r w:rsidRPr="005134A4">
        <w:tab/>
        <w:t>SEQUENCE {</w:t>
      </w:r>
    </w:p>
    <w:p w:rsidR="00A30527" w:rsidRPr="005134A4" w:rsidRDefault="00A30527" w:rsidP="00A30527">
      <w:pPr>
        <w:pStyle w:val="PL"/>
        <w:shd w:val="clear" w:color="auto" w:fill="E6E6E6"/>
      </w:pPr>
      <w:r w:rsidRPr="005134A4">
        <w:tab/>
        <w:t>plmn-IdentityList-r15</w:t>
      </w:r>
      <w:r w:rsidRPr="005134A4">
        <w:tab/>
      </w:r>
      <w:r w:rsidRPr="005134A4">
        <w:tab/>
      </w:r>
      <w:r w:rsidRPr="005134A4">
        <w:tab/>
        <w:t>PLMN-IdentityList-r15,</w:t>
      </w:r>
    </w:p>
    <w:p w:rsidR="00A30527" w:rsidRPr="005134A4" w:rsidRDefault="00A30527" w:rsidP="00A30527">
      <w:pPr>
        <w:pStyle w:val="PL"/>
        <w:shd w:val="clear" w:color="auto" w:fill="E6E6E6"/>
      </w:pPr>
      <w:r w:rsidRPr="005134A4">
        <w:tab/>
        <w:t>ran-AreaCode-r15</w:t>
      </w:r>
      <w:r w:rsidRPr="005134A4">
        <w:tab/>
      </w:r>
      <w:r w:rsidRPr="005134A4">
        <w:tab/>
      </w:r>
      <w:r w:rsidRPr="005134A4">
        <w:tab/>
      </w:r>
      <w:r w:rsidRPr="005134A4">
        <w:tab/>
      </w:r>
      <w:r w:rsidRPr="005134A4">
        <w:tab/>
        <w:t>RAN-AreaCode-r15 OPTIONAL,</w:t>
      </w:r>
      <w:r w:rsidRPr="005134A4">
        <w:tab/>
        <w:t>-- Need OR</w:t>
      </w:r>
    </w:p>
    <w:p w:rsidR="00A30527" w:rsidRPr="005134A4" w:rsidRDefault="00A30527" w:rsidP="00A30527">
      <w:pPr>
        <w:pStyle w:val="PL"/>
        <w:shd w:val="clear" w:color="auto" w:fill="E6E6E6"/>
      </w:pPr>
      <w:r w:rsidRPr="005134A4">
        <w:tab/>
        <w:t>trackingAreaCode-5GC-r15</w:t>
      </w:r>
      <w:r w:rsidRPr="005134A4">
        <w:tab/>
      </w:r>
      <w:r w:rsidRPr="005134A4">
        <w:tab/>
      </w:r>
      <w:r w:rsidRPr="005134A4">
        <w:tab/>
        <w:t>TrackingAreaCode-5GC-r15,</w:t>
      </w:r>
    </w:p>
    <w:p w:rsidR="00A30527" w:rsidRPr="005134A4" w:rsidRDefault="00A30527" w:rsidP="00A30527">
      <w:pPr>
        <w:pStyle w:val="PL"/>
        <w:shd w:val="clear" w:color="auto" w:fill="E6E6E6"/>
      </w:pPr>
      <w:r w:rsidRPr="005134A4">
        <w:tab/>
        <w:t>cellIdentity-5GC-r15</w:t>
      </w:r>
      <w:r w:rsidRPr="005134A4">
        <w:tab/>
      </w:r>
      <w:r w:rsidRPr="005134A4">
        <w:tab/>
      </w:r>
      <w:r w:rsidRPr="005134A4">
        <w:tab/>
      </w:r>
      <w:r w:rsidRPr="005134A4">
        <w:tab/>
        <w:t>CellIdentity-5GC-r15</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CellIdentity-5GC-r15 ::= CHOICE{</w:t>
      </w:r>
    </w:p>
    <w:p w:rsidR="00A30527" w:rsidRPr="005134A4" w:rsidRDefault="00A30527" w:rsidP="00A30527">
      <w:pPr>
        <w:pStyle w:val="PL"/>
        <w:shd w:val="clear" w:color="auto" w:fill="E6E6E6"/>
      </w:pPr>
      <w:r w:rsidRPr="005134A4">
        <w:tab/>
        <w:t>cellIdentity-r15</w:t>
      </w:r>
      <w:r w:rsidRPr="005134A4">
        <w:tab/>
        <w:t>CellIdentity,</w:t>
      </w:r>
    </w:p>
    <w:p w:rsidR="00A30527" w:rsidRPr="005134A4" w:rsidRDefault="00A30527" w:rsidP="00A30527">
      <w:pPr>
        <w:pStyle w:val="PL"/>
        <w:shd w:val="clear" w:color="auto" w:fill="E6E6E6"/>
      </w:pPr>
      <w:r w:rsidRPr="005134A4">
        <w:tab/>
        <w:t>cellId-Index-r15</w:t>
      </w:r>
      <w:r w:rsidRPr="005134A4">
        <w:tab/>
        <w:t>INTEGER (1..maxPLMN-r11)</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PosSchedulingInfoList-r15 ::= SEQUENCE (SIZE (1..maxSI-Message)) OF PosSchedulingInfo-r15</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PosSchedulingInfo-r15 ::=</w:t>
      </w:r>
      <w:r w:rsidRPr="005134A4">
        <w:tab/>
        <w:t>SEQUENCE {</w:t>
      </w:r>
    </w:p>
    <w:p w:rsidR="00A30527" w:rsidRPr="005134A4" w:rsidRDefault="00A30527" w:rsidP="00A30527">
      <w:pPr>
        <w:pStyle w:val="PL"/>
        <w:shd w:val="clear" w:color="auto" w:fill="E6E6E6"/>
      </w:pPr>
      <w:r w:rsidRPr="005134A4">
        <w:lastRenderedPageBreak/>
        <w:tab/>
        <w:t>posSI-Periodicity-r15</w:t>
      </w:r>
      <w:r w:rsidRPr="005134A4">
        <w:tab/>
      </w:r>
      <w:r w:rsidRPr="005134A4">
        <w:tab/>
        <w:t>ENUMERATED {rf8, rf16, rf32, rf64, rf128, rf256, rf512},</w:t>
      </w:r>
    </w:p>
    <w:p w:rsidR="00A30527" w:rsidRPr="005134A4" w:rsidRDefault="00A30527" w:rsidP="00A30527">
      <w:pPr>
        <w:pStyle w:val="PL"/>
        <w:shd w:val="clear" w:color="auto" w:fill="E6E6E6"/>
      </w:pPr>
      <w:r w:rsidRPr="005134A4">
        <w:tab/>
        <w:t>posSIB-MappingInfo-r15</w:t>
      </w:r>
      <w:r w:rsidRPr="005134A4">
        <w:tab/>
      </w:r>
      <w:r w:rsidRPr="005134A4">
        <w:tab/>
        <w:t>PosSIB-MappingInfo-r15</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PosSIB-MappingInfo-r15 ::= SEQUENCE (SIZE (1..maxSIB)) OF PosSIB-Type-r15</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PosSIB-Type-r15 ::= SEQUENCE {</w:t>
      </w:r>
    </w:p>
    <w:p w:rsidR="00A30527" w:rsidRPr="005134A4" w:rsidRDefault="00A30527" w:rsidP="00A30527">
      <w:pPr>
        <w:pStyle w:val="PL"/>
        <w:shd w:val="clear" w:color="auto" w:fill="E6E6E6"/>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rsidR="00A30527" w:rsidRPr="005134A4" w:rsidRDefault="00A30527" w:rsidP="00A30527">
      <w:pPr>
        <w:pStyle w:val="PL"/>
        <w:shd w:val="clear" w:color="auto" w:fill="E6E6E6"/>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rsidR="00A30527" w:rsidRPr="005134A4" w:rsidRDefault="00A30527" w:rsidP="00A30527">
      <w:pPr>
        <w:pStyle w:val="PL"/>
        <w:shd w:val="clear" w:color="auto" w:fill="E6E6E6"/>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rsidR="00A30527" w:rsidRPr="005134A4" w:rsidRDefault="00A30527" w:rsidP="00A30527">
      <w:pPr>
        <w:pStyle w:val="PL"/>
        <w:shd w:val="clear" w:color="auto" w:fill="E6E6E6"/>
      </w:pPr>
      <w:r w:rsidRPr="005134A4">
        <w:tab/>
        <w:t>posSibType-r15</w:t>
      </w:r>
      <w:r w:rsidRPr="005134A4">
        <w:tab/>
      </w:r>
      <w:r w:rsidRPr="005134A4">
        <w:tab/>
        <w:t xml:space="preserve">ENUMERATED { </w:t>
      </w:r>
      <w:r w:rsidRPr="005134A4">
        <w:tab/>
        <w:t>posSibType1-1,</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 ASN1STOP</w:t>
      </w:r>
    </w:p>
    <w:p w:rsidR="00A30527" w:rsidRDefault="00A30527" w:rsidP="00A30527">
      <w:pPr>
        <w:rPr>
          <w:ins w:id="75" w:author="Huawei" w:date="2019-04-23T11:22:00Z"/>
          <w:iCs/>
        </w:rPr>
      </w:pPr>
    </w:p>
    <w:p w:rsidR="00EC1BA8" w:rsidRPr="005134A4" w:rsidRDefault="00EC1BA8" w:rsidP="00EC1BA8">
      <w:pPr>
        <w:pStyle w:val="EditorsNote"/>
        <w:rPr>
          <w:ins w:id="76" w:author="Huawei" w:date="2019-04-23T11:22:00Z"/>
        </w:rPr>
      </w:pPr>
      <w:ins w:id="77" w:author="Huawei" w:date="2019-04-23T11:22:00Z">
        <w:r>
          <w:t xml:space="preserve">Editor’s Note: Per PLMN indication </w:t>
        </w:r>
        <w:r w:rsidRPr="00885108">
          <w:t xml:space="preserve">of the supported </w:t>
        </w:r>
        <w:proofErr w:type="spellStart"/>
        <w:r w:rsidRPr="00885108">
          <w:t>CIoT</w:t>
        </w:r>
        <w:proofErr w:type="spellEnd"/>
        <w:r w:rsidRPr="00885108">
          <w:t xml:space="preserve"> 5G</w:t>
        </w:r>
      </w:ins>
      <w:ins w:id="78" w:author="Huawei" w:date="2019-05-01T17:48:00Z">
        <w:r w:rsidR="0035171F">
          <w:t>C</w:t>
        </w:r>
      </w:ins>
      <w:ins w:id="79" w:author="Huawei" w:date="2019-04-23T11:22:00Z">
        <w:r w:rsidRPr="00885108">
          <w:t xml:space="preserve"> Optimisations</w:t>
        </w:r>
        <w:r>
          <w:t xml:space="preserve">, will be included in IE </w:t>
        </w:r>
      </w:ins>
      <w:ins w:id="80" w:author="Huawei" w:date="2019-04-23T11:23:00Z">
        <w:r w:rsidRPr="00EC1BA8">
          <w:rPr>
            <w:i/>
          </w:rPr>
          <w:t>CIOT-5GC-Optimisation</w:t>
        </w:r>
      </w:ins>
      <w:ins w:id="81" w:author="Huawei" w:date="2019-05-01T17:48:00Z">
        <w:r w:rsidR="0035171F">
          <w:rPr>
            <w:i/>
          </w:rPr>
          <w:t>Info</w:t>
        </w:r>
      </w:ins>
      <w:ins w:id="82" w:author="Huawei" w:date="2019-04-23T11:23:00Z">
        <w:r w:rsidRPr="00EC1BA8">
          <w:rPr>
            <w:i/>
          </w:rPr>
          <w:t>-r16</w:t>
        </w:r>
        <w:r>
          <w:rPr>
            <w:i/>
          </w:rPr>
          <w:t>.</w:t>
        </w:r>
      </w:ins>
    </w:p>
    <w:p w:rsidR="00EC1BA8" w:rsidRPr="005134A4" w:rsidRDefault="00EC1BA8" w:rsidP="00A3052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30527" w:rsidRPr="005134A4" w:rsidTr="00483E21">
        <w:trPr>
          <w:gridAfter w:val="1"/>
          <w:wAfter w:w="6" w:type="dxa"/>
          <w:cantSplit/>
          <w:tblHeader/>
        </w:trPr>
        <w:tc>
          <w:tcPr>
            <w:tcW w:w="9639" w:type="dxa"/>
          </w:tcPr>
          <w:p w:rsidR="00A30527" w:rsidRPr="005134A4" w:rsidRDefault="00A30527" w:rsidP="00483E21">
            <w:pPr>
              <w:pStyle w:val="TAH"/>
              <w:rPr>
                <w:lang w:eastAsia="en-GB"/>
              </w:rPr>
            </w:pPr>
            <w:r w:rsidRPr="005134A4">
              <w:rPr>
                <w:i/>
                <w:noProof/>
                <w:lang w:eastAsia="en-GB"/>
              </w:rPr>
              <w:lastRenderedPageBreak/>
              <w:t>SystemInformationBlockType1</w:t>
            </w:r>
            <w:r w:rsidRPr="005134A4">
              <w:rPr>
                <w:iCs/>
                <w:noProof/>
                <w:lang w:eastAsia="en-GB"/>
              </w:rPr>
              <w:t xml:space="preserve"> field descriptions</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bandwithReducedAccessRelatedInfo</w:t>
            </w:r>
            <w:proofErr w:type="spellEnd"/>
          </w:p>
          <w:p w:rsidR="00A30527" w:rsidRPr="005134A4" w:rsidRDefault="00A30527" w:rsidP="00483E21">
            <w:pPr>
              <w:pStyle w:val="TAL"/>
              <w:rPr>
                <w:b/>
                <w:bCs/>
                <w:i/>
                <w:noProof/>
                <w:lang w:eastAsia="en-GB"/>
              </w:rPr>
            </w:pPr>
            <w:r w:rsidRPr="005134A4">
              <w:rPr>
                <w:lang w:eastAsia="ja-JP"/>
              </w:rPr>
              <w:t>Access related information for BL UEs and UEs in CE. NOTE 3.</w:t>
            </w:r>
          </w:p>
        </w:tc>
      </w:tr>
      <w:tr w:rsidR="00A30527" w:rsidRPr="005134A4" w:rsidTr="00483E21">
        <w:trPr>
          <w:gridAfter w:val="1"/>
          <w:wAfter w:w="6" w:type="dxa"/>
          <w:cantSplit/>
          <w:tblHeader/>
        </w:trPr>
        <w:tc>
          <w:tcPr>
            <w:tcW w:w="9639" w:type="dxa"/>
          </w:tcPr>
          <w:p w:rsidR="00A30527" w:rsidRPr="005134A4" w:rsidRDefault="00A30527" w:rsidP="00483E21">
            <w:pPr>
              <w:pStyle w:val="TAL"/>
              <w:rPr>
                <w:b/>
                <w:bCs/>
                <w:i/>
                <w:noProof/>
                <w:lang w:eastAsia="en-GB"/>
              </w:rPr>
            </w:pPr>
            <w:r w:rsidRPr="005134A4">
              <w:rPr>
                <w:b/>
                <w:bCs/>
                <w:i/>
                <w:noProof/>
                <w:lang w:eastAsia="en-GB"/>
              </w:rPr>
              <w:t>category0Allowed</w:t>
            </w:r>
          </w:p>
          <w:p w:rsidR="00A30527" w:rsidRPr="005134A4" w:rsidRDefault="00A30527" w:rsidP="00483E21">
            <w:pPr>
              <w:pStyle w:val="TAL"/>
              <w:rPr>
                <w:b/>
                <w:bCs/>
                <w:i/>
                <w:noProof/>
                <w:lang w:eastAsia="en-GB"/>
              </w:rPr>
            </w:pPr>
            <w:r w:rsidRPr="005134A4">
              <w:rPr>
                <w:lang w:eastAsia="en-GB"/>
              </w:rPr>
              <w:t>The presence of this field indicates category 0 UEs are allowed to access the cell.</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cellAccessRelatedInfoList</w:t>
            </w:r>
            <w:proofErr w:type="spellEnd"/>
          </w:p>
          <w:p w:rsidR="00A30527" w:rsidRPr="005134A4" w:rsidRDefault="00A30527" w:rsidP="00483E21">
            <w:pPr>
              <w:pStyle w:val="TAL"/>
              <w:rPr>
                <w:b/>
                <w:bCs/>
                <w:i/>
                <w:noProof/>
                <w:lang w:eastAsia="en-GB"/>
              </w:rPr>
            </w:pPr>
            <w:r w:rsidRPr="005134A4">
              <w:rPr>
                <w:lang w:eastAsia="ja-JP"/>
              </w:rPr>
              <w:t>This field contains a list allowing signalling of access related information per PLMN. One PLMN can be included in only one entry of this list. NOTE 4.</w:t>
            </w:r>
          </w:p>
        </w:tc>
      </w:tr>
      <w:tr w:rsidR="00A30527" w:rsidRPr="005134A4" w:rsidTr="00483E21">
        <w:tblPrEx>
          <w:tblLook w:val="0000" w:firstRow="0" w:lastRow="0" w:firstColumn="0" w:lastColumn="0" w:noHBand="0" w:noVBand="0"/>
        </w:tblPrEx>
        <w:trPr>
          <w:gridAfter w:val="1"/>
          <w:wAfter w:w="6" w:type="dxa"/>
          <w:cantSplit/>
        </w:trPr>
        <w:tc>
          <w:tcPr>
            <w:tcW w:w="9639" w:type="dxa"/>
          </w:tcPr>
          <w:p w:rsidR="00A30527" w:rsidRPr="005134A4" w:rsidRDefault="00A30527" w:rsidP="00483E21">
            <w:pPr>
              <w:pStyle w:val="TAL"/>
              <w:rPr>
                <w:b/>
                <w:i/>
                <w:lang w:eastAsia="ja-JP"/>
              </w:rPr>
            </w:pPr>
            <w:r w:rsidRPr="005134A4">
              <w:rPr>
                <w:b/>
                <w:i/>
                <w:lang w:eastAsia="ja-JP"/>
              </w:rPr>
              <w:t>cellAccessRelatedInfoList-5GC</w:t>
            </w:r>
          </w:p>
          <w:p w:rsidR="00A30527" w:rsidRPr="005134A4" w:rsidRDefault="00A30527" w:rsidP="00483E21">
            <w:pPr>
              <w:pStyle w:val="TAL"/>
              <w:rPr>
                <w:b/>
                <w:i/>
                <w:lang w:eastAsia="ja-JP"/>
              </w:rPr>
            </w:pPr>
            <w:r w:rsidRPr="005134A4">
              <w:rPr>
                <w:lang w:eastAsia="ja-JP"/>
              </w:rPr>
              <w:t>This field contains a PLMN list and a list allowing signalling of access related information per PLMN for PLMNs that provides connectivity to 5GC. One PLMN can be included in only one entry of this list. NOTE4</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cellBarred, cellBarred-CRS</w:t>
            </w:r>
          </w:p>
          <w:p w:rsidR="00A30527" w:rsidRPr="005134A4" w:rsidRDefault="00A30527" w:rsidP="00483E21">
            <w:pPr>
              <w:pStyle w:val="TAL"/>
              <w:rPr>
                <w:lang w:eastAsia="en-GB"/>
              </w:rPr>
            </w:pPr>
            <w:r w:rsidRPr="005134A4">
              <w:rPr>
                <w:lang w:eastAsia="en-GB"/>
              </w:rPr>
              <w:t>barred means the cell is barred, as defined in TS 36.304 [4].</w:t>
            </w:r>
          </w:p>
        </w:tc>
      </w:tr>
      <w:tr w:rsidR="00A30527" w:rsidRPr="005134A4" w:rsidTr="00483E21">
        <w:tblPrEx>
          <w:tblLook w:val="0000" w:firstRow="0" w:lastRow="0" w:firstColumn="0" w:lastColumn="0" w:noHBand="0" w:noVBand="0"/>
        </w:tblPrEx>
        <w:trPr>
          <w:gridAfter w:val="1"/>
          <w:wAfter w:w="6" w:type="dxa"/>
          <w:cantSplit/>
        </w:trPr>
        <w:tc>
          <w:tcPr>
            <w:tcW w:w="9639" w:type="dxa"/>
          </w:tcPr>
          <w:p w:rsidR="00A30527" w:rsidRPr="005134A4" w:rsidRDefault="00A30527" w:rsidP="00483E21">
            <w:pPr>
              <w:pStyle w:val="TAL"/>
              <w:rPr>
                <w:b/>
                <w:i/>
                <w:lang w:eastAsia="ja-JP"/>
              </w:rPr>
            </w:pPr>
            <w:r w:rsidRPr="005134A4">
              <w:rPr>
                <w:b/>
                <w:i/>
                <w:lang w:eastAsia="ja-JP"/>
              </w:rPr>
              <w:t>cellBarred-5GC, cellBarred-5GC-CRS</w:t>
            </w:r>
          </w:p>
          <w:p w:rsidR="00A30527" w:rsidRPr="005134A4" w:rsidRDefault="00A30527" w:rsidP="00483E21">
            <w:pPr>
              <w:pStyle w:val="TAL"/>
              <w:rPr>
                <w:b/>
                <w:bCs/>
                <w:i/>
                <w:lang w:eastAsia="en-GB"/>
              </w:rPr>
            </w:pPr>
            <w:r w:rsidRPr="005134A4">
              <w:rPr>
                <w:lang w:eastAsia="en-GB"/>
              </w:rPr>
              <w:t>barred means the cell is barred for connectivity to 5GC, as defined in TS 36.304 [4].</w:t>
            </w:r>
            <w:r w:rsidRPr="005134A4">
              <w:t xml:space="preserve"> </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cellIdentity</w:t>
            </w:r>
          </w:p>
          <w:p w:rsidR="00A30527" w:rsidRPr="005134A4" w:rsidRDefault="00A30527" w:rsidP="00483E21">
            <w:pPr>
              <w:pStyle w:val="TAL"/>
              <w:rPr>
                <w:bCs/>
                <w:noProof/>
                <w:lang w:eastAsia="en-GB"/>
              </w:rPr>
            </w:pPr>
            <w:r w:rsidRPr="005134A4">
              <w:rPr>
                <w:bCs/>
                <w:noProof/>
                <w:lang w:eastAsia="en-GB"/>
              </w:rPr>
              <w:t>Indicates the cell identity. NOTE 2.</w:t>
            </w:r>
          </w:p>
        </w:tc>
      </w:tr>
      <w:tr w:rsidR="00A30527" w:rsidRPr="005134A4" w:rsidTr="00483E21">
        <w:tblPrEx>
          <w:tblLook w:val="0000" w:firstRow="0" w:lastRow="0" w:firstColumn="0" w:lastColumn="0" w:noHBand="0" w:noVBand="0"/>
        </w:tblPrEx>
        <w:trPr>
          <w:gridAfter w:val="1"/>
          <w:wAfter w:w="6" w:type="dxa"/>
          <w:cantSplit/>
        </w:trPr>
        <w:tc>
          <w:tcPr>
            <w:tcW w:w="9639" w:type="dxa"/>
          </w:tcPr>
          <w:p w:rsidR="00A30527" w:rsidRPr="005134A4" w:rsidRDefault="00A30527" w:rsidP="00483E21">
            <w:pPr>
              <w:pStyle w:val="TAL"/>
              <w:rPr>
                <w:b/>
                <w:bCs/>
                <w:i/>
                <w:lang w:eastAsia="zh-CN"/>
              </w:rPr>
            </w:pPr>
            <w:proofErr w:type="spellStart"/>
            <w:r w:rsidRPr="005134A4">
              <w:rPr>
                <w:b/>
                <w:bCs/>
                <w:i/>
                <w:lang w:eastAsia="en-GB"/>
              </w:rPr>
              <w:t>cellId</w:t>
            </w:r>
            <w:proofErr w:type="spellEnd"/>
            <w:r w:rsidRPr="005134A4">
              <w:rPr>
                <w:b/>
                <w:bCs/>
                <w:i/>
                <w:lang w:eastAsia="en-GB"/>
              </w:rPr>
              <w:t>-index</w:t>
            </w:r>
          </w:p>
          <w:p w:rsidR="00A30527" w:rsidRPr="005134A4" w:rsidRDefault="00A30527" w:rsidP="00483E21">
            <w:pPr>
              <w:pStyle w:val="TAL"/>
              <w:rPr>
                <w:b/>
                <w:bCs/>
                <w:i/>
                <w:lang w:eastAsia="en-GB"/>
              </w:rPr>
            </w:pPr>
            <w:r w:rsidRPr="005134A4">
              <w:rPr>
                <w:bCs/>
                <w:lang w:eastAsia="en-GB"/>
              </w:rPr>
              <w:t xml:space="preserve">the index of the </w:t>
            </w:r>
            <w:r w:rsidRPr="005134A4">
              <w:rPr>
                <w:bCs/>
                <w:lang w:eastAsia="zh-CN"/>
              </w:rPr>
              <w:t>cell ID</w:t>
            </w:r>
            <w:r w:rsidRPr="005134A4">
              <w:rPr>
                <w:bCs/>
                <w:lang w:eastAsia="en-GB"/>
              </w:rPr>
              <w:t xml:space="preserve"> in the PLMN list</w:t>
            </w:r>
            <w:r w:rsidRPr="005134A4">
              <w:rPr>
                <w:bCs/>
                <w:lang w:eastAsia="zh-CN"/>
              </w:rPr>
              <w:t>s</w:t>
            </w:r>
            <w:r w:rsidRPr="005134A4">
              <w:rPr>
                <w:bCs/>
                <w:lang w:eastAsia="en-GB"/>
              </w:rPr>
              <w:t xml:space="preserve"> for EPC, indicates UE the corresponding cell ID is used for 5GC.</w:t>
            </w:r>
            <w:r w:rsidRPr="005134A4">
              <w:rPr>
                <w:bCs/>
                <w:lang w:eastAsia="zh-CN"/>
              </w:rPr>
              <w:t xml:space="preserve"> Value 1 indicates the cell ID of the 1st PLMN list for EPC in the SIB1.</w:t>
            </w:r>
            <w:r w:rsidRPr="005134A4">
              <w:rPr>
                <w:lang w:eastAsia="en-GB"/>
              </w:rPr>
              <w:t xml:space="preserve"> Value 2 </w:t>
            </w:r>
            <w:r w:rsidRPr="005134A4">
              <w:rPr>
                <w:lang w:eastAsia="zh-CN"/>
              </w:rPr>
              <w:t>indicates the</w:t>
            </w:r>
            <w:r w:rsidRPr="005134A4">
              <w:rPr>
                <w:lang w:eastAsia="en-GB"/>
              </w:rPr>
              <w:t xml:space="preserve"> </w:t>
            </w:r>
            <w:r w:rsidRPr="005134A4">
              <w:rPr>
                <w:lang w:eastAsia="zh-CN"/>
              </w:rPr>
              <w:t xml:space="preserve">cell ID of the </w:t>
            </w:r>
            <w:r w:rsidRPr="005134A4">
              <w:rPr>
                <w:lang w:eastAsia="en-GB"/>
              </w:rPr>
              <w:t>2nd PLMN</w:t>
            </w:r>
            <w:r w:rsidRPr="005134A4">
              <w:rPr>
                <w:lang w:eastAsia="zh-CN"/>
              </w:rPr>
              <w:t xml:space="preserve"> list for EPC</w:t>
            </w:r>
            <w:r w:rsidRPr="005134A4">
              <w:rPr>
                <w:lang w:eastAsia="en-GB"/>
              </w:rPr>
              <w:t>,</w:t>
            </w:r>
            <w:r w:rsidRPr="005134A4">
              <w:rPr>
                <w:lang w:eastAsia="zh-CN"/>
              </w:rPr>
              <w:t xml:space="preserve"> and so on.</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cellReservedForOperatorUse, cellReservedForOperatorUse-CRS</w:t>
            </w:r>
          </w:p>
          <w:p w:rsidR="00A30527" w:rsidRPr="005134A4" w:rsidRDefault="00A30527" w:rsidP="00483E21">
            <w:pPr>
              <w:pStyle w:val="TAL"/>
              <w:rPr>
                <w:lang w:eastAsia="en-GB"/>
              </w:rPr>
            </w:pPr>
            <w:bookmarkStart w:id="83" w:name="OLE_LINK11"/>
            <w:r w:rsidRPr="005134A4">
              <w:rPr>
                <w:lang w:eastAsia="en-GB"/>
              </w:rPr>
              <w:t>As defined in TS 36.304 [4]</w:t>
            </w:r>
            <w:bookmarkEnd w:id="83"/>
            <w:r w:rsidRPr="005134A4">
              <w:rPr>
                <w:lang w:eastAsia="en-GB"/>
              </w:rPr>
              <w:t>.</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cellSelectionInfoCE</w:t>
            </w:r>
            <w:proofErr w:type="spellEnd"/>
          </w:p>
          <w:p w:rsidR="00A30527" w:rsidRPr="005134A4" w:rsidRDefault="00A30527" w:rsidP="00483E21">
            <w:pPr>
              <w:pStyle w:val="TAL"/>
              <w:rPr>
                <w:bCs/>
                <w:noProof/>
                <w:lang w:eastAsia="en-GB"/>
              </w:rPr>
            </w:pPr>
            <w:r w:rsidRPr="005134A4">
              <w:rPr>
                <w:lang w:eastAsia="ja-JP"/>
              </w:rPr>
              <w:t>Cell selection information for BL UEs and UEs in CE. If absent, coverage enhancement S criteria is not applicable. NOTE 3.</w:t>
            </w:r>
          </w:p>
        </w:tc>
      </w:tr>
      <w:tr w:rsidR="00A30527" w:rsidRPr="005134A4" w:rsidTr="00483E21">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r w:rsidRPr="005134A4">
              <w:rPr>
                <w:b/>
                <w:i/>
                <w:lang w:eastAsia="ja-JP"/>
              </w:rPr>
              <w:t>cellSelectionInfoCE1</w:t>
            </w:r>
          </w:p>
          <w:p w:rsidR="00A30527" w:rsidRPr="005134A4" w:rsidRDefault="00A30527" w:rsidP="00483E21">
            <w:pPr>
              <w:pStyle w:val="TAL"/>
              <w:rPr>
                <w:b/>
                <w:i/>
                <w:lang w:eastAsia="ja-JP"/>
              </w:rPr>
            </w:pPr>
            <w:r w:rsidRPr="005134A4">
              <w:rPr>
                <w:lang w:eastAsia="ja-JP"/>
              </w:rPr>
              <w:t xml:space="preserve">Cell selection information for BL UEs and UEs in CE supporting CE Mode B. E-UTRAN includes this IE only if </w:t>
            </w:r>
            <w:proofErr w:type="spellStart"/>
            <w:r w:rsidRPr="005134A4">
              <w:rPr>
                <w:i/>
                <w:lang w:eastAsia="ja-JP"/>
              </w:rPr>
              <w:t>cellSelectionInfoCE</w:t>
            </w:r>
            <w:proofErr w:type="spellEnd"/>
            <w:r w:rsidRPr="005134A4">
              <w:rPr>
                <w:lang w:eastAsia="ja-JP"/>
              </w:rPr>
              <w:t xml:space="preserve"> is present in </w:t>
            </w:r>
            <w:r w:rsidRPr="005134A4">
              <w:rPr>
                <w:rFonts w:cs="Arial"/>
                <w:i/>
                <w:noProof/>
                <w:lang w:eastAsia="ja-JP"/>
              </w:rPr>
              <w:t>SystemInformationBlockType1-BR</w:t>
            </w:r>
            <w:r w:rsidRPr="005134A4">
              <w:rPr>
                <w:lang w:eastAsia="ja-JP"/>
              </w:rPr>
              <w:t>. NOTE 3.</w:t>
            </w:r>
          </w:p>
        </w:tc>
      </w:tr>
      <w:tr w:rsidR="00E932E2" w:rsidRPr="005134A4" w:rsidTr="00483E21">
        <w:trPr>
          <w:cantSplit/>
          <w:ins w:id="84" w:author="Huawei" w:date="2019-04-23T11:29:00Z"/>
        </w:trPr>
        <w:tc>
          <w:tcPr>
            <w:tcW w:w="9645" w:type="dxa"/>
            <w:gridSpan w:val="2"/>
            <w:tcBorders>
              <w:top w:val="single" w:sz="4" w:space="0" w:color="808080"/>
              <w:left w:val="single" w:sz="4" w:space="0" w:color="808080"/>
              <w:bottom w:val="single" w:sz="4" w:space="0" w:color="808080"/>
              <w:right w:val="single" w:sz="4" w:space="0" w:color="808080"/>
            </w:tcBorders>
          </w:tcPr>
          <w:p w:rsidR="00E932E2" w:rsidRPr="005134A4" w:rsidRDefault="00E932E2" w:rsidP="00E932E2">
            <w:pPr>
              <w:pStyle w:val="TAL"/>
              <w:rPr>
                <w:ins w:id="85" w:author="Huawei" w:date="2019-04-23T11:29:00Z"/>
                <w:b/>
                <w:i/>
                <w:lang w:eastAsia="ja-JP"/>
              </w:rPr>
            </w:pPr>
            <w:ins w:id="86" w:author="Huawei" w:date="2019-04-23T11:29:00Z">
              <w:r w:rsidRPr="005134A4">
                <w:rPr>
                  <w:b/>
                  <w:i/>
                  <w:lang w:eastAsia="ja-JP"/>
                </w:rPr>
                <w:t>cIoT-</w:t>
              </w:r>
              <w:r>
                <w:rPr>
                  <w:b/>
                  <w:i/>
                  <w:lang w:eastAsia="ja-JP"/>
                </w:rPr>
                <w:t>5GC</w:t>
              </w:r>
              <w:r w:rsidRPr="005134A4">
                <w:rPr>
                  <w:b/>
                  <w:i/>
                  <w:lang w:eastAsia="ja-JP"/>
                </w:rPr>
                <w:t>-OptimisationInfo</w:t>
              </w:r>
            </w:ins>
            <w:ins w:id="87" w:author="Huawei" w:date="2019-05-01T17:49:00Z">
              <w:r w:rsidR="0035171F">
                <w:rPr>
                  <w:b/>
                  <w:i/>
                  <w:lang w:eastAsia="ja-JP"/>
                </w:rPr>
                <w:t>List</w:t>
              </w:r>
            </w:ins>
          </w:p>
          <w:p w:rsidR="00E932E2" w:rsidRPr="005134A4" w:rsidRDefault="00E932E2" w:rsidP="00E932E2">
            <w:pPr>
              <w:pStyle w:val="TAL"/>
              <w:rPr>
                <w:ins w:id="88" w:author="Huawei" w:date="2019-04-23T11:29:00Z"/>
                <w:b/>
                <w:i/>
                <w:lang w:eastAsia="ja-JP"/>
              </w:rPr>
            </w:pPr>
            <w:ins w:id="89" w:author="Huawei" w:date="2019-04-23T11:29:00Z">
              <w:r w:rsidRPr="005134A4">
                <w:rPr>
                  <w:rFonts w:cs="Arial"/>
                  <w:bCs/>
                  <w:szCs w:val="18"/>
                  <w:lang w:eastAsia="ja-JP"/>
                </w:rPr>
                <w:t xml:space="preserve">A list of </w:t>
              </w:r>
              <w:proofErr w:type="spellStart"/>
              <w:r w:rsidRPr="005134A4">
                <w:rPr>
                  <w:rFonts w:cs="Arial"/>
                  <w:bCs/>
                  <w:szCs w:val="18"/>
                  <w:lang w:eastAsia="ja-JP"/>
                </w:rPr>
                <w:t>CIoT</w:t>
              </w:r>
              <w:proofErr w:type="spellEnd"/>
              <w:r w:rsidRPr="005134A4">
                <w:rPr>
                  <w:rFonts w:cs="Arial"/>
                  <w:bCs/>
                  <w:szCs w:val="18"/>
                  <w:lang w:eastAsia="ja-JP"/>
                </w:rPr>
                <w:t xml:space="preserve"> </w:t>
              </w:r>
              <w:r>
                <w:rPr>
                  <w:rFonts w:cs="Arial"/>
                  <w:bCs/>
                  <w:szCs w:val="18"/>
                  <w:lang w:eastAsia="ja-JP"/>
                </w:rPr>
                <w:t xml:space="preserve">5GC </w:t>
              </w:r>
              <w:r w:rsidRPr="005134A4">
                <w:rPr>
                  <w:rFonts w:cs="Arial"/>
                  <w:bCs/>
                  <w:szCs w:val="18"/>
                  <w:lang w:eastAsia="ja-JP"/>
                </w:rPr>
                <w:t xml:space="preserve">related parameters. Value 1 indicates parameters for the PLMN listed 1st in the 1st </w:t>
              </w:r>
              <w:proofErr w:type="spellStart"/>
              <w:r w:rsidRPr="005134A4">
                <w:rPr>
                  <w:rFonts w:cs="Arial"/>
                  <w:bCs/>
                  <w:i/>
                  <w:szCs w:val="18"/>
                  <w:lang w:eastAsia="ja-JP"/>
                </w:rPr>
                <w:t>plmn-IdentityList</w:t>
              </w:r>
              <w:proofErr w:type="spellEnd"/>
              <w:r w:rsidRPr="005134A4">
                <w:rPr>
                  <w:rFonts w:cs="Arial"/>
                  <w:bCs/>
                  <w:szCs w:val="18"/>
                  <w:lang w:eastAsia="ja-JP"/>
                </w:rPr>
                <w:t xml:space="preserve"> included in SIB1</w:t>
              </w:r>
            </w:ins>
            <w:ins w:id="90" w:author="Huawei" w:date="2019-04-23T11:36:00Z">
              <w:r>
                <w:rPr>
                  <w:rFonts w:cs="Arial"/>
                  <w:bCs/>
                  <w:szCs w:val="18"/>
                  <w:lang w:eastAsia="ja-JP"/>
                </w:rPr>
                <w:t xml:space="preserve"> for 5GC</w:t>
              </w:r>
            </w:ins>
            <w:ins w:id="91" w:author="Huawei" w:date="2019-04-23T11:29:00Z">
              <w:r w:rsidRPr="005134A4">
                <w:rPr>
                  <w:rFonts w:cs="Arial"/>
                  <w:bCs/>
                  <w:szCs w:val="18"/>
                  <w:lang w:eastAsia="ja-JP"/>
                </w:rPr>
                <w:t xml:space="preserve">. Value 2 indicates parameters for the PLMN listed 2nd in the same </w:t>
              </w:r>
              <w:proofErr w:type="spellStart"/>
              <w:r w:rsidRPr="005134A4">
                <w:rPr>
                  <w:rFonts w:cs="Arial"/>
                  <w:bCs/>
                  <w:i/>
                  <w:szCs w:val="18"/>
                  <w:lang w:eastAsia="ja-JP"/>
                </w:rPr>
                <w:t>plmn-IdentityList</w:t>
              </w:r>
              <w:proofErr w:type="spellEnd"/>
              <w:r w:rsidRPr="005134A4">
                <w:rPr>
                  <w:rFonts w:cs="Arial"/>
                  <w:bCs/>
                  <w:i/>
                  <w:szCs w:val="18"/>
                  <w:lang w:eastAsia="ja-JP"/>
                </w:rPr>
                <w:t xml:space="preserve">, </w:t>
              </w:r>
              <w:r w:rsidRPr="005134A4">
                <w:rPr>
                  <w:rFonts w:cs="Arial"/>
                  <w:bCs/>
                  <w:szCs w:val="18"/>
                  <w:lang w:eastAsia="ja-JP"/>
                </w:rPr>
                <w:t xml:space="preserve">or when no more PLMN are present within the same </w:t>
              </w:r>
              <w:proofErr w:type="spellStart"/>
              <w:r w:rsidRPr="005134A4">
                <w:rPr>
                  <w:rFonts w:cs="Arial"/>
                  <w:bCs/>
                  <w:i/>
                  <w:szCs w:val="18"/>
                  <w:lang w:eastAsia="ja-JP"/>
                </w:rPr>
                <w:t>plmn-IdentityList</w:t>
              </w:r>
              <w:proofErr w:type="spellEnd"/>
              <w:r w:rsidRPr="005134A4">
                <w:rPr>
                  <w:rFonts w:cs="Arial"/>
                  <w:bCs/>
                  <w:i/>
                  <w:szCs w:val="18"/>
                  <w:lang w:eastAsia="ja-JP"/>
                </w:rPr>
                <w:t>,</w:t>
              </w:r>
              <w:r w:rsidRPr="005134A4">
                <w:rPr>
                  <w:rFonts w:cs="Arial"/>
                  <w:bCs/>
                  <w:szCs w:val="18"/>
                  <w:lang w:eastAsia="ja-JP"/>
                </w:rPr>
                <w:t xml:space="preserve"> then the value indicates param</w:t>
              </w:r>
            </w:ins>
            <w:ins w:id="92" w:author="Huawei" w:date="2019-04-23T11:36:00Z">
              <w:r>
                <w:rPr>
                  <w:rFonts w:cs="Arial"/>
                  <w:bCs/>
                  <w:szCs w:val="18"/>
                  <w:lang w:eastAsia="ja-JP"/>
                </w:rPr>
                <w:t>e</w:t>
              </w:r>
            </w:ins>
            <w:ins w:id="93" w:author="Huawei" w:date="2019-04-23T11:29:00Z">
              <w:r w:rsidRPr="005134A4">
                <w:rPr>
                  <w:rFonts w:cs="Arial"/>
                  <w:bCs/>
                  <w:szCs w:val="18"/>
                  <w:lang w:eastAsia="ja-JP"/>
                </w:rPr>
                <w:t xml:space="preserve">ters for PLMN listed 1st in the subsequent </w:t>
              </w:r>
              <w:proofErr w:type="spellStart"/>
              <w:r w:rsidRPr="005134A4">
                <w:rPr>
                  <w:rFonts w:cs="Arial"/>
                  <w:bCs/>
                  <w:i/>
                  <w:szCs w:val="18"/>
                  <w:lang w:eastAsia="ja-JP"/>
                </w:rPr>
                <w:t>plmn-IdentityList</w:t>
              </w:r>
            </w:ins>
            <w:proofErr w:type="spellEnd"/>
            <w:ins w:id="94" w:author="Huawei" w:date="2019-04-23T11:36:00Z">
              <w:r>
                <w:rPr>
                  <w:rFonts w:cs="Arial"/>
                  <w:bCs/>
                  <w:i/>
                  <w:szCs w:val="18"/>
                  <w:lang w:eastAsia="ja-JP"/>
                </w:rPr>
                <w:t xml:space="preserve"> for 5GC </w:t>
              </w:r>
            </w:ins>
            <w:ins w:id="95" w:author="Huawei" w:date="2019-04-23T11:29:00Z">
              <w:r w:rsidRPr="005134A4">
                <w:rPr>
                  <w:rFonts w:cs="Arial"/>
                  <w:bCs/>
                  <w:szCs w:val="18"/>
                  <w:lang w:eastAsia="ja-JP"/>
                </w:rPr>
                <w:t>within the same SIB1 and so on.</w:t>
              </w:r>
              <w:r w:rsidRPr="005134A4">
                <w:rPr>
                  <w:rFonts w:cs="Arial"/>
                  <w:b/>
                  <w:bCs/>
                  <w:szCs w:val="18"/>
                  <w:lang w:eastAsia="ja-JP"/>
                </w:rPr>
                <w:t xml:space="preserve"> </w:t>
              </w:r>
            </w:ins>
          </w:p>
        </w:tc>
      </w:tr>
      <w:tr w:rsidR="00A30527" w:rsidRPr="005134A4" w:rsidTr="00483E21">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rPr>
            </w:pPr>
            <w:bookmarkStart w:id="96" w:name="_Hlk524373643"/>
            <w:proofErr w:type="spellStart"/>
            <w:r w:rsidRPr="005134A4">
              <w:rPr>
                <w:b/>
                <w:i/>
              </w:rPr>
              <w:t>crs-IntfMitigConfig</w:t>
            </w:r>
            <w:proofErr w:type="spellEnd"/>
          </w:p>
          <w:bookmarkEnd w:id="96"/>
          <w:p w:rsidR="00A30527" w:rsidRPr="005134A4" w:rsidRDefault="00A30527" w:rsidP="00483E21">
            <w:pPr>
              <w:pStyle w:val="TAL"/>
              <w:rPr>
                <w:iCs/>
                <w:lang w:eastAsia="ja-JP"/>
              </w:rPr>
            </w:pPr>
            <w:proofErr w:type="spellStart"/>
            <w:r w:rsidRPr="005134A4">
              <w:rPr>
                <w:i/>
                <w:lang w:eastAsia="zh-CN"/>
              </w:rPr>
              <w:t>crs-IntfMitigEnabled</w:t>
            </w:r>
            <w:proofErr w:type="spellEnd"/>
            <w:r w:rsidRPr="005134A4">
              <w:rPr>
                <w:lang w:eastAsia="zh-CN"/>
              </w:rPr>
              <w:t xml:space="preserve"> indicates CRS interference mitigation is enabled for the cell, as specified in TS 36.133 [16], clause 3.6.1.1. For </w:t>
            </w:r>
            <w:r w:rsidRPr="005134A4">
              <w:t xml:space="preserve">BL UEs or UEs in CE supporting </w:t>
            </w:r>
            <w:proofErr w:type="spellStart"/>
            <w:r w:rsidRPr="005134A4">
              <w:rPr>
                <w:i/>
                <w:lang w:eastAsia="ja-JP"/>
              </w:rPr>
              <w:t>ce</w:t>
            </w:r>
            <w:proofErr w:type="spellEnd"/>
            <w:r w:rsidRPr="005134A4">
              <w:rPr>
                <w:i/>
                <w:lang w:eastAsia="ja-JP"/>
              </w:rPr>
              <w:t>-CRS-</w:t>
            </w:r>
            <w:proofErr w:type="spellStart"/>
            <w:r w:rsidRPr="005134A4">
              <w:rPr>
                <w:i/>
                <w:lang w:eastAsia="ja-JP"/>
              </w:rPr>
              <w:t>IntfMitig</w:t>
            </w:r>
            <w:proofErr w:type="spellEnd"/>
            <w:r w:rsidRPr="005134A4">
              <w:rPr>
                <w:i/>
                <w:lang w:eastAsia="ja-JP"/>
              </w:rPr>
              <w:t xml:space="preserve">, </w:t>
            </w:r>
            <w:r w:rsidRPr="005134A4">
              <w:rPr>
                <w:lang w:eastAsia="ja-JP"/>
              </w:rPr>
              <w:t xml:space="preserve">presence of </w:t>
            </w:r>
            <w:proofErr w:type="spellStart"/>
            <w:r w:rsidRPr="005134A4">
              <w:rPr>
                <w:i/>
                <w:lang w:eastAsia="ja-JP"/>
              </w:rPr>
              <w:t>crs-IntfMitigNumPRBs</w:t>
            </w:r>
            <w:proofErr w:type="spellEnd"/>
            <w:r w:rsidRPr="005134A4" w:rsidDel="001737B7">
              <w:rPr>
                <w:lang w:eastAsia="ja-JP"/>
              </w:rPr>
              <w:t xml:space="preserve"> </w:t>
            </w:r>
            <w:r w:rsidRPr="005134A4">
              <w:rPr>
                <w:lang w:eastAsia="ja-JP"/>
              </w:rPr>
              <w:t xml:space="preserve">indicates CRS interference mitigation is enabled in the cell, as specified in TS 36.133 [16], </w:t>
            </w:r>
            <w:proofErr w:type="spellStart"/>
            <w:r w:rsidRPr="005134A4">
              <w:rPr>
                <w:lang w:eastAsia="ja-JP"/>
              </w:rPr>
              <w:t>subclauses</w:t>
            </w:r>
            <w:proofErr w:type="spellEnd"/>
            <w:r w:rsidRPr="005134A4">
              <w:rPr>
                <w:lang w:eastAsia="ja-JP"/>
              </w:rPr>
              <w:t xml:space="preserve"> 3.6.1.2 and 3.6.1.3, and the value of </w:t>
            </w:r>
            <w:proofErr w:type="spellStart"/>
            <w:r w:rsidRPr="005134A4">
              <w:rPr>
                <w:i/>
                <w:lang w:eastAsia="ja-JP"/>
              </w:rPr>
              <w:t>crs-IntfMitigNumPRBs</w:t>
            </w:r>
            <w:proofErr w:type="spellEnd"/>
            <w:r w:rsidRPr="005134A4">
              <w:rPr>
                <w:lang w:eastAsia="ja-JP"/>
              </w:rPr>
              <w:t xml:space="preserve"> indicates </w:t>
            </w:r>
            <w:r w:rsidRPr="005134A4">
              <w:rPr>
                <w:lang w:eastAsia="zh-CN"/>
              </w:rPr>
              <w:t xml:space="preserve">number of PRBs, i.e. 6 or 24 PRBs, for CRS transmission in the central cell BW when CRS interference mitigation is enabled. </w:t>
            </w:r>
            <w:r w:rsidRPr="005134A4">
              <w:rPr>
                <w:iCs/>
                <w:lang w:eastAsia="ja-JP"/>
              </w:rPr>
              <w:t xml:space="preserve">For UEs not supporting this feature, the behaviour is undefined if this field is configured and the field </w:t>
            </w:r>
            <w:proofErr w:type="spellStart"/>
            <w:r w:rsidRPr="005134A4">
              <w:rPr>
                <w:i/>
                <w:iCs/>
                <w:lang w:eastAsia="ja-JP"/>
              </w:rPr>
              <w:t>cellBarred</w:t>
            </w:r>
            <w:proofErr w:type="spellEnd"/>
            <w:r w:rsidRPr="005134A4">
              <w:rPr>
                <w:iCs/>
                <w:lang w:eastAsia="ja-JP"/>
              </w:rPr>
              <w:t xml:space="preserve"> in </w:t>
            </w:r>
            <w:r w:rsidRPr="005134A4">
              <w:rPr>
                <w:i/>
                <w:iCs/>
                <w:lang w:eastAsia="ja-JP"/>
              </w:rPr>
              <w:t>SystemInformationBlockType1</w:t>
            </w:r>
            <w:r w:rsidRPr="005134A4">
              <w:rPr>
                <w:iCs/>
                <w:lang w:eastAsia="ja-JP"/>
              </w:rPr>
              <w:t xml:space="preserve"> (</w:t>
            </w:r>
            <w:r w:rsidRPr="005134A4">
              <w:rPr>
                <w:i/>
                <w:iCs/>
                <w:lang w:eastAsia="ja-JP"/>
              </w:rPr>
              <w:t>SystemInformationBlockType1-BR</w:t>
            </w:r>
            <w:r w:rsidRPr="005134A4">
              <w:rPr>
                <w:iCs/>
                <w:lang w:eastAsia="ja-JP"/>
              </w:rPr>
              <w:t xml:space="preserve"> for BL UEs or UEs in CE) is set to </w:t>
            </w:r>
            <w:proofErr w:type="spellStart"/>
            <w:r w:rsidRPr="005134A4">
              <w:rPr>
                <w:i/>
                <w:iCs/>
                <w:lang w:eastAsia="ja-JP"/>
              </w:rPr>
              <w:t>notbarred</w:t>
            </w:r>
            <w:proofErr w:type="spellEnd"/>
            <w:r w:rsidRPr="005134A4">
              <w:rPr>
                <w:iCs/>
                <w:lang w:eastAsia="ja-JP"/>
              </w:rPr>
              <w:t>.</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csg-Identity</w:t>
            </w:r>
          </w:p>
          <w:p w:rsidR="00A30527" w:rsidRPr="005134A4" w:rsidRDefault="00A30527" w:rsidP="00483E21">
            <w:pPr>
              <w:pStyle w:val="TAL"/>
              <w:rPr>
                <w:iCs/>
                <w:noProof/>
                <w:lang w:eastAsia="en-GB"/>
              </w:rPr>
            </w:pPr>
            <w:r w:rsidRPr="005134A4">
              <w:rPr>
                <w:iCs/>
                <w:noProof/>
                <w:lang w:eastAsia="en-GB"/>
              </w:rPr>
              <w:t>Identity of the Closed Subscriber Group the cell belongs to.</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csg-Indication</w:t>
            </w:r>
          </w:p>
          <w:p w:rsidR="00A30527" w:rsidRPr="005134A4" w:rsidRDefault="00A30527" w:rsidP="00483E21">
            <w:pPr>
              <w:pStyle w:val="TAL"/>
              <w:rPr>
                <w:lang w:eastAsia="en-GB"/>
              </w:rPr>
            </w:pPr>
            <w:r w:rsidRPr="005134A4">
              <w:rPr>
                <w:lang w:eastAsia="en-GB"/>
              </w:rPr>
              <w:t>If set to TRUE the UE is only allowed to access the cell if it is a CSG member cell, if selected during manual CSG selection or to obtain limited service, see TS 36.304 [4].</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eCallOverIMS-Support</w:t>
            </w:r>
          </w:p>
          <w:p w:rsidR="00A30527" w:rsidRPr="005134A4" w:rsidRDefault="00A30527" w:rsidP="00483E21">
            <w:pPr>
              <w:pStyle w:val="TAL"/>
              <w:rPr>
                <w:b/>
                <w:bCs/>
                <w:i/>
                <w:noProof/>
                <w:lang w:eastAsia="en-GB"/>
              </w:rPr>
            </w:pPr>
            <w:r w:rsidRPr="005134A4">
              <w:rPr>
                <w:noProof/>
                <w:lang w:eastAsia="en-GB"/>
              </w:rPr>
              <w:t>Indicates whether the cell supports eCall over IMS services via EPC for UEs as defined in TS 23.401 [41]. If absent, eCall over IMS via EPC is not supported by the network in the cell.</w:t>
            </w:r>
            <w:r w:rsidRPr="005134A4">
              <w:rPr>
                <w:bCs/>
                <w:i/>
                <w:noProof/>
                <w:lang w:eastAsia="en-GB"/>
              </w:rPr>
              <w:t xml:space="preserve"> </w:t>
            </w:r>
            <w:r w:rsidRPr="005134A4">
              <w:rPr>
                <w:lang w:eastAsia="en-GB"/>
              </w:rPr>
              <w:t>NOTE 2.</w:t>
            </w:r>
          </w:p>
        </w:tc>
      </w:tr>
      <w:tr w:rsidR="00A30527" w:rsidRPr="005134A4" w:rsidTr="00483E21">
        <w:tblPrEx>
          <w:tblLook w:val="0000" w:firstRow="0" w:lastRow="0" w:firstColumn="0" w:lastColumn="0" w:noHBand="0" w:noVBand="0"/>
        </w:tblPrEx>
        <w:trPr>
          <w:gridAfter w:val="1"/>
          <w:wAfter w:w="6" w:type="dxa"/>
          <w:cantSplit/>
        </w:trPr>
        <w:tc>
          <w:tcPr>
            <w:tcW w:w="9639" w:type="dxa"/>
          </w:tcPr>
          <w:p w:rsidR="00A30527" w:rsidRPr="005134A4" w:rsidRDefault="00A30527" w:rsidP="00483E21">
            <w:pPr>
              <w:pStyle w:val="TAL"/>
              <w:rPr>
                <w:b/>
                <w:bCs/>
                <w:i/>
                <w:lang w:eastAsia="en-GB"/>
              </w:rPr>
            </w:pPr>
            <w:r w:rsidRPr="005134A4">
              <w:rPr>
                <w:b/>
                <w:bCs/>
                <w:i/>
                <w:lang w:eastAsia="en-GB"/>
              </w:rPr>
              <w:t>eCallOverIMS-Support5GC</w:t>
            </w:r>
          </w:p>
          <w:p w:rsidR="00A30527" w:rsidRPr="005134A4" w:rsidRDefault="00A30527" w:rsidP="00483E21">
            <w:pPr>
              <w:pStyle w:val="TAL"/>
              <w:rPr>
                <w:b/>
                <w:bCs/>
                <w:i/>
                <w:lang w:eastAsia="en-GB"/>
              </w:rPr>
            </w:pPr>
            <w:r w:rsidRPr="005134A4">
              <w:rPr>
                <w:lang w:eastAsia="en-GB"/>
              </w:rPr>
              <w:t xml:space="preserve">Indicates whether the cell supports </w:t>
            </w:r>
            <w:proofErr w:type="spellStart"/>
            <w:r w:rsidRPr="005134A4">
              <w:rPr>
                <w:lang w:eastAsia="en-GB"/>
              </w:rPr>
              <w:t>eCall</w:t>
            </w:r>
            <w:proofErr w:type="spellEnd"/>
            <w:r w:rsidRPr="005134A4">
              <w:rPr>
                <w:lang w:eastAsia="en-GB"/>
              </w:rPr>
              <w:t xml:space="preserve"> over IMS services via 5GC as defined in TS 23.401 [41]. If absent, </w:t>
            </w:r>
            <w:proofErr w:type="spellStart"/>
            <w:r w:rsidRPr="005134A4">
              <w:rPr>
                <w:lang w:eastAsia="en-GB"/>
              </w:rPr>
              <w:t>eCall</w:t>
            </w:r>
            <w:proofErr w:type="spellEnd"/>
            <w:r w:rsidRPr="005134A4">
              <w:rPr>
                <w:lang w:eastAsia="en-GB"/>
              </w:rPr>
              <w:t xml:space="preserve"> over IMS via 5GC is not supported by the network in the cell.</w:t>
            </w:r>
            <w:r w:rsidRPr="005134A4">
              <w:rPr>
                <w:bCs/>
                <w:i/>
                <w:lang w:eastAsia="en-GB"/>
              </w:rPr>
              <w:t xml:space="preserve"> </w:t>
            </w:r>
            <w:r w:rsidRPr="005134A4">
              <w:rPr>
                <w:lang w:eastAsia="en-GB"/>
              </w:rPr>
              <w:t>NOTE 2.</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en-GB"/>
              </w:rPr>
            </w:pPr>
            <w:proofErr w:type="spellStart"/>
            <w:r w:rsidRPr="005134A4">
              <w:rPr>
                <w:b/>
                <w:i/>
                <w:lang w:eastAsia="en-GB"/>
              </w:rPr>
              <w:t>eDRX</w:t>
            </w:r>
            <w:proofErr w:type="spellEnd"/>
            <w:r w:rsidRPr="005134A4">
              <w:rPr>
                <w:b/>
                <w:i/>
                <w:lang w:eastAsia="en-GB"/>
              </w:rPr>
              <w:t>-Allowed</w:t>
            </w:r>
          </w:p>
          <w:p w:rsidR="00A30527" w:rsidRPr="005134A4" w:rsidRDefault="00A30527" w:rsidP="00483E21">
            <w:pPr>
              <w:pStyle w:val="TAL"/>
              <w:rPr>
                <w:b/>
                <w:i/>
                <w:lang w:eastAsia="en-GB"/>
              </w:rPr>
            </w:pPr>
            <w:r w:rsidRPr="005134A4">
              <w:rPr>
                <w:lang w:eastAsia="en-GB"/>
              </w:rPr>
              <w:t>The presence of this field indicates if idle mode extended DRX is allowed in the cell</w:t>
            </w:r>
            <w:ins w:id="97" w:author="Huawei" w:date="2019-04-18T16:11:00Z">
              <w:r w:rsidR="00342924">
                <w:rPr>
                  <w:lang w:eastAsia="en-GB"/>
                </w:rPr>
                <w:t xml:space="preserve"> when connected to EPS</w:t>
              </w:r>
            </w:ins>
            <w:r w:rsidRPr="005134A4">
              <w:rPr>
                <w:lang w:eastAsia="en-GB"/>
              </w:rPr>
              <w:t xml:space="preserve">. The UE shall stop using extended DRX in idle mode if </w:t>
            </w:r>
            <w:proofErr w:type="spellStart"/>
            <w:r w:rsidRPr="005134A4">
              <w:rPr>
                <w:i/>
                <w:lang w:eastAsia="en-GB"/>
              </w:rPr>
              <w:t>eDRX</w:t>
            </w:r>
            <w:proofErr w:type="spellEnd"/>
            <w:r w:rsidRPr="005134A4">
              <w:rPr>
                <w:i/>
                <w:lang w:eastAsia="en-GB"/>
              </w:rPr>
              <w:t>-Allowed</w:t>
            </w:r>
            <w:r w:rsidRPr="005134A4">
              <w:rPr>
                <w:lang w:eastAsia="en-GB"/>
              </w:rPr>
              <w:t xml:space="preserve"> is not present.</w:t>
            </w:r>
          </w:p>
        </w:tc>
      </w:tr>
      <w:tr w:rsidR="00342924" w:rsidRPr="005134A4" w:rsidTr="008B1BE0">
        <w:trPr>
          <w:gridAfter w:val="1"/>
          <w:wAfter w:w="6" w:type="dxa"/>
          <w:cantSplit/>
          <w:ins w:id="98" w:author="Huawei" w:date="2019-04-18T16:11:00Z"/>
        </w:trPr>
        <w:tc>
          <w:tcPr>
            <w:tcW w:w="9639" w:type="dxa"/>
            <w:tcBorders>
              <w:top w:val="single" w:sz="4" w:space="0" w:color="808080"/>
              <w:left w:val="single" w:sz="4" w:space="0" w:color="808080"/>
              <w:bottom w:val="single" w:sz="4" w:space="0" w:color="808080"/>
              <w:right w:val="single" w:sz="4" w:space="0" w:color="808080"/>
            </w:tcBorders>
          </w:tcPr>
          <w:p w:rsidR="00342924" w:rsidRPr="005134A4" w:rsidRDefault="00342924" w:rsidP="008B1BE0">
            <w:pPr>
              <w:pStyle w:val="TAL"/>
              <w:rPr>
                <w:ins w:id="99" w:author="Huawei" w:date="2019-04-18T16:11:00Z"/>
                <w:b/>
                <w:i/>
                <w:lang w:eastAsia="en-GB"/>
              </w:rPr>
            </w:pPr>
            <w:ins w:id="100" w:author="Huawei" w:date="2019-04-18T16:11:00Z">
              <w:r w:rsidRPr="005134A4">
                <w:rPr>
                  <w:b/>
                  <w:i/>
                  <w:lang w:eastAsia="en-GB"/>
                </w:rPr>
                <w:t>eDRX-Allowed</w:t>
              </w:r>
              <w:r>
                <w:rPr>
                  <w:b/>
                  <w:i/>
                  <w:lang w:eastAsia="en-GB"/>
                </w:rPr>
                <w:t>-5GC</w:t>
              </w:r>
            </w:ins>
          </w:p>
          <w:p w:rsidR="00342924" w:rsidRPr="005134A4" w:rsidRDefault="00342924" w:rsidP="008B1BE0">
            <w:pPr>
              <w:pStyle w:val="TAL"/>
              <w:rPr>
                <w:ins w:id="101" w:author="Huawei" w:date="2019-04-18T16:11:00Z"/>
                <w:b/>
                <w:i/>
                <w:lang w:eastAsia="en-GB"/>
              </w:rPr>
            </w:pPr>
            <w:ins w:id="102" w:author="Huawei" w:date="2019-04-18T16:11:00Z">
              <w:r w:rsidRPr="005134A4">
                <w:rPr>
                  <w:lang w:eastAsia="en-GB"/>
                </w:rPr>
                <w:t>The presence of this field indicates if idle mode exte</w:t>
              </w:r>
              <w:r>
                <w:rPr>
                  <w:lang w:eastAsia="en-GB"/>
                </w:rPr>
                <w:t>nded DRX is allowed in the cell when connected to 5GC.</w:t>
              </w:r>
              <w:r w:rsidRPr="005134A4">
                <w:rPr>
                  <w:lang w:eastAsia="en-GB"/>
                </w:rPr>
                <w:t xml:space="preserve"> The UE shall stop using extended DRX in idle mode if </w:t>
              </w:r>
              <w:r w:rsidRPr="005134A4">
                <w:rPr>
                  <w:i/>
                  <w:lang w:eastAsia="en-GB"/>
                </w:rPr>
                <w:t>eDRX-Allowed</w:t>
              </w:r>
            </w:ins>
            <w:ins w:id="103" w:author="Huawei" w:date="2019-04-18T16:12:00Z">
              <w:r>
                <w:rPr>
                  <w:i/>
                  <w:lang w:eastAsia="en-GB"/>
                </w:rPr>
                <w:t>-5GC</w:t>
              </w:r>
            </w:ins>
            <w:ins w:id="104" w:author="Huawei" w:date="2019-04-18T16:11:00Z">
              <w:r w:rsidRPr="005134A4">
                <w:rPr>
                  <w:lang w:eastAsia="en-GB"/>
                </w:rPr>
                <w:t xml:space="preserve"> is not present.</w:t>
              </w:r>
            </w:ins>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en-GB"/>
              </w:rPr>
            </w:pPr>
            <w:r w:rsidRPr="005134A4">
              <w:rPr>
                <w:b/>
                <w:i/>
                <w:lang w:eastAsia="en-GB"/>
              </w:rPr>
              <w:t>encrypted</w:t>
            </w:r>
          </w:p>
          <w:p w:rsidR="00A30527" w:rsidRPr="005134A4" w:rsidRDefault="00A30527" w:rsidP="00483E21">
            <w:pPr>
              <w:pStyle w:val="TAL"/>
              <w:rPr>
                <w:lang w:eastAsia="en-GB"/>
              </w:rPr>
            </w:pPr>
            <w:r w:rsidRPr="005134A4">
              <w:rPr>
                <w:lang w:eastAsia="en-GB"/>
              </w:rPr>
              <w:t xml:space="preserve">The presence of this field indicates that the </w:t>
            </w:r>
            <w:proofErr w:type="spellStart"/>
            <w:r w:rsidRPr="005134A4">
              <w:rPr>
                <w:lang w:eastAsia="en-GB"/>
              </w:rPr>
              <w:t>posSibType</w:t>
            </w:r>
            <w:proofErr w:type="spellEnd"/>
            <w:r w:rsidRPr="005134A4">
              <w:rPr>
                <w:lang w:eastAsia="en-GB"/>
              </w:rPr>
              <w:t xml:space="preserve"> is encrypted as specified in TS 36.355 [54].</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lastRenderedPageBreak/>
              <w:t>fdd-DownlinkOrTddSubframeBitmapBR</w:t>
            </w:r>
            <w:proofErr w:type="spellEnd"/>
          </w:p>
          <w:p w:rsidR="00A30527" w:rsidRPr="005134A4" w:rsidRDefault="00A30527" w:rsidP="00483E21">
            <w:pPr>
              <w:pStyle w:val="TAL"/>
              <w:rPr>
                <w:rFonts w:cs="Arial"/>
                <w:szCs w:val="18"/>
                <w:lang w:eastAsia="en-GB"/>
              </w:rPr>
            </w:pPr>
            <w:r w:rsidRPr="005134A4">
              <w:rPr>
                <w:rFonts w:cs="Arial"/>
                <w:szCs w:val="18"/>
                <w:lang w:eastAsia="en-GB"/>
              </w:rPr>
              <w:t xml:space="preserve">The set of valid </w:t>
            </w:r>
            <w:proofErr w:type="spellStart"/>
            <w:r w:rsidRPr="005134A4">
              <w:rPr>
                <w:rFonts w:cs="Arial"/>
                <w:szCs w:val="18"/>
                <w:lang w:eastAsia="en-GB"/>
              </w:rPr>
              <w:t>subframes</w:t>
            </w:r>
            <w:proofErr w:type="spellEnd"/>
            <w:r w:rsidRPr="005134A4">
              <w:rPr>
                <w:rFonts w:cs="Arial"/>
                <w:szCs w:val="18"/>
                <w:lang w:eastAsia="en-GB"/>
              </w:rPr>
              <w:t xml:space="preserve"> for FDD downlink or TDD transmissions, see TS 36.213 [23].</w:t>
            </w:r>
          </w:p>
          <w:p w:rsidR="00A30527" w:rsidRPr="005134A4" w:rsidRDefault="00A30527" w:rsidP="00483E21">
            <w:pPr>
              <w:pStyle w:val="TAL"/>
              <w:rPr>
                <w:rFonts w:cs="Arial"/>
                <w:szCs w:val="18"/>
                <w:lang w:eastAsia="en-GB"/>
              </w:rPr>
            </w:pPr>
            <w:r w:rsidRPr="005134A4">
              <w:rPr>
                <w:rFonts w:cs="Arial"/>
                <w:szCs w:val="18"/>
                <w:lang w:eastAsia="en-GB"/>
              </w:rPr>
              <w:t xml:space="preserve">If this field is present, </w:t>
            </w:r>
            <w:r w:rsidRPr="005134A4">
              <w:rPr>
                <w:rFonts w:cs="Arial"/>
                <w:i/>
                <w:szCs w:val="18"/>
                <w:lang w:eastAsia="en-GB"/>
              </w:rPr>
              <w:t>SystemInformationBlockType1-BR-r13</w:t>
            </w:r>
            <w:r w:rsidRPr="005134A4">
              <w:rPr>
                <w:rFonts w:cs="Arial"/>
                <w:szCs w:val="18"/>
                <w:lang w:eastAsia="en-GB"/>
              </w:rPr>
              <w:t xml:space="preserve"> is transmitted in </w:t>
            </w:r>
            <w:proofErr w:type="spellStart"/>
            <w:r w:rsidRPr="005134A4">
              <w:rPr>
                <w:rFonts w:cs="Arial"/>
                <w:i/>
                <w:szCs w:val="18"/>
                <w:lang w:eastAsia="en-GB"/>
              </w:rPr>
              <w:t>RRCConnectionReconfiguration</w:t>
            </w:r>
            <w:proofErr w:type="spellEnd"/>
            <w:r w:rsidRPr="005134A4">
              <w:rPr>
                <w:rFonts w:cs="Arial"/>
                <w:szCs w:val="18"/>
                <w:lang w:eastAsia="en-GB"/>
              </w:rPr>
              <w:t xml:space="preserve">, and if </w:t>
            </w:r>
            <w:proofErr w:type="spellStart"/>
            <w:r w:rsidRPr="005134A4">
              <w:rPr>
                <w:rFonts w:cs="Arial"/>
                <w:i/>
                <w:szCs w:val="18"/>
                <w:lang w:eastAsia="en-GB"/>
              </w:rPr>
              <w:t>RRCConnectionReconfiguration</w:t>
            </w:r>
            <w:proofErr w:type="spellEnd"/>
            <w:r w:rsidRPr="005134A4">
              <w:rPr>
                <w:rFonts w:cs="Arial"/>
                <w:szCs w:val="18"/>
                <w:lang w:eastAsia="en-GB"/>
              </w:rPr>
              <w:t xml:space="preserve"> does not include </w:t>
            </w:r>
            <w:r w:rsidRPr="005134A4">
              <w:rPr>
                <w:rFonts w:cs="Arial"/>
                <w:i/>
                <w:szCs w:val="18"/>
                <w:lang w:eastAsia="en-GB"/>
              </w:rPr>
              <w:t>systemInformationBlockType2Dedicated</w:t>
            </w:r>
            <w:r w:rsidRPr="005134A4">
              <w:rPr>
                <w:rFonts w:cs="Arial"/>
                <w:szCs w:val="18"/>
                <w:lang w:eastAsia="en-GB"/>
              </w:rPr>
              <w:t xml:space="preserve">, UE may assume the valid </w:t>
            </w:r>
            <w:proofErr w:type="spellStart"/>
            <w:r w:rsidRPr="005134A4">
              <w:rPr>
                <w:rFonts w:cs="Arial"/>
                <w:szCs w:val="18"/>
                <w:lang w:eastAsia="en-GB"/>
              </w:rPr>
              <w:t>subframes</w:t>
            </w:r>
            <w:proofErr w:type="spellEnd"/>
            <w:r w:rsidRPr="005134A4">
              <w:rPr>
                <w:rFonts w:cs="Arial"/>
                <w:szCs w:val="18"/>
                <w:lang w:eastAsia="en-GB"/>
              </w:rPr>
              <w:t xml:space="preserve"> in </w:t>
            </w:r>
            <w:proofErr w:type="spellStart"/>
            <w:r w:rsidRPr="005134A4">
              <w:rPr>
                <w:rFonts w:cs="Arial"/>
                <w:szCs w:val="18"/>
                <w:lang w:eastAsia="en-GB"/>
              </w:rPr>
              <w:t>fdd-</w:t>
            </w:r>
            <w:r w:rsidRPr="005134A4">
              <w:rPr>
                <w:rFonts w:cs="Arial"/>
                <w:i/>
                <w:szCs w:val="18"/>
                <w:lang w:eastAsia="en-GB"/>
              </w:rPr>
              <w:t>DownlinkOrTddSubframeBitmapBR</w:t>
            </w:r>
            <w:proofErr w:type="spellEnd"/>
            <w:r w:rsidRPr="005134A4">
              <w:rPr>
                <w:rFonts w:cs="Arial"/>
                <w:szCs w:val="18"/>
                <w:lang w:eastAsia="en-GB"/>
              </w:rPr>
              <w:t xml:space="preserve"> are not indicated as MBSFN </w:t>
            </w:r>
            <w:proofErr w:type="spellStart"/>
            <w:r w:rsidRPr="005134A4">
              <w:rPr>
                <w:rFonts w:cs="Arial"/>
                <w:szCs w:val="18"/>
                <w:lang w:eastAsia="en-GB"/>
              </w:rPr>
              <w:t>subframes</w:t>
            </w:r>
            <w:proofErr w:type="spellEnd"/>
            <w:r w:rsidRPr="005134A4">
              <w:rPr>
                <w:rFonts w:cs="Arial"/>
                <w:szCs w:val="18"/>
                <w:lang w:eastAsia="en-GB"/>
              </w:rPr>
              <w:t xml:space="preserve">. If this field is not present, the set of valid </w:t>
            </w:r>
            <w:proofErr w:type="spellStart"/>
            <w:r w:rsidRPr="005134A4">
              <w:rPr>
                <w:rFonts w:cs="Arial"/>
                <w:szCs w:val="18"/>
                <w:lang w:eastAsia="en-GB"/>
              </w:rPr>
              <w:t>subframes</w:t>
            </w:r>
            <w:proofErr w:type="spellEnd"/>
            <w:r w:rsidRPr="005134A4">
              <w:rPr>
                <w:rFonts w:cs="Arial"/>
                <w:szCs w:val="18"/>
                <w:lang w:eastAsia="en-GB"/>
              </w:rPr>
              <w:t xml:space="preserve"> is the set of non-MBSFN </w:t>
            </w:r>
            <w:proofErr w:type="spellStart"/>
            <w:r w:rsidRPr="005134A4">
              <w:rPr>
                <w:rFonts w:cs="Arial"/>
                <w:szCs w:val="18"/>
                <w:lang w:eastAsia="en-GB"/>
              </w:rPr>
              <w:t>subframes</w:t>
            </w:r>
            <w:proofErr w:type="spellEnd"/>
            <w:r w:rsidRPr="005134A4">
              <w:rPr>
                <w:rFonts w:cs="Arial"/>
                <w:szCs w:val="18"/>
                <w:lang w:eastAsia="en-GB"/>
              </w:rPr>
              <w:t xml:space="preserve"> as indicated by </w:t>
            </w:r>
            <w:proofErr w:type="spellStart"/>
            <w:r w:rsidRPr="005134A4">
              <w:rPr>
                <w:rFonts w:cs="Arial"/>
                <w:i/>
                <w:iCs/>
                <w:szCs w:val="18"/>
                <w:lang w:eastAsia="en-GB"/>
              </w:rPr>
              <w:t>mbsfn-SubframeConfigList</w:t>
            </w:r>
            <w:proofErr w:type="spellEnd"/>
            <w:r w:rsidRPr="005134A4">
              <w:rPr>
                <w:rFonts w:cs="Arial"/>
                <w:iCs/>
                <w:szCs w:val="18"/>
                <w:lang w:eastAsia="en-GB"/>
              </w:rPr>
              <w:t xml:space="preserve">. </w:t>
            </w:r>
            <w:r w:rsidRPr="005134A4">
              <w:rPr>
                <w:rFonts w:cs="Arial"/>
                <w:szCs w:val="18"/>
                <w:lang w:eastAsia="en-GB"/>
              </w:rPr>
              <w:t>I</w:t>
            </w:r>
            <w:r w:rsidRPr="005134A4">
              <w:rPr>
                <w:rFonts w:cs="Arial"/>
                <w:szCs w:val="18"/>
                <w:lang w:eastAsia="ja-JP"/>
              </w:rPr>
              <w:t>f</w:t>
            </w:r>
            <w:r w:rsidRPr="005134A4">
              <w:rPr>
                <w:rFonts w:cs="Arial"/>
                <w:szCs w:val="18"/>
                <w:lang w:eastAsia="en-GB"/>
              </w:rPr>
              <w:t xml:space="preserve"> neither</w:t>
            </w:r>
            <w:r w:rsidRPr="005134A4">
              <w:rPr>
                <w:rFonts w:cs="Arial"/>
                <w:iCs/>
                <w:szCs w:val="18"/>
                <w:lang w:eastAsia="en-GB"/>
              </w:rPr>
              <w:t xml:space="preserve"> this field nor </w:t>
            </w:r>
            <w:proofErr w:type="spellStart"/>
            <w:r w:rsidRPr="005134A4">
              <w:rPr>
                <w:rFonts w:cs="Arial"/>
                <w:i/>
                <w:iCs/>
                <w:szCs w:val="18"/>
                <w:lang w:eastAsia="en-GB"/>
              </w:rPr>
              <w:t>mbsfn-SubframeConfigList</w:t>
            </w:r>
            <w:proofErr w:type="spellEnd"/>
            <w:r w:rsidRPr="005134A4">
              <w:rPr>
                <w:rFonts w:cs="Arial"/>
                <w:i/>
                <w:iCs/>
                <w:szCs w:val="18"/>
                <w:lang w:eastAsia="en-GB"/>
              </w:rPr>
              <w:t xml:space="preserve"> </w:t>
            </w:r>
            <w:r w:rsidRPr="005134A4">
              <w:rPr>
                <w:rFonts w:cs="Arial"/>
                <w:iCs/>
                <w:szCs w:val="18"/>
                <w:lang w:eastAsia="en-GB"/>
              </w:rPr>
              <w:t>is present,</w:t>
            </w:r>
            <w:r w:rsidRPr="005134A4">
              <w:rPr>
                <w:rFonts w:cs="Arial"/>
                <w:szCs w:val="18"/>
                <w:lang w:eastAsia="en-GB"/>
              </w:rPr>
              <w:t xml:space="preserve"> all </w:t>
            </w:r>
            <w:proofErr w:type="spellStart"/>
            <w:r w:rsidRPr="005134A4">
              <w:rPr>
                <w:rFonts w:cs="Arial"/>
                <w:szCs w:val="18"/>
                <w:lang w:eastAsia="en-GB"/>
              </w:rPr>
              <w:t>subframes</w:t>
            </w:r>
            <w:proofErr w:type="spellEnd"/>
            <w:r w:rsidRPr="005134A4">
              <w:rPr>
                <w:rFonts w:cs="Arial"/>
                <w:szCs w:val="18"/>
                <w:lang w:eastAsia="en-GB"/>
              </w:rPr>
              <w:t xml:space="preserve"> are considered as valid </w:t>
            </w:r>
            <w:proofErr w:type="spellStart"/>
            <w:r w:rsidRPr="005134A4">
              <w:rPr>
                <w:rFonts w:cs="Arial"/>
                <w:szCs w:val="18"/>
                <w:lang w:eastAsia="en-GB"/>
              </w:rPr>
              <w:t>subframes</w:t>
            </w:r>
            <w:proofErr w:type="spellEnd"/>
            <w:r w:rsidRPr="005134A4">
              <w:rPr>
                <w:rFonts w:cs="Arial"/>
                <w:szCs w:val="18"/>
                <w:lang w:eastAsia="en-GB"/>
              </w:rPr>
              <w:t xml:space="preserve"> for FDD downlink transmission, all DL </w:t>
            </w:r>
            <w:proofErr w:type="spellStart"/>
            <w:r w:rsidRPr="005134A4">
              <w:rPr>
                <w:rFonts w:cs="Arial"/>
                <w:szCs w:val="18"/>
                <w:lang w:eastAsia="en-GB"/>
              </w:rPr>
              <w:t>subframes</w:t>
            </w:r>
            <w:proofErr w:type="spellEnd"/>
            <w:r w:rsidRPr="005134A4">
              <w:rPr>
                <w:rFonts w:cs="Arial"/>
                <w:szCs w:val="18"/>
                <w:lang w:eastAsia="en-GB"/>
              </w:rPr>
              <w:t xml:space="preserve"> according to the uplink-downlink configuration (see TS 36.211 [21]) are considered as valid </w:t>
            </w:r>
            <w:proofErr w:type="spellStart"/>
            <w:r w:rsidRPr="005134A4">
              <w:rPr>
                <w:rFonts w:cs="Arial"/>
                <w:szCs w:val="18"/>
                <w:lang w:eastAsia="en-GB"/>
              </w:rPr>
              <w:t>subframes</w:t>
            </w:r>
            <w:proofErr w:type="spellEnd"/>
            <w:r w:rsidRPr="005134A4">
              <w:rPr>
                <w:rFonts w:cs="Arial"/>
                <w:szCs w:val="18"/>
                <w:lang w:eastAsia="en-GB"/>
              </w:rPr>
              <w:t xml:space="preserve"> for TDD DL transmission, and all UL </w:t>
            </w:r>
            <w:proofErr w:type="spellStart"/>
            <w:r w:rsidRPr="005134A4">
              <w:rPr>
                <w:rFonts w:cs="Arial"/>
                <w:szCs w:val="18"/>
                <w:lang w:eastAsia="en-GB"/>
              </w:rPr>
              <w:t>subframes</w:t>
            </w:r>
            <w:proofErr w:type="spellEnd"/>
            <w:r w:rsidRPr="005134A4">
              <w:rPr>
                <w:rFonts w:cs="Arial"/>
                <w:szCs w:val="18"/>
                <w:lang w:eastAsia="en-GB"/>
              </w:rPr>
              <w:t xml:space="preserve"> according to the uplink-downlink configuration (see TS 36.211 [21]) are considered as valid </w:t>
            </w:r>
            <w:proofErr w:type="spellStart"/>
            <w:r w:rsidRPr="005134A4">
              <w:rPr>
                <w:rFonts w:cs="Arial"/>
                <w:szCs w:val="18"/>
                <w:lang w:eastAsia="en-GB"/>
              </w:rPr>
              <w:t>subframes</w:t>
            </w:r>
            <w:proofErr w:type="spellEnd"/>
            <w:r w:rsidRPr="005134A4">
              <w:rPr>
                <w:rFonts w:cs="Arial"/>
                <w:szCs w:val="18"/>
                <w:lang w:eastAsia="en-GB"/>
              </w:rPr>
              <w:t xml:space="preserve"> for TDD UL transmission.</w:t>
            </w:r>
          </w:p>
          <w:p w:rsidR="00A30527" w:rsidRPr="005134A4" w:rsidRDefault="00A30527" w:rsidP="00483E21">
            <w:pPr>
              <w:pStyle w:val="TAL"/>
              <w:rPr>
                <w:b/>
                <w:bCs/>
                <w:i/>
                <w:noProof/>
                <w:lang w:eastAsia="en-GB"/>
              </w:rPr>
            </w:pPr>
            <w:r w:rsidRPr="005134A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fdd-UplinkSubframeBitmapBR</w:t>
            </w:r>
          </w:p>
          <w:p w:rsidR="00A30527" w:rsidRPr="005134A4" w:rsidRDefault="00A30527" w:rsidP="00483E21">
            <w:pPr>
              <w:pStyle w:val="TAL"/>
              <w:rPr>
                <w:bCs/>
                <w:noProof/>
                <w:lang w:eastAsia="en-GB"/>
              </w:rPr>
            </w:pPr>
            <w:r w:rsidRPr="005134A4">
              <w:rPr>
                <w:bCs/>
                <w:noProof/>
                <w:lang w:eastAsia="en-GB"/>
              </w:rPr>
              <w:t>The set of valid subframes for FDD uplink transmissions for BL UEs, see TS 36.213 [23].</w:t>
            </w:r>
          </w:p>
          <w:p w:rsidR="00A30527" w:rsidRPr="005134A4" w:rsidRDefault="00A30527" w:rsidP="00483E21">
            <w:pPr>
              <w:pStyle w:val="TAL"/>
              <w:rPr>
                <w:bCs/>
                <w:noProof/>
                <w:lang w:eastAsia="en-GB"/>
              </w:rPr>
            </w:pPr>
            <w:r w:rsidRPr="005134A4">
              <w:rPr>
                <w:bCs/>
                <w:noProof/>
                <w:lang w:eastAsia="en-GB"/>
              </w:rPr>
              <w:t xml:space="preserve">If the field is not present, then UE considers all uplink subframes </w:t>
            </w:r>
            <w:r w:rsidRPr="005134A4">
              <w:rPr>
                <w:lang w:eastAsia="ja-JP"/>
              </w:rPr>
              <w:t xml:space="preserve">as valid </w:t>
            </w:r>
            <w:proofErr w:type="spellStart"/>
            <w:r w:rsidRPr="005134A4">
              <w:rPr>
                <w:lang w:eastAsia="ja-JP"/>
              </w:rPr>
              <w:t>subframes</w:t>
            </w:r>
            <w:proofErr w:type="spellEnd"/>
            <w:r w:rsidRPr="005134A4">
              <w:rPr>
                <w:bCs/>
                <w:noProof/>
                <w:lang w:eastAsia="en-GB"/>
              </w:rPr>
              <w:t xml:space="preserve"> for FDD uplink transmissions.</w:t>
            </w:r>
          </w:p>
          <w:p w:rsidR="00A30527" w:rsidRPr="005134A4" w:rsidRDefault="00A30527" w:rsidP="00483E21">
            <w:pPr>
              <w:pStyle w:val="TAL"/>
              <w:rPr>
                <w:b/>
                <w:bCs/>
                <w:i/>
                <w:noProof/>
                <w:lang w:eastAsia="en-GB"/>
              </w:rPr>
            </w:pPr>
            <w:r w:rsidRPr="005134A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freqBandIndicatorPriority</w:t>
            </w:r>
          </w:p>
          <w:p w:rsidR="00A30527" w:rsidRPr="005134A4" w:rsidRDefault="00A30527" w:rsidP="00483E21">
            <w:pPr>
              <w:pStyle w:val="TAL"/>
              <w:rPr>
                <w:bCs/>
                <w:i/>
                <w:noProof/>
                <w:lang w:eastAsia="en-GB"/>
              </w:rPr>
            </w:pPr>
            <w:r w:rsidRPr="005134A4">
              <w:rPr>
                <w:bCs/>
                <w:noProof/>
                <w:lang w:eastAsia="en-GB"/>
              </w:rPr>
              <w:t xml:space="preserve">If </w:t>
            </w:r>
            <w:r w:rsidRPr="005134A4">
              <w:rPr>
                <w:bCs/>
                <w:noProof/>
                <w:lang w:eastAsia="zh-CN"/>
              </w:rPr>
              <w:t xml:space="preserve">the field is present and supported by the UE, </w:t>
            </w:r>
            <w:r w:rsidRPr="005134A4">
              <w:rPr>
                <w:bCs/>
                <w:noProof/>
                <w:lang w:eastAsia="en-GB"/>
              </w:rPr>
              <w:t xml:space="preserve">the UE shall prioritize the </w:t>
            </w:r>
            <w:r w:rsidRPr="005134A4">
              <w:rPr>
                <w:bCs/>
                <w:noProof/>
                <w:lang w:eastAsia="zh-CN"/>
              </w:rPr>
              <w:t xml:space="preserve">frequency </w:t>
            </w:r>
            <w:r w:rsidRPr="005134A4">
              <w:rPr>
                <w:bCs/>
                <w:noProof/>
                <w:lang w:eastAsia="en-GB"/>
              </w:rPr>
              <w:t>band</w:t>
            </w:r>
            <w:r w:rsidRPr="005134A4">
              <w:rPr>
                <w:bCs/>
                <w:noProof/>
                <w:lang w:eastAsia="zh-CN"/>
              </w:rPr>
              <w:t>s</w:t>
            </w:r>
            <w:r w:rsidRPr="005134A4">
              <w:rPr>
                <w:bCs/>
                <w:noProof/>
                <w:lang w:eastAsia="en-GB"/>
              </w:rPr>
              <w:t xml:space="preserve"> in the </w:t>
            </w:r>
            <w:r w:rsidRPr="005134A4">
              <w:rPr>
                <w:bCs/>
                <w:i/>
                <w:noProof/>
                <w:lang w:eastAsia="en-GB"/>
              </w:rPr>
              <w:t>multiBandInfoList</w:t>
            </w:r>
            <w:r w:rsidRPr="005134A4">
              <w:rPr>
                <w:bCs/>
                <w:noProof/>
                <w:lang w:eastAsia="en-GB"/>
              </w:rPr>
              <w:t xml:space="preserve"> field in decreasing priority order. Only if the UE does not support any of the</w:t>
            </w:r>
            <w:r w:rsidRPr="005134A4">
              <w:rPr>
                <w:bCs/>
                <w:noProof/>
                <w:lang w:eastAsia="zh-CN"/>
              </w:rPr>
              <w:t xml:space="preserve"> frequency</w:t>
            </w:r>
            <w:r w:rsidRPr="005134A4">
              <w:rPr>
                <w:bCs/>
                <w:noProof/>
                <w:lang w:eastAsia="en-GB"/>
              </w:rPr>
              <w:t xml:space="preserve"> band in </w:t>
            </w:r>
            <w:r w:rsidRPr="005134A4">
              <w:rPr>
                <w:bCs/>
                <w:i/>
                <w:noProof/>
                <w:lang w:eastAsia="en-GB"/>
              </w:rPr>
              <w:t>multiBandInfoList,</w:t>
            </w:r>
            <w:r w:rsidRPr="005134A4">
              <w:rPr>
                <w:bCs/>
                <w:noProof/>
                <w:lang w:eastAsia="en-GB"/>
              </w:rPr>
              <w:t xml:space="preserve"> the UE shall use the value in </w:t>
            </w:r>
            <w:proofErr w:type="spellStart"/>
            <w:r w:rsidRPr="005134A4">
              <w:rPr>
                <w:rFonts w:cs="Arial"/>
                <w:i/>
                <w:lang w:eastAsia="en-GB"/>
              </w:rPr>
              <w:t>freqBandIndicator</w:t>
            </w:r>
            <w:proofErr w:type="spellEnd"/>
            <w:r w:rsidRPr="005134A4">
              <w:rPr>
                <w:bCs/>
                <w:noProof/>
                <w:lang w:eastAsia="en-GB"/>
              </w:rPr>
              <w:t xml:space="preserve"> field. Otherwise, the UE applies frequency band according to the rules defined in </w:t>
            </w:r>
            <w:r w:rsidRPr="005134A4">
              <w:rPr>
                <w:bCs/>
                <w:i/>
                <w:noProof/>
                <w:lang w:eastAsia="en-GB"/>
              </w:rPr>
              <w:t xml:space="preserve">multiBandInfoList. </w:t>
            </w:r>
            <w:r w:rsidRPr="005134A4">
              <w:rPr>
                <w:lang w:eastAsia="en-GB"/>
              </w:rPr>
              <w:t>NOTE 2.</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sz w:val="18"/>
              </w:rPr>
            </w:pPr>
            <w:proofErr w:type="spellStart"/>
            <w:r w:rsidRPr="005134A4">
              <w:rPr>
                <w:rFonts w:ascii="Arial" w:hAnsi="Arial"/>
                <w:b/>
                <w:bCs/>
                <w:i/>
                <w:sz w:val="18"/>
              </w:rPr>
              <w:t>freqBandInfo</w:t>
            </w:r>
            <w:proofErr w:type="spellEnd"/>
          </w:p>
          <w:p w:rsidR="00A30527" w:rsidRPr="005134A4" w:rsidRDefault="00A30527" w:rsidP="00483E21">
            <w:pPr>
              <w:pStyle w:val="TAL"/>
              <w:rPr>
                <w:b/>
                <w:bCs/>
                <w:i/>
                <w:noProof/>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w:t>
            </w:r>
            <w:r w:rsidRPr="005134A4">
              <w:rPr>
                <w:iCs/>
                <w:lang w:eastAsia="ja-JP"/>
              </w:rPr>
              <w:t xml:space="preserve"> for UEs neither in CE nor BL UEs and TS 36.101 [42], table 6.2.4E-1, for UEs in CE or BL UEs, for the frequency band</w:t>
            </w:r>
            <w:r w:rsidRPr="005134A4">
              <w:rPr>
                <w:iCs/>
                <w:lang w:eastAsia="en-GB"/>
              </w:rPr>
              <w:t xml:space="preserve"> </w:t>
            </w:r>
            <w:r w:rsidRPr="005134A4">
              <w:rPr>
                <w:iCs/>
                <w:lang w:eastAsia="ja-JP"/>
              </w:rPr>
              <w:t xml:space="preserve">in </w:t>
            </w:r>
            <w:proofErr w:type="spellStart"/>
            <w:r w:rsidRPr="005134A4">
              <w:rPr>
                <w:i/>
                <w:iCs/>
                <w:lang w:eastAsia="ja-JP"/>
              </w:rPr>
              <w:t>freqBandIndicator</w:t>
            </w:r>
            <w:proofErr w:type="spellEnd"/>
            <w:r w:rsidRPr="005134A4">
              <w:rPr>
                <w:iCs/>
                <w:lang w:eastAsia="en-GB"/>
              </w:rPr>
              <w:t>. If E-UTRAN includes</w:t>
            </w:r>
            <w:r w:rsidRPr="005134A4">
              <w:rPr>
                <w:i/>
                <w:iCs/>
                <w:lang w:eastAsia="en-GB"/>
              </w:rPr>
              <w:t xml:space="preserve"> freqBandInfo-v10l0</w:t>
            </w:r>
            <w:r w:rsidRPr="005134A4">
              <w:rPr>
                <w:iCs/>
                <w:lang w:eastAsia="en-GB"/>
              </w:rPr>
              <w:t xml:space="preserve"> it includes the same number of entries, and listed in the same order, as in </w:t>
            </w:r>
            <w:r w:rsidRPr="005134A4">
              <w:rPr>
                <w:i/>
                <w:iCs/>
                <w:lang w:eastAsia="en-GB"/>
              </w:rPr>
              <w:t>freqBandInfo-r10</w:t>
            </w:r>
            <w:r w:rsidRPr="005134A4">
              <w:rPr>
                <w:iCs/>
                <w:lang w:eastAsia="en-GB"/>
              </w:rPr>
              <w:t>.</w:t>
            </w:r>
          </w:p>
        </w:tc>
      </w:tr>
      <w:tr w:rsidR="00A30527" w:rsidRPr="005134A4" w:rsidTr="00483E21">
        <w:trPr>
          <w:gridAfter w:val="1"/>
          <w:wAfter w:w="6" w:type="dxa"/>
          <w:cantSplit/>
        </w:trPr>
        <w:tc>
          <w:tcPr>
            <w:tcW w:w="9639" w:type="dxa"/>
          </w:tcPr>
          <w:p w:rsidR="00A30527" w:rsidRPr="005134A4" w:rsidRDefault="00A30527" w:rsidP="00483E21">
            <w:pPr>
              <w:pStyle w:val="TAL"/>
              <w:rPr>
                <w:b/>
                <w:i/>
              </w:rPr>
            </w:pPr>
            <w:proofErr w:type="spellStart"/>
            <w:r w:rsidRPr="005134A4">
              <w:rPr>
                <w:b/>
                <w:i/>
              </w:rPr>
              <w:t>freqHoppingParametersDL</w:t>
            </w:r>
            <w:proofErr w:type="spellEnd"/>
          </w:p>
          <w:p w:rsidR="00A30527" w:rsidRPr="005134A4" w:rsidRDefault="00A30527" w:rsidP="00483E21">
            <w:pPr>
              <w:pStyle w:val="TAL"/>
            </w:pPr>
            <w:r w:rsidRPr="005134A4">
              <w:rPr>
                <w:iCs/>
                <w:noProof/>
                <w:lang w:eastAsia="en-GB"/>
              </w:rPr>
              <w:t>Dow</w:t>
            </w:r>
            <w:r w:rsidRPr="005134A4">
              <w:rPr>
                <w:rFonts w:eastAsia="SimSun"/>
                <w:iCs/>
                <w:noProof/>
                <w:lang w:eastAsia="zh-CN"/>
              </w:rPr>
              <w:t>n</w:t>
            </w:r>
            <w:r w:rsidRPr="005134A4">
              <w:rPr>
                <w:iCs/>
                <w:noProof/>
                <w:lang w:eastAsia="en-GB"/>
              </w:rPr>
              <w:t>link frequency hopping parameters for BR versions of SI messages, MPDCCH/PDSCH of paging, MPDCCH/PDSCH of</w:t>
            </w:r>
            <w:r w:rsidRPr="005134A4">
              <w:rPr>
                <w:rFonts w:eastAsia="SimSun"/>
                <w:iCs/>
                <w:noProof/>
                <w:lang w:eastAsia="zh-CN"/>
              </w:rPr>
              <w:t xml:space="preserve"> </w:t>
            </w:r>
            <w:r w:rsidRPr="005134A4">
              <w:rPr>
                <w:iCs/>
                <w:noProof/>
                <w:lang w:eastAsia="en-GB"/>
              </w:rPr>
              <w:t xml:space="preserve">RAR/Msg4 and unicast MPDCCH/PDSCH. </w:t>
            </w:r>
            <w:r w:rsidRPr="005134A4">
              <w:rPr>
                <w:rFonts w:eastAsia="SimSun"/>
                <w:iCs/>
                <w:noProof/>
                <w:lang w:eastAsia="zh-CN"/>
              </w:rPr>
              <w:t>If not present, the UE is not configured downlink frequency hopping.</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sz w:val="18"/>
              </w:rPr>
            </w:pPr>
            <w:proofErr w:type="spellStart"/>
            <w:r w:rsidRPr="005134A4">
              <w:rPr>
                <w:rFonts w:ascii="Arial" w:hAnsi="Arial"/>
                <w:b/>
                <w:bCs/>
                <w:i/>
                <w:sz w:val="18"/>
              </w:rPr>
              <w:t>gnss</w:t>
            </w:r>
            <w:proofErr w:type="spellEnd"/>
            <w:r w:rsidRPr="005134A4">
              <w:rPr>
                <w:rFonts w:ascii="Arial" w:hAnsi="Arial"/>
                <w:b/>
                <w:bCs/>
                <w:i/>
                <w:sz w:val="18"/>
              </w:rPr>
              <w:t>-ID</w:t>
            </w:r>
          </w:p>
          <w:p w:rsidR="00A30527" w:rsidRPr="005134A4" w:rsidRDefault="00A30527" w:rsidP="00483E21">
            <w:pPr>
              <w:pStyle w:val="TAL"/>
            </w:pPr>
            <w:r w:rsidRPr="005134A4">
              <w:rPr>
                <w:bCs/>
              </w:rPr>
              <w:t xml:space="preserve">The presence of this field indicates that the </w:t>
            </w:r>
            <w:proofErr w:type="spellStart"/>
            <w:r w:rsidRPr="005134A4">
              <w:rPr>
                <w:bCs/>
                <w:i/>
              </w:rPr>
              <w:t>posSibType</w:t>
            </w:r>
            <w:proofErr w:type="spellEnd"/>
            <w:r w:rsidRPr="005134A4" w:rsidDel="00AB582F">
              <w:rPr>
                <w:bCs/>
              </w:rPr>
              <w:t xml:space="preserve"> </w:t>
            </w:r>
            <w:r w:rsidRPr="005134A4">
              <w:rPr>
                <w:bCs/>
              </w:rPr>
              <w:t>is for a specific GNSS.</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en-GB"/>
              </w:rPr>
            </w:pPr>
            <w:proofErr w:type="spellStart"/>
            <w:r w:rsidRPr="005134A4">
              <w:rPr>
                <w:b/>
                <w:i/>
                <w:lang w:eastAsia="zh-CN"/>
              </w:rPr>
              <w:t>hsdn</w:t>
            </w:r>
            <w:proofErr w:type="spellEnd"/>
            <w:r w:rsidRPr="005134A4">
              <w:rPr>
                <w:b/>
                <w:i/>
                <w:lang w:eastAsia="zh-CN"/>
              </w:rPr>
              <w:t>-</w:t>
            </w:r>
            <w:r w:rsidRPr="005134A4">
              <w:rPr>
                <w:b/>
                <w:i/>
                <w:lang w:eastAsia="en-GB"/>
              </w:rPr>
              <w:t>Cell</w:t>
            </w:r>
          </w:p>
          <w:p w:rsidR="00A30527" w:rsidRPr="005134A4" w:rsidRDefault="00A30527" w:rsidP="00483E21">
            <w:pPr>
              <w:pStyle w:val="TAL"/>
              <w:rPr>
                <w:b/>
                <w:bCs/>
                <w:i/>
                <w:noProof/>
                <w:lang w:eastAsia="zh-CN"/>
              </w:rPr>
            </w:pPr>
            <w:r w:rsidRPr="005134A4">
              <w:rPr>
                <w:lang w:eastAsia="en-GB"/>
              </w:rPr>
              <w:t xml:space="preserve">This field indicates this is a </w:t>
            </w:r>
            <w:r w:rsidRPr="005134A4">
              <w:rPr>
                <w:lang w:eastAsia="zh-CN"/>
              </w:rPr>
              <w:t xml:space="preserve">HSDN </w:t>
            </w:r>
            <w:r w:rsidRPr="005134A4">
              <w:rPr>
                <w:lang w:eastAsia="en-GB"/>
              </w:rPr>
              <w:t>cell</w:t>
            </w:r>
            <w:r w:rsidRPr="005134A4">
              <w:rPr>
                <w:lang w:eastAsia="zh-CN"/>
              </w:rPr>
              <w:t xml:space="preserve"> as specified in TS 36.304 [4].</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en-GB"/>
              </w:rPr>
            </w:pPr>
            <w:proofErr w:type="spellStart"/>
            <w:r w:rsidRPr="005134A4">
              <w:rPr>
                <w:b/>
                <w:i/>
                <w:lang w:eastAsia="en-GB"/>
              </w:rPr>
              <w:t>hyperSFN</w:t>
            </w:r>
            <w:proofErr w:type="spellEnd"/>
          </w:p>
          <w:p w:rsidR="00A30527" w:rsidRPr="005134A4" w:rsidRDefault="00A30527" w:rsidP="00483E21">
            <w:pPr>
              <w:pStyle w:val="TAL"/>
              <w:rPr>
                <w:b/>
                <w:i/>
                <w:lang w:eastAsia="en-GB"/>
              </w:rPr>
            </w:pPr>
            <w:r w:rsidRPr="005134A4">
              <w:rPr>
                <w:lang w:eastAsia="en-GB"/>
              </w:rPr>
              <w:t>Indicates hyper SFN which increments by one when the SFN wraps around.</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ims-EmergencySupport</w:t>
            </w:r>
          </w:p>
          <w:p w:rsidR="00A30527" w:rsidRPr="005134A4" w:rsidRDefault="00A30527" w:rsidP="00483E21">
            <w:pPr>
              <w:pStyle w:val="TAL"/>
              <w:rPr>
                <w:b/>
                <w:i/>
                <w:noProof/>
                <w:lang w:eastAsia="en-GB"/>
              </w:rPr>
            </w:pPr>
            <w:r w:rsidRPr="005134A4">
              <w:rPr>
                <w:noProof/>
                <w:lang w:eastAsia="en-GB"/>
              </w:rPr>
              <w:t>Indicates whether the cell supports IMS emergency bearer services via EPC for UEs in limited service mode. If absent, IMS emergency call via EPC is not supported by the network in the cell for UEs in limited service mode.</w:t>
            </w:r>
            <w:r w:rsidRPr="005134A4">
              <w:rPr>
                <w:bCs/>
                <w:i/>
                <w:noProof/>
                <w:lang w:eastAsia="en-GB"/>
              </w:rPr>
              <w:t xml:space="preserve"> </w:t>
            </w:r>
            <w:r w:rsidRPr="005134A4">
              <w:rPr>
                <w:lang w:eastAsia="en-GB"/>
              </w:rPr>
              <w:t>NOTE 2.</w:t>
            </w:r>
          </w:p>
        </w:tc>
      </w:tr>
      <w:tr w:rsidR="00A30527" w:rsidRPr="005134A4" w:rsidTr="00483E21">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lang w:eastAsia="en-GB"/>
              </w:rPr>
            </w:pPr>
            <w:r w:rsidRPr="005134A4">
              <w:rPr>
                <w:b/>
                <w:bCs/>
                <w:i/>
                <w:lang w:eastAsia="en-GB"/>
              </w:rPr>
              <w:t>ims-EmergencySupport5GC</w:t>
            </w:r>
          </w:p>
          <w:p w:rsidR="00A30527" w:rsidRPr="005134A4" w:rsidRDefault="00A30527" w:rsidP="00483E21">
            <w:pPr>
              <w:pStyle w:val="TAL"/>
              <w:rPr>
                <w:b/>
                <w:bCs/>
                <w:i/>
                <w:lang w:eastAsia="en-GB"/>
              </w:rPr>
            </w:pPr>
            <w:r w:rsidRPr="005134A4">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intraFreqReselection</w:t>
            </w:r>
          </w:p>
          <w:p w:rsidR="00A30527" w:rsidRPr="005134A4" w:rsidRDefault="00A30527" w:rsidP="00483E21">
            <w:pPr>
              <w:pStyle w:val="TAL"/>
              <w:rPr>
                <w:lang w:eastAsia="en-GB"/>
              </w:rPr>
            </w:pPr>
            <w:r w:rsidRPr="005134A4">
              <w:rPr>
                <w:lang w:eastAsia="en-GB"/>
              </w:rPr>
              <w:t>Used to control cell reselection to intra-frequency cells when the highest ranked cell is barred, or treated as barred by the UE, as specified in TS 36.304 [4].</w:t>
            </w:r>
            <w:r w:rsidRPr="005134A4">
              <w:rPr>
                <w:bCs/>
                <w:i/>
                <w:noProof/>
                <w:lang w:eastAsia="en-GB"/>
              </w:rPr>
              <w:t xml:space="preserve"> </w:t>
            </w:r>
            <w:r w:rsidRPr="005134A4">
              <w:rPr>
                <w:lang w:eastAsia="en-GB"/>
              </w:rPr>
              <w:t>NOTE 2.</w:t>
            </w:r>
          </w:p>
        </w:tc>
      </w:tr>
      <w:tr w:rsidR="00A30527" w:rsidRPr="005134A4" w:rsidTr="00483E21">
        <w:trPr>
          <w:gridAfter w:val="1"/>
          <w:wAfter w:w="6" w:type="dxa"/>
          <w:cantSplit/>
        </w:trPr>
        <w:tc>
          <w:tcPr>
            <w:tcW w:w="9639" w:type="dxa"/>
          </w:tcPr>
          <w:p w:rsidR="00A30527" w:rsidRPr="005134A4" w:rsidRDefault="00A30527" w:rsidP="00483E21">
            <w:pPr>
              <w:pStyle w:val="TAL"/>
              <w:rPr>
                <w:b/>
                <w:bCs/>
                <w:i/>
                <w:lang w:eastAsia="en-GB"/>
              </w:rPr>
            </w:pPr>
            <w:proofErr w:type="spellStart"/>
            <w:r w:rsidRPr="005134A4">
              <w:rPr>
                <w:b/>
                <w:bCs/>
                <w:i/>
                <w:lang w:eastAsia="en-GB"/>
              </w:rPr>
              <w:t>multiBandInfoList</w:t>
            </w:r>
            <w:proofErr w:type="spellEnd"/>
          </w:p>
          <w:p w:rsidR="00A30527" w:rsidRPr="005134A4" w:rsidRDefault="00A30527" w:rsidP="00483E21">
            <w:pPr>
              <w:pStyle w:val="TAL"/>
              <w:rPr>
                <w:iCs/>
                <w:lang w:eastAsia="en-GB"/>
              </w:rPr>
            </w:pPr>
            <w:r w:rsidRPr="005134A4">
              <w:rPr>
                <w:iCs/>
                <w:noProof/>
                <w:lang w:eastAsia="en-GB"/>
              </w:rPr>
              <w:t xml:space="preserve">A list of additional frequency band indicators, as defined in </w:t>
            </w:r>
            <w:r w:rsidRPr="005134A4">
              <w:rPr>
                <w:iCs/>
                <w:lang w:eastAsia="en-GB"/>
              </w:rPr>
              <w:t xml:space="preserve">TS 36.101 [42], table 5.5-1, that the cell belongs to. If the UE supports the frequency band in the </w:t>
            </w:r>
            <w:proofErr w:type="spellStart"/>
            <w:r w:rsidRPr="005134A4">
              <w:rPr>
                <w:i/>
                <w:iCs/>
                <w:lang w:eastAsia="en-GB"/>
              </w:rPr>
              <w:t>freqBandIndicator</w:t>
            </w:r>
            <w:proofErr w:type="spellEnd"/>
            <w:r w:rsidRPr="005134A4">
              <w:rPr>
                <w:iCs/>
                <w:lang w:eastAsia="en-GB"/>
              </w:rPr>
              <w:t xml:space="preserve"> field it shall apply that frequency band. Otherwise, the UE shall apply the first listed band which it supports in the </w:t>
            </w:r>
            <w:proofErr w:type="spellStart"/>
            <w:r w:rsidRPr="005134A4">
              <w:rPr>
                <w:i/>
                <w:iCs/>
                <w:lang w:eastAsia="en-GB"/>
              </w:rPr>
              <w:t>multiBandInfoList</w:t>
            </w:r>
            <w:proofErr w:type="spellEnd"/>
            <w:r w:rsidRPr="005134A4">
              <w:rPr>
                <w:iCs/>
                <w:lang w:eastAsia="en-GB"/>
              </w:rPr>
              <w:t xml:space="preserve"> field. If E-UTRAN includes </w:t>
            </w:r>
            <w:r w:rsidRPr="005134A4">
              <w:rPr>
                <w:i/>
                <w:lang w:eastAsia="en-GB"/>
              </w:rPr>
              <w:t>multiBandInfoList-v9e0</w:t>
            </w:r>
            <w:r w:rsidRPr="005134A4">
              <w:rPr>
                <w:iCs/>
                <w:lang w:eastAsia="en-GB"/>
              </w:rPr>
              <w:t xml:space="preserve"> it includes the same number of entries, and listed in the same order, as in </w:t>
            </w:r>
            <w:proofErr w:type="spellStart"/>
            <w:r w:rsidRPr="005134A4">
              <w:rPr>
                <w:i/>
                <w:lang w:eastAsia="en-GB"/>
              </w:rPr>
              <w:t>multiBandInfoList</w:t>
            </w:r>
            <w:proofErr w:type="spellEnd"/>
            <w:r w:rsidRPr="005134A4">
              <w:rPr>
                <w:iCs/>
                <w:lang w:eastAsia="en-GB"/>
              </w:rPr>
              <w:t xml:space="preserve"> (i.e. without suffix). </w:t>
            </w:r>
            <w:r w:rsidRPr="005134A4">
              <w:rPr>
                <w:bCs/>
                <w:noProof/>
                <w:lang w:eastAsia="ko-KR"/>
              </w:rPr>
              <w:t xml:space="preserve">See Annex D for more descriptions. The UE shall ignore the rule defined in this field description if </w:t>
            </w:r>
            <w:r w:rsidRPr="005134A4">
              <w:rPr>
                <w:bCs/>
                <w:i/>
                <w:noProof/>
                <w:lang w:eastAsia="ko-KR"/>
              </w:rPr>
              <w:t>freqBandIndicatorPriority</w:t>
            </w:r>
            <w:r w:rsidRPr="005134A4">
              <w:rPr>
                <w:b/>
                <w:bCs/>
                <w:i/>
                <w:noProof/>
                <w:lang w:eastAsia="ko-KR"/>
              </w:rPr>
              <w:t xml:space="preserve"> </w:t>
            </w:r>
            <w:r w:rsidRPr="005134A4">
              <w:rPr>
                <w:bCs/>
                <w:noProof/>
                <w:lang w:eastAsia="zh-CN"/>
              </w:rPr>
              <w:t>is present and supported by the UE.</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sz w:val="18"/>
              </w:rPr>
            </w:pPr>
            <w:r w:rsidRPr="005134A4">
              <w:rPr>
                <w:rFonts w:ascii="Arial" w:hAnsi="Arial"/>
                <w:b/>
                <w:bCs/>
                <w:i/>
                <w:sz w:val="18"/>
              </w:rPr>
              <w:t>multiBandInfoList-v10j0</w:t>
            </w:r>
          </w:p>
          <w:p w:rsidR="00A30527" w:rsidRPr="005134A4" w:rsidRDefault="00A30527" w:rsidP="00483E21">
            <w:pPr>
              <w:pStyle w:val="TAL"/>
              <w:rPr>
                <w:bCs/>
                <w:i/>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w:t>
            </w:r>
            <w:r w:rsidRPr="005134A4">
              <w:rPr>
                <w:iCs/>
                <w:lang w:eastAsia="ja-JP"/>
              </w:rPr>
              <w:t xml:space="preserve"> for UEs neither in CE nor BL UEs and TS 36.101 [42], table 6.2.4E-1, for UEs in CE or BL UEs, for the frequency bands</w:t>
            </w:r>
            <w:r w:rsidRPr="005134A4">
              <w:rPr>
                <w:iCs/>
                <w:lang w:eastAsia="en-GB"/>
              </w:rPr>
              <w:t xml:space="preserve"> </w:t>
            </w:r>
            <w:r w:rsidRPr="005134A4">
              <w:rPr>
                <w:iCs/>
                <w:lang w:eastAsia="ja-JP"/>
              </w:rPr>
              <w:t xml:space="preserve">in </w:t>
            </w:r>
            <w:proofErr w:type="spellStart"/>
            <w:r w:rsidRPr="005134A4">
              <w:rPr>
                <w:i/>
                <w:iCs/>
                <w:lang w:eastAsia="ja-JP"/>
              </w:rPr>
              <w:t>multiBandInfoList</w:t>
            </w:r>
            <w:proofErr w:type="spellEnd"/>
            <w:r w:rsidRPr="005134A4">
              <w:rPr>
                <w:iCs/>
                <w:lang w:eastAsia="ja-JP"/>
              </w:rPr>
              <w:t xml:space="preserve"> (i.e. without suffix) and </w:t>
            </w:r>
            <w:r w:rsidRPr="005134A4">
              <w:rPr>
                <w:i/>
                <w:iCs/>
                <w:lang w:eastAsia="ja-JP"/>
              </w:rPr>
              <w:t>multiBandInfoList-v9e0</w:t>
            </w:r>
            <w:r w:rsidRPr="005134A4">
              <w:rPr>
                <w:iCs/>
                <w:lang w:eastAsia="en-GB"/>
              </w:rPr>
              <w:t xml:space="preserve">. </w:t>
            </w:r>
            <w:r w:rsidRPr="005134A4">
              <w:rPr>
                <w:iCs/>
                <w:lang w:eastAsia="ja-JP"/>
              </w:rPr>
              <w:t xml:space="preserve">If E-UTRAN includes </w:t>
            </w:r>
            <w:r w:rsidRPr="005134A4">
              <w:rPr>
                <w:i/>
                <w:iCs/>
                <w:lang w:eastAsia="ja-JP"/>
              </w:rPr>
              <w:t>multiBandInfoList-v10j0</w:t>
            </w:r>
            <w:r w:rsidRPr="005134A4">
              <w:rPr>
                <w:iCs/>
                <w:lang w:eastAsia="ja-JP"/>
              </w:rPr>
              <w:t xml:space="preserve">, it includes the same number of entries, and listed in the same order, as in </w:t>
            </w:r>
            <w:proofErr w:type="spellStart"/>
            <w:r w:rsidRPr="005134A4">
              <w:rPr>
                <w:i/>
                <w:iCs/>
                <w:lang w:eastAsia="ja-JP"/>
              </w:rPr>
              <w:t>multiBandInfoList</w:t>
            </w:r>
            <w:proofErr w:type="spellEnd"/>
            <w:r w:rsidRPr="005134A4">
              <w:rPr>
                <w:iCs/>
                <w:lang w:eastAsia="ja-JP"/>
              </w:rPr>
              <w:t xml:space="preserve"> (i.e. without suffix). If E-UTRAN includes </w:t>
            </w:r>
            <w:r w:rsidRPr="005134A4">
              <w:rPr>
                <w:i/>
                <w:iCs/>
                <w:lang w:eastAsia="ja-JP"/>
              </w:rPr>
              <w:t>multiBandInfoList-v10l0</w:t>
            </w:r>
            <w:r w:rsidRPr="005134A4">
              <w:rPr>
                <w:iCs/>
                <w:lang w:eastAsia="ja-JP"/>
              </w:rPr>
              <w:t xml:space="preserve"> it includes the same number of entries, and listed in the same order, as in </w:t>
            </w:r>
            <w:r w:rsidRPr="005134A4">
              <w:rPr>
                <w:i/>
                <w:iCs/>
                <w:lang w:eastAsia="ja-JP"/>
              </w:rPr>
              <w:t>multiBandInfoList-v10j0</w:t>
            </w:r>
            <w:r w:rsidRPr="005134A4">
              <w:rPr>
                <w:iCs/>
                <w:lang w:eastAsia="ja-JP"/>
              </w:rPr>
              <w:t>.</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lastRenderedPageBreak/>
              <w:t>plmn-IdentityList</w:t>
            </w:r>
          </w:p>
          <w:p w:rsidR="00A30527" w:rsidRPr="005134A4" w:rsidRDefault="00A30527" w:rsidP="00483E21">
            <w:pPr>
              <w:pStyle w:val="TAL"/>
              <w:rPr>
                <w:bCs/>
                <w:noProof/>
                <w:lang w:eastAsia="en-GB"/>
              </w:rPr>
            </w:pPr>
            <w:r w:rsidRPr="005134A4">
              <w:rPr>
                <w:bCs/>
                <w:noProof/>
                <w:lang w:eastAsia="en-GB"/>
              </w:rPr>
              <w:t xml:space="preserve">List of PLMN identities. The first listed </w:t>
            </w:r>
            <w:r w:rsidRPr="005134A4">
              <w:rPr>
                <w:bCs/>
                <w:i/>
                <w:noProof/>
                <w:lang w:eastAsia="en-GB"/>
              </w:rPr>
              <w:t>PLMN-Identity</w:t>
            </w:r>
            <w:r w:rsidRPr="005134A4">
              <w:rPr>
                <w:bCs/>
                <w:noProof/>
                <w:lang w:eastAsia="en-GB"/>
              </w:rPr>
              <w:t xml:space="preserve"> is the primary PLMN.</w:t>
            </w:r>
            <w:r w:rsidRPr="005134A4">
              <w:rPr>
                <w:bCs/>
                <w:i/>
                <w:noProof/>
                <w:lang w:eastAsia="en-GB"/>
              </w:rPr>
              <w:t xml:space="preserve"> </w:t>
            </w:r>
            <w:r w:rsidRPr="005134A4">
              <w:rPr>
                <w:bCs/>
                <w:noProof/>
                <w:lang w:eastAsia="en-GB"/>
              </w:rPr>
              <w:t xml:space="preserve">If </w:t>
            </w:r>
            <w:r w:rsidRPr="005134A4">
              <w:rPr>
                <w:i/>
              </w:rPr>
              <w:t>plmn-IdentityList-v1530</w:t>
            </w:r>
            <w:r w:rsidRPr="005134A4">
              <w:t xml:space="preserve"> is included, E-UTRAN includes the same number of entries, and listed in the same order, as in </w:t>
            </w:r>
            <w:proofErr w:type="spellStart"/>
            <w:r w:rsidRPr="005134A4">
              <w:rPr>
                <w:i/>
              </w:rPr>
              <w:t>plmn-IdentityList</w:t>
            </w:r>
            <w:proofErr w:type="spellEnd"/>
            <w:r w:rsidRPr="005134A4">
              <w:t xml:space="preserve"> (without suffix). </w:t>
            </w:r>
            <w:r w:rsidRPr="005134A4">
              <w:rPr>
                <w:lang w:eastAsia="en-GB"/>
              </w:rPr>
              <w:t>NOTE 2.</w:t>
            </w:r>
          </w:p>
        </w:tc>
      </w:tr>
      <w:tr w:rsidR="00A30527" w:rsidRPr="005134A4" w:rsidTr="00483E21">
        <w:tblPrEx>
          <w:tblLook w:val="0000" w:firstRow="0" w:lastRow="0" w:firstColumn="0" w:lastColumn="0" w:noHBand="0" w:noVBand="0"/>
        </w:tblPrEx>
        <w:trPr>
          <w:gridAfter w:val="1"/>
          <w:wAfter w:w="6" w:type="dxa"/>
          <w:cantSplit/>
        </w:trPr>
        <w:tc>
          <w:tcPr>
            <w:tcW w:w="9639" w:type="dxa"/>
          </w:tcPr>
          <w:p w:rsidR="00A30527" w:rsidRPr="005134A4" w:rsidRDefault="00A30527" w:rsidP="00483E21">
            <w:pPr>
              <w:pStyle w:val="TAL"/>
              <w:rPr>
                <w:b/>
                <w:bCs/>
                <w:i/>
                <w:lang w:eastAsia="zh-CN"/>
              </w:rPr>
            </w:pPr>
            <w:proofErr w:type="spellStart"/>
            <w:r w:rsidRPr="005134A4">
              <w:rPr>
                <w:b/>
                <w:bCs/>
                <w:i/>
                <w:lang w:eastAsia="en-GB"/>
              </w:rPr>
              <w:t>plmn</w:t>
            </w:r>
            <w:proofErr w:type="spellEnd"/>
            <w:r w:rsidRPr="005134A4">
              <w:rPr>
                <w:b/>
                <w:bCs/>
                <w:i/>
                <w:lang w:eastAsia="en-GB"/>
              </w:rPr>
              <w:t>-index</w:t>
            </w:r>
          </w:p>
          <w:p w:rsidR="00A30527" w:rsidRPr="005134A4" w:rsidRDefault="00A30527" w:rsidP="00483E21">
            <w:pPr>
              <w:pStyle w:val="TAL"/>
              <w:rPr>
                <w:b/>
                <w:bCs/>
                <w:i/>
                <w:lang w:eastAsia="en-GB"/>
              </w:rPr>
            </w:pPr>
            <w:r w:rsidRPr="005134A4">
              <w:rPr>
                <w:lang w:eastAsia="en-GB"/>
              </w:rPr>
              <w:t xml:space="preserve">Index of the PLMN </w:t>
            </w:r>
            <w:r w:rsidRPr="005134A4">
              <w:rPr>
                <w:lang w:eastAsia="zh-CN"/>
              </w:rPr>
              <w:t xml:space="preserve">in </w:t>
            </w:r>
            <w:r w:rsidRPr="005134A4">
              <w:rPr>
                <w:lang w:eastAsia="en-GB"/>
              </w:rPr>
              <w:t xml:space="preserve">the </w:t>
            </w:r>
            <w:proofErr w:type="spellStart"/>
            <w:r w:rsidRPr="005134A4">
              <w:rPr>
                <w:i/>
                <w:lang w:eastAsia="en-GB"/>
              </w:rPr>
              <w:t>plmn-IdentityList</w:t>
            </w:r>
            <w:proofErr w:type="spellEnd"/>
            <w:r w:rsidRPr="005134A4">
              <w:rPr>
                <w:lang w:eastAsia="en-GB"/>
              </w:rPr>
              <w:t xml:space="preserve"> fields included in SIB1</w:t>
            </w:r>
            <w:r w:rsidRPr="005134A4">
              <w:rPr>
                <w:lang w:eastAsia="zh-CN"/>
              </w:rPr>
              <w:t>for EPC, indicating the same PLMN ID is connected to 5GC too</w:t>
            </w:r>
            <w:r w:rsidRPr="005134A4">
              <w:rPr>
                <w:lang w:eastAsia="en-GB"/>
              </w:rPr>
              <w:t xml:space="preserve">. 1 if the 1st PLMN is from the 1st </w:t>
            </w:r>
            <w:proofErr w:type="spellStart"/>
            <w:r w:rsidRPr="005134A4">
              <w:rPr>
                <w:i/>
                <w:lang w:eastAsia="en-GB"/>
              </w:rPr>
              <w:t>plmn-IdentityList</w:t>
            </w:r>
            <w:proofErr w:type="spellEnd"/>
            <w:r w:rsidRPr="005134A4">
              <w:rPr>
                <w:lang w:eastAsia="en-GB"/>
              </w:rPr>
              <w:t xml:space="preserve"> included in SIB1, 2 if the 2nd PLMN is from the</w:t>
            </w:r>
            <w:r w:rsidRPr="005134A4">
              <w:rPr>
                <w:lang w:eastAsia="ja-JP"/>
              </w:rPr>
              <w:t xml:space="preserve"> </w:t>
            </w:r>
            <w:r w:rsidRPr="005134A4">
              <w:rPr>
                <w:lang w:eastAsia="en-GB"/>
              </w:rPr>
              <w:t xml:space="preserve">same </w:t>
            </w:r>
            <w:proofErr w:type="spellStart"/>
            <w:r w:rsidRPr="005134A4">
              <w:rPr>
                <w:i/>
                <w:lang w:eastAsia="en-GB"/>
              </w:rPr>
              <w:t>plmn-IdentityList</w:t>
            </w:r>
            <w:proofErr w:type="spellEnd"/>
            <w:r w:rsidRPr="005134A4">
              <w:rPr>
                <w:lang w:eastAsia="en-GB"/>
              </w:rPr>
              <w:t xml:space="preserve">, or when no more PLMN are present within the same </w:t>
            </w:r>
            <w:proofErr w:type="spellStart"/>
            <w:r w:rsidRPr="005134A4">
              <w:rPr>
                <w:i/>
                <w:lang w:eastAsia="en-GB"/>
              </w:rPr>
              <w:t>plmn-IdentityList</w:t>
            </w:r>
            <w:proofErr w:type="spellEnd"/>
            <w:r w:rsidRPr="005134A4">
              <w:rPr>
                <w:lang w:eastAsia="en-GB"/>
              </w:rPr>
              <w:t xml:space="preserve">, then the PLMN listed 1st in the subsequent </w:t>
            </w:r>
            <w:proofErr w:type="spellStart"/>
            <w:r w:rsidRPr="005134A4">
              <w:rPr>
                <w:i/>
                <w:lang w:eastAsia="en-GB"/>
              </w:rPr>
              <w:t>plmn-IdentityList</w:t>
            </w:r>
            <w:proofErr w:type="spellEnd"/>
            <w:r w:rsidRPr="005134A4">
              <w:rPr>
                <w:lang w:eastAsia="en-GB"/>
              </w:rPr>
              <w:t xml:space="preserve"> within the same SIB1 and so on. NOTE 6.</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p-Max</w:t>
            </w:r>
          </w:p>
          <w:p w:rsidR="00A30527" w:rsidRPr="005134A4" w:rsidRDefault="00A30527" w:rsidP="00483E21">
            <w:pPr>
              <w:pStyle w:val="TAL"/>
              <w:rPr>
                <w:iCs/>
                <w:lang w:eastAsia="en-GB"/>
              </w:rPr>
            </w:pPr>
            <w:r w:rsidRPr="005134A4">
              <w:rPr>
                <w:iCs/>
                <w:lang w:eastAsia="en-GB"/>
              </w:rPr>
              <w:t>Value applicable for the cell. If absent the UE applies the maximum power according to its capability as specified in TS 36.101 [42], clause 6.2.2.</w:t>
            </w:r>
            <w:r w:rsidRPr="005134A4">
              <w:rPr>
                <w:bCs/>
                <w:i/>
                <w:noProof/>
                <w:lang w:eastAsia="en-GB"/>
              </w:rPr>
              <w:t xml:space="preserve"> </w:t>
            </w:r>
            <w:r w:rsidRPr="005134A4">
              <w:rPr>
                <w:lang w:eastAsia="en-GB"/>
              </w:rPr>
              <w:t>NOTE 2.</w:t>
            </w:r>
          </w:p>
        </w:tc>
      </w:tr>
      <w:tr w:rsidR="00A30527" w:rsidRPr="005134A4" w:rsidTr="00483E21">
        <w:trPr>
          <w:gridAfter w:val="1"/>
          <w:wAfter w:w="6" w:type="dxa"/>
          <w:cantSplit/>
        </w:trPr>
        <w:tc>
          <w:tcPr>
            <w:tcW w:w="9639" w:type="dxa"/>
          </w:tcPr>
          <w:p w:rsidR="00A30527" w:rsidRPr="005134A4" w:rsidRDefault="00A30527" w:rsidP="00483E21">
            <w:pPr>
              <w:pStyle w:val="TAL"/>
              <w:rPr>
                <w:b/>
                <w:i/>
              </w:rPr>
            </w:pPr>
            <w:proofErr w:type="spellStart"/>
            <w:r w:rsidRPr="005134A4">
              <w:rPr>
                <w:b/>
                <w:i/>
              </w:rPr>
              <w:t>posSIB-MappingInfo</w:t>
            </w:r>
            <w:proofErr w:type="spellEnd"/>
          </w:p>
          <w:p w:rsidR="00A30527" w:rsidRPr="005134A4" w:rsidRDefault="00A30527" w:rsidP="00483E21">
            <w:pPr>
              <w:pStyle w:val="TAL"/>
              <w:rPr>
                <w:b/>
                <w:bCs/>
                <w:i/>
                <w:noProof/>
                <w:lang w:eastAsia="en-GB"/>
              </w:rPr>
            </w:pPr>
            <w:r w:rsidRPr="005134A4">
              <w:rPr>
                <w:lang w:eastAsia="en-GB"/>
              </w:rPr>
              <w:t xml:space="preserve">List of the </w:t>
            </w:r>
            <w:proofErr w:type="spellStart"/>
            <w:r w:rsidRPr="005134A4">
              <w:rPr>
                <w:lang w:eastAsia="en-GB"/>
              </w:rPr>
              <w:t>posSIBs</w:t>
            </w:r>
            <w:proofErr w:type="spellEnd"/>
            <w:r w:rsidRPr="005134A4">
              <w:rPr>
                <w:lang w:eastAsia="en-GB"/>
              </w:rPr>
              <w:t xml:space="preserve"> mapped to this </w:t>
            </w:r>
            <w:proofErr w:type="spellStart"/>
            <w:r w:rsidRPr="005134A4">
              <w:rPr>
                <w:i/>
                <w:iCs/>
                <w:lang w:eastAsia="en-GB"/>
              </w:rPr>
              <w:t>SystemInformation</w:t>
            </w:r>
            <w:proofErr w:type="spellEnd"/>
            <w:r w:rsidRPr="005134A4">
              <w:rPr>
                <w:i/>
                <w:iCs/>
                <w:lang w:eastAsia="en-GB"/>
              </w:rPr>
              <w:t xml:space="preserve"> </w:t>
            </w:r>
            <w:r w:rsidRPr="005134A4">
              <w:rPr>
                <w:iCs/>
                <w:lang w:eastAsia="en-GB"/>
              </w:rPr>
              <w:t>message.</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posSibType</w:t>
            </w:r>
          </w:p>
          <w:p w:rsidR="00A30527" w:rsidRPr="005134A4" w:rsidRDefault="00A30527" w:rsidP="00483E21">
            <w:pPr>
              <w:pStyle w:val="TAL"/>
              <w:rPr>
                <w:b/>
                <w:bCs/>
                <w:i/>
                <w:noProof/>
                <w:lang w:eastAsia="en-GB"/>
              </w:rPr>
            </w:pPr>
            <w:r w:rsidRPr="005134A4">
              <w:rPr>
                <w:bCs/>
                <w:noProof/>
                <w:lang w:eastAsia="en-GB"/>
              </w:rPr>
              <w:t>The positioning SIB type is defined in TS 36.355 [54].</w:t>
            </w:r>
          </w:p>
        </w:tc>
      </w:tr>
      <w:tr w:rsidR="00A30527" w:rsidRPr="005134A4" w:rsidTr="00483E2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q-QualMin</w:t>
            </w:r>
          </w:p>
          <w:p w:rsidR="00A30527" w:rsidRPr="005134A4" w:rsidRDefault="00A30527" w:rsidP="00483E21">
            <w:pPr>
              <w:pStyle w:val="TAL"/>
              <w:rPr>
                <w:b/>
                <w:bCs/>
                <w:iCs/>
                <w:noProof/>
                <w:lang w:eastAsia="en-GB"/>
              </w:rPr>
            </w:pPr>
            <w:r w:rsidRPr="005134A4">
              <w:rPr>
                <w:lang w:eastAsia="en-GB"/>
              </w:rPr>
              <w:t>Parameter "</w:t>
            </w:r>
            <w:proofErr w:type="spellStart"/>
            <w:r w:rsidRPr="005134A4">
              <w:rPr>
                <w:lang w:eastAsia="en-GB"/>
              </w:rPr>
              <w:t>Q</w:t>
            </w:r>
            <w:r w:rsidRPr="005134A4">
              <w:rPr>
                <w:vertAlign w:val="subscript"/>
                <w:lang w:eastAsia="en-GB"/>
              </w:rPr>
              <w:t>qualmin</w:t>
            </w:r>
            <w:proofErr w:type="spellEnd"/>
            <w:r w:rsidRPr="005134A4">
              <w:rPr>
                <w:lang w:eastAsia="en-GB"/>
              </w:rPr>
              <w:t xml:space="preserve">" in TS 36.304 [4]. If </w:t>
            </w:r>
            <w:r w:rsidRPr="005134A4">
              <w:rPr>
                <w:i/>
                <w:iCs/>
                <w:lang w:eastAsia="en-GB"/>
              </w:rPr>
              <w:t>cellSelectionInfo-v920</w:t>
            </w:r>
            <w:r w:rsidRPr="005134A4">
              <w:rPr>
                <w:lang w:eastAsia="en-GB"/>
              </w:rPr>
              <w:t xml:space="preserve"> is not present, the UE applies the (default) value of negative infinity for </w:t>
            </w:r>
            <w:proofErr w:type="spellStart"/>
            <w:r w:rsidRPr="005134A4">
              <w:rPr>
                <w:lang w:eastAsia="en-GB"/>
              </w:rPr>
              <w:t>Q</w:t>
            </w:r>
            <w:r w:rsidRPr="005134A4">
              <w:rPr>
                <w:vertAlign w:val="subscript"/>
                <w:lang w:eastAsia="en-GB"/>
              </w:rPr>
              <w:t>qualmin</w:t>
            </w:r>
            <w:proofErr w:type="spellEnd"/>
            <w:r w:rsidRPr="005134A4">
              <w:rPr>
                <w:lang w:eastAsia="en-GB"/>
              </w:rPr>
              <w:t>.</w:t>
            </w:r>
            <w:r w:rsidRPr="005134A4">
              <w:rPr>
                <w:lang w:eastAsia="zh-CN"/>
              </w:rPr>
              <w:t xml:space="preserve"> NOTE 1.</w:t>
            </w:r>
          </w:p>
        </w:tc>
      </w:tr>
      <w:tr w:rsidR="00A30527" w:rsidRPr="005134A4" w:rsidTr="00483E2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zh-CN"/>
              </w:rPr>
            </w:pPr>
            <w:r w:rsidRPr="005134A4">
              <w:rPr>
                <w:b/>
                <w:bCs/>
                <w:i/>
                <w:noProof/>
                <w:lang w:eastAsia="en-GB"/>
              </w:rPr>
              <w:t>q-QualMin</w:t>
            </w:r>
            <w:r w:rsidRPr="005134A4">
              <w:rPr>
                <w:b/>
                <w:bCs/>
                <w:i/>
                <w:noProof/>
                <w:lang w:eastAsia="zh-CN"/>
              </w:rPr>
              <w:t>RSR</w:t>
            </w:r>
            <w:r w:rsidRPr="005134A4">
              <w:rPr>
                <w:b/>
                <w:bCs/>
                <w:i/>
                <w:noProof/>
                <w:lang w:eastAsia="en-GB"/>
              </w:rPr>
              <w:t>Q-</w:t>
            </w:r>
            <w:r w:rsidRPr="005134A4">
              <w:rPr>
                <w:b/>
                <w:bCs/>
                <w:i/>
                <w:noProof/>
                <w:lang w:eastAsia="zh-CN"/>
              </w:rPr>
              <w:t>On</w:t>
            </w:r>
            <w:r w:rsidRPr="005134A4">
              <w:rPr>
                <w:b/>
                <w:bCs/>
                <w:i/>
                <w:noProof/>
                <w:lang w:eastAsia="en-GB"/>
              </w:rPr>
              <w:t>AllSymbols</w:t>
            </w:r>
          </w:p>
          <w:p w:rsidR="00A30527" w:rsidRPr="005134A4" w:rsidRDefault="00A30527" w:rsidP="00483E21">
            <w:pPr>
              <w:pStyle w:val="TAL"/>
              <w:rPr>
                <w:b/>
                <w:bCs/>
                <w:i/>
                <w:noProof/>
                <w:lang w:eastAsia="zh-CN"/>
              </w:rPr>
            </w:pPr>
            <w:r w:rsidRPr="005134A4">
              <w:rPr>
                <w:lang w:eastAsia="en-GB"/>
              </w:rPr>
              <w:t>If this field is present</w:t>
            </w:r>
            <w:r w:rsidRPr="005134A4">
              <w:rPr>
                <w:lang w:eastAsia="zh-CN"/>
              </w:rPr>
              <w:t xml:space="preserve"> and supported by the UE</w:t>
            </w:r>
            <w:r w:rsidRPr="005134A4">
              <w:rPr>
                <w:lang w:eastAsia="en-GB"/>
              </w:rPr>
              <w:t xml:space="preserve">, the UE shall, when performing RSRQ measurements, </w:t>
            </w:r>
            <w:r w:rsidRPr="005134A4">
              <w:rPr>
                <w:lang w:eastAsia="zh-CN"/>
              </w:rPr>
              <w:t xml:space="preserve">perform RSRQ measurement on all OFDM symbols </w:t>
            </w:r>
            <w:r w:rsidRPr="005134A4">
              <w:rPr>
                <w:lang w:eastAsia="en-GB"/>
              </w:rPr>
              <w:t>in accordance with TS 36.</w:t>
            </w:r>
            <w:r w:rsidRPr="005134A4">
              <w:rPr>
                <w:lang w:eastAsia="zh-CN"/>
              </w:rPr>
              <w:t>214</w:t>
            </w:r>
            <w:r w:rsidRPr="005134A4">
              <w:rPr>
                <w:lang w:eastAsia="en-GB"/>
              </w:rPr>
              <w:t xml:space="preserve"> [</w:t>
            </w:r>
            <w:r w:rsidRPr="005134A4">
              <w:rPr>
                <w:lang w:eastAsia="zh-CN"/>
              </w:rPr>
              <w:t>48</w:t>
            </w:r>
            <w:r w:rsidRPr="005134A4">
              <w:rPr>
                <w:lang w:eastAsia="en-GB"/>
              </w:rPr>
              <w:t>]. NOTE 1.</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q-QualMinOffset</w:t>
            </w:r>
          </w:p>
          <w:p w:rsidR="00A30527" w:rsidRPr="005134A4" w:rsidRDefault="00A30527" w:rsidP="00483E21">
            <w:pPr>
              <w:pStyle w:val="TAL"/>
              <w:rPr>
                <w:b/>
                <w:bCs/>
                <w:i/>
                <w:noProof/>
                <w:lang w:eastAsia="en-GB"/>
              </w:rPr>
            </w:pPr>
            <w:r w:rsidRPr="005134A4">
              <w:rPr>
                <w:lang w:eastAsia="en-GB"/>
              </w:rPr>
              <w:t>Parameter "</w:t>
            </w:r>
            <w:proofErr w:type="spellStart"/>
            <w:r w:rsidRPr="005134A4">
              <w:rPr>
                <w:lang w:eastAsia="en-GB"/>
              </w:rPr>
              <w:t>Q</w:t>
            </w:r>
            <w:r w:rsidRPr="005134A4">
              <w:rPr>
                <w:vertAlign w:val="subscript"/>
                <w:lang w:eastAsia="en-GB"/>
              </w:rPr>
              <w:t>qualminoffset</w:t>
            </w:r>
            <w:proofErr w:type="spellEnd"/>
            <w:r w:rsidRPr="005134A4">
              <w:rPr>
                <w:lang w:eastAsia="en-GB"/>
              </w:rPr>
              <w:t xml:space="preserve">" in TS 36.304 [4]. Actual value </w:t>
            </w:r>
            <w:proofErr w:type="spellStart"/>
            <w:r w:rsidRPr="005134A4">
              <w:rPr>
                <w:lang w:eastAsia="en-GB"/>
              </w:rPr>
              <w:t>Q</w:t>
            </w:r>
            <w:r w:rsidRPr="005134A4">
              <w:rPr>
                <w:vertAlign w:val="subscript"/>
                <w:lang w:eastAsia="en-GB"/>
              </w:rPr>
              <w:t>qualminoffset</w:t>
            </w:r>
            <w:proofErr w:type="spellEnd"/>
            <w:r w:rsidRPr="005134A4">
              <w:rPr>
                <w:lang w:eastAsia="en-GB"/>
              </w:rPr>
              <w:t xml:space="preserve"> = field value [dB]. If </w:t>
            </w:r>
            <w:r w:rsidRPr="005134A4">
              <w:rPr>
                <w:i/>
                <w:iCs/>
                <w:lang w:eastAsia="en-GB"/>
              </w:rPr>
              <w:t>cellSelectionInfo-v920</w:t>
            </w:r>
            <w:r w:rsidRPr="005134A4">
              <w:rPr>
                <w:lang w:eastAsia="en-GB"/>
              </w:rPr>
              <w:t xml:space="preserve"> is not present or the field is not present, the UE applies the (default) value of 0 dB for </w:t>
            </w:r>
            <w:proofErr w:type="spellStart"/>
            <w:r w:rsidRPr="005134A4">
              <w:rPr>
                <w:lang w:eastAsia="en-GB"/>
              </w:rPr>
              <w:t>Q</w:t>
            </w:r>
            <w:r w:rsidRPr="005134A4">
              <w:rPr>
                <w:vertAlign w:val="subscript"/>
                <w:lang w:eastAsia="en-GB"/>
              </w:rPr>
              <w:t>qualminoffset</w:t>
            </w:r>
            <w:proofErr w:type="spellEnd"/>
            <w:r w:rsidRPr="005134A4">
              <w:rPr>
                <w:lang w:eastAsia="en-GB"/>
              </w:rPr>
              <w:t>.</w:t>
            </w:r>
            <w:r w:rsidRPr="005134A4">
              <w:rPr>
                <w:i/>
                <w:noProof/>
                <w:lang w:eastAsia="en-GB"/>
              </w:rPr>
              <w:t xml:space="preserve"> </w:t>
            </w:r>
            <w:r w:rsidRPr="005134A4">
              <w:rPr>
                <w:lang w:eastAsia="en-GB"/>
              </w:rPr>
              <w:t>Affects the minimum required quality level in the cell.</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keepNext/>
              <w:keepLines/>
              <w:spacing w:after="0"/>
              <w:rPr>
                <w:rFonts w:ascii="Arial" w:hAnsi="Arial" w:cs="Arial"/>
                <w:b/>
                <w:bCs/>
                <w:i/>
                <w:noProof/>
                <w:sz w:val="18"/>
                <w:szCs w:val="18"/>
              </w:rPr>
            </w:pPr>
            <w:r w:rsidRPr="005134A4">
              <w:rPr>
                <w:rFonts w:ascii="Arial" w:hAnsi="Arial" w:cs="Arial"/>
                <w:b/>
                <w:bCs/>
                <w:i/>
                <w:noProof/>
                <w:sz w:val="18"/>
                <w:szCs w:val="18"/>
              </w:rPr>
              <w:t>q-QualMinWB</w:t>
            </w:r>
          </w:p>
          <w:p w:rsidR="00A30527" w:rsidRPr="005134A4" w:rsidRDefault="00A30527" w:rsidP="00483E21">
            <w:pPr>
              <w:keepNext/>
              <w:keepLines/>
              <w:spacing w:after="0"/>
              <w:rPr>
                <w:rFonts w:ascii="Arial" w:hAnsi="Arial" w:cs="Arial"/>
                <w:b/>
                <w:bCs/>
                <w:i/>
                <w:noProof/>
                <w:sz w:val="18"/>
                <w:szCs w:val="18"/>
              </w:rPr>
            </w:pPr>
            <w:r w:rsidRPr="005134A4">
              <w:rPr>
                <w:rFonts w:ascii="Arial" w:hAnsi="Arial" w:cs="Arial"/>
                <w:sz w:val="18"/>
                <w:szCs w:val="18"/>
              </w:rPr>
              <w:t>If this field is present</w:t>
            </w:r>
            <w:r w:rsidRPr="005134A4">
              <w:t xml:space="preserve"> </w:t>
            </w:r>
            <w:r w:rsidRPr="005134A4">
              <w:rPr>
                <w:rFonts w:ascii="Arial" w:hAnsi="Arial" w:cs="Arial"/>
                <w:sz w:val="18"/>
                <w:szCs w:val="18"/>
              </w:rPr>
              <w:t>and supported by the UE, the UE shall, when performing RSRQ measurements, use a wider bandwidth in accordance with TS 36.133 [16]. NOTE 1.</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q-RxLevMinOffset</w:t>
            </w:r>
          </w:p>
          <w:p w:rsidR="00A30527" w:rsidRPr="005134A4" w:rsidRDefault="00A30527" w:rsidP="00483E21">
            <w:pPr>
              <w:pStyle w:val="TAL"/>
              <w:rPr>
                <w:b/>
                <w:bCs/>
                <w:i/>
                <w:noProof/>
                <w:lang w:eastAsia="en-GB"/>
              </w:rPr>
            </w:pPr>
            <w:r w:rsidRPr="005134A4">
              <w:rPr>
                <w:lang w:eastAsia="en-GB"/>
              </w:rPr>
              <w:t xml:space="preserve">Parameter </w:t>
            </w:r>
            <w:proofErr w:type="spellStart"/>
            <w:r w:rsidRPr="005134A4">
              <w:rPr>
                <w:lang w:eastAsia="en-GB"/>
              </w:rPr>
              <w:t>Q</w:t>
            </w:r>
            <w:r w:rsidRPr="005134A4">
              <w:rPr>
                <w:vertAlign w:val="subscript"/>
                <w:lang w:eastAsia="en-GB"/>
              </w:rPr>
              <w:t>rxlevminoffset</w:t>
            </w:r>
            <w:proofErr w:type="spellEnd"/>
            <w:r w:rsidRPr="005134A4">
              <w:rPr>
                <w:lang w:eastAsia="en-GB"/>
              </w:rPr>
              <w:t xml:space="preserve"> in TS 36.304 [4]. Actual value </w:t>
            </w:r>
            <w:proofErr w:type="spellStart"/>
            <w:r w:rsidRPr="005134A4">
              <w:rPr>
                <w:lang w:eastAsia="en-GB"/>
              </w:rPr>
              <w:t>Q</w:t>
            </w:r>
            <w:r w:rsidRPr="005134A4">
              <w:rPr>
                <w:vertAlign w:val="subscript"/>
                <w:lang w:eastAsia="en-GB"/>
              </w:rPr>
              <w:t>rxlevminoffset</w:t>
            </w:r>
            <w:proofErr w:type="spellEnd"/>
            <w:r w:rsidRPr="005134A4">
              <w:rPr>
                <w:lang w:eastAsia="en-GB"/>
              </w:rPr>
              <w:t xml:space="preserve"> = field value * 2 [dB]. If absent, the UE applies the (default) value of 0 dB for </w:t>
            </w:r>
            <w:proofErr w:type="spellStart"/>
            <w:r w:rsidRPr="005134A4">
              <w:rPr>
                <w:lang w:eastAsia="en-GB"/>
              </w:rPr>
              <w:t>Q</w:t>
            </w:r>
            <w:r w:rsidRPr="005134A4">
              <w:rPr>
                <w:vertAlign w:val="subscript"/>
                <w:lang w:eastAsia="en-GB"/>
              </w:rPr>
              <w:t>rxlevminoffset</w:t>
            </w:r>
            <w:proofErr w:type="spellEnd"/>
            <w:r w:rsidRPr="005134A4">
              <w:rPr>
                <w:i/>
                <w:noProof/>
                <w:lang w:eastAsia="en-GB"/>
              </w:rPr>
              <w:t xml:space="preserve">. </w:t>
            </w:r>
            <w:r w:rsidRPr="005134A4">
              <w:rPr>
                <w:lang w:eastAsia="en-GB"/>
              </w:rPr>
              <w:t>Affects the minimum required Rx level in the cell.</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sz w:val="18"/>
              </w:rPr>
            </w:pPr>
            <w:proofErr w:type="spellStart"/>
            <w:r w:rsidRPr="005134A4">
              <w:rPr>
                <w:rFonts w:ascii="Arial" w:hAnsi="Arial"/>
                <w:b/>
                <w:bCs/>
                <w:i/>
                <w:sz w:val="18"/>
              </w:rPr>
              <w:t>sbas</w:t>
            </w:r>
            <w:proofErr w:type="spellEnd"/>
            <w:r w:rsidRPr="005134A4">
              <w:rPr>
                <w:rFonts w:ascii="Arial" w:hAnsi="Arial"/>
                <w:b/>
                <w:bCs/>
                <w:i/>
                <w:sz w:val="18"/>
              </w:rPr>
              <w:t>-ID</w:t>
            </w:r>
          </w:p>
          <w:p w:rsidR="00A30527" w:rsidRPr="005134A4" w:rsidRDefault="00A30527" w:rsidP="00483E21">
            <w:pPr>
              <w:pStyle w:val="TAL"/>
              <w:rPr>
                <w:b/>
                <w:bCs/>
                <w:i/>
                <w:noProof/>
                <w:lang w:eastAsia="en-GB"/>
              </w:rPr>
            </w:pPr>
            <w:r w:rsidRPr="005134A4">
              <w:rPr>
                <w:bCs/>
              </w:rPr>
              <w:t xml:space="preserve">The presence of this field indicates that the </w:t>
            </w:r>
            <w:proofErr w:type="spellStart"/>
            <w:r w:rsidRPr="005134A4">
              <w:rPr>
                <w:i/>
              </w:rPr>
              <w:t>posSibType</w:t>
            </w:r>
            <w:proofErr w:type="spellEnd"/>
            <w:r w:rsidRPr="005134A4" w:rsidDel="00AB582F">
              <w:rPr>
                <w:bCs/>
              </w:rPr>
              <w:t xml:space="preserve"> </w:t>
            </w:r>
            <w:r w:rsidRPr="005134A4">
              <w:rPr>
                <w:bCs/>
              </w:rPr>
              <w:t>is for a specific SBAS.</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sib-MappingInfo</w:t>
            </w:r>
          </w:p>
          <w:p w:rsidR="00A30527" w:rsidRPr="005134A4" w:rsidRDefault="00A30527" w:rsidP="00483E21">
            <w:pPr>
              <w:pStyle w:val="TAL"/>
              <w:rPr>
                <w:i/>
                <w:iCs/>
                <w:lang w:eastAsia="en-GB"/>
              </w:rPr>
            </w:pPr>
            <w:r w:rsidRPr="005134A4">
              <w:rPr>
                <w:lang w:eastAsia="en-GB"/>
              </w:rPr>
              <w:t xml:space="preserve">List of the SIBs mapped to this </w:t>
            </w:r>
            <w:proofErr w:type="spellStart"/>
            <w:r w:rsidRPr="005134A4">
              <w:rPr>
                <w:i/>
                <w:iCs/>
                <w:lang w:eastAsia="en-GB"/>
              </w:rPr>
              <w:t>SystemInformation</w:t>
            </w:r>
            <w:proofErr w:type="spellEnd"/>
            <w:r w:rsidRPr="005134A4">
              <w:rPr>
                <w:i/>
                <w:iCs/>
                <w:lang w:eastAsia="en-GB"/>
              </w:rPr>
              <w:t xml:space="preserve"> </w:t>
            </w:r>
            <w:r w:rsidRPr="005134A4">
              <w:rPr>
                <w:iCs/>
                <w:lang w:eastAsia="en-GB"/>
              </w:rPr>
              <w:t xml:space="preserve">message. There is no mapping </w:t>
            </w:r>
            <w:smartTag w:uri="urn:schemas-microsoft-com:office:smarttags" w:element="PersonName">
              <w:r w:rsidRPr="005134A4">
                <w:rPr>
                  <w:iCs/>
                  <w:lang w:eastAsia="en-GB"/>
                </w:rPr>
                <w:t>info</w:t>
              </w:r>
            </w:smartTag>
            <w:r w:rsidRPr="005134A4">
              <w:rPr>
                <w:iCs/>
                <w:lang w:eastAsia="en-GB"/>
              </w:rPr>
              <w:t xml:space="preserve">rmation of SIB2; it is always present in the first </w:t>
            </w:r>
            <w:proofErr w:type="spellStart"/>
            <w:r w:rsidRPr="005134A4">
              <w:rPr>
                <w:i/>
                <w:iCs/>
                <w:lang w:eastAsia="en-GB"/>
              </w:rPr>
              <w:t>SystemInformation</w:t>
            </w:r>
            <w:proofErr w:type="spellEnd"/>
            <w:r w:rsidRPr="005134A4">
              <w:rPr>
                <w:iCs/>
                <w:lang w:eastAsia="en-GB"/>
              </w:rPr>
              <w:t xml:space="preserve"> message listed in the </w:t>
            </w:r>
            <w:proofErr w:type="spellStart"/>
            <w:r w:rsidRPr="005134A4">
              <w:rPr>
                <w:i/>
                <w:iCs/>
                <w:lang w:eastAsia="en-GB"/>
              </w:rPr>
              <w:t>schedulingInfoList</w:t>
            </w:r>
            <w:proofErr w:type="spellEnd"/>
            <w:r w:rsidRPr="005134A4">
              <w:rPr>
                <w:iCs/>
                <w:lang w:eastAsia="en-GB"/>
              </w:rPr>
              <w:t xml:space="preserve"> list.</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si-HoppingConfigCommon</w:t>
            </w:r>
          </w:p>
          <w:p w:rsidR="00A30527" w:rsidRPr="005134A4" w:rsidRDefault="00A30527" w:rsidP="00483E21">
            <w:pPr>
              <w:pStyle w:val="TAL"/>
              <w:rPr>
                <w:b/>
                <w:bCs/>
                <w:i/>
                <w:noProof/>
                <w:lang w:eastAsia="en-GB"/>
              </w:rPr>
            </w:pPr>
            <w:r w:rsidRPr="005134A4">
              <w:rPr>
                <w:bCs/>
                <w:noProof/>
                <w:lang w:eastAsia="en-GB"/>
              </w:rPr>
              <w:t>Frequency hopping activation/deactivation for BR versions of SI messages and MPDCCH/PDSCH of paging.</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si-Narrowband</w:t>
            </w:r>
          </w:p>
          <w:p w:rsidR="00A30527" w:rsidRPr="005134A4" w:rsidRDefault="00A30527" w:rsidP="00483E21">
            <w:pPr>
              <w:pStyle w:val="TAL"/>
              <w:rPr>
                <w:b/>
                <w:bCs/>
                <w:i/>
                <w:noProof/>
                <w:lang w:eastAsia="en-GB"/>
              </w:rPr>
            </w:pPr>
            <w:r w:rsidRPr="005134A4">
              <w:rPr>
                <w:lang w:eastAsia="en-GB"/>
              </w:rPr>
              <w:t>This field indicates the index of a narrowband used to broadcast the SI message towards BL UEs and UEs in CE, see TS 36.211 [21], clause 6.4.1 and TS 36.213 [23], clause 7.1.6. Field values (1..</w:t>
            </w:r>
            <w:r w:rsidRPr="005134A4">
              <w:rPr>
                <w:i/>
                <w:lang w:eastAsia="en-GB"/>
              </w:rPr>
              <w:t>maxAvailNarrowBands-r13</w:t>
            </w:r>
            <w:r w:rsidRPr="005134A4">
              <w:rPr>
                <w:lang w:eastAsia="en-GB"/>
              </w:rPr>
              <w:t xml:space="preserve">) correspond to narrowband indices </w:t>
            </w:r>
            <w:r w:rsidRPr="005134A4">
              <w:rPr>
                <w:lang w:eastAsia="ja-JP"/>
              </w:rPr>
              <w:t>(0..[</w:t>
            </w:r>
            <w:r w:rsidRPr="005134A4">
              <w:rPr>
                <w:i/>
                <w:lang w:eastAsia="ja-JP"/>
              </w:rPr>
              <w:t>maxAvailNarrowBands-r13</w:t>
            </w:r>
            <w:r w:rsidRPr="005134A4">
              <w:rPr>
                <w:lang w:eastAsia="ja-JP"/>
              </w:rPr>
              <w:t>-1]) as specified in TS 36.211 [21].</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si-RepetitionPattern</w:t>
            </w:r>
          </w:p>
          <w:p w:rsidR="00A30527" w:rsidRPr="005134A4" w:rsidRDefault="00A30527" w:rsidP="00483E21">
            <w:pPr>
              <w:pStyle w:val="TAL"/>
              <w:rPr>
                <w:b/>
                <w:bCs/>
                <w:i/>
                <w:noProof/>
                <w:lang w:eastAsia="en-GB"/>
              </w:rPr>
            </w:pPr>
            <w:r w:rsidRPr="005134A4">
              <w:rPr>
                <w:lang w:eastAsia="en-GB"/>
              </w:rPr>
              <w:t xml:space="preserve">Indicates the </w:t>
            </w:r>
            <w:r w:rsidRPr="005134A4">
              <w:rPr>
                <w:lang w:eastAsia="ja-JP"/>
              </w:rPr>
              <w:t xml:space="preserve">radio frames within the SI window used for SI message transmission. Value </w:t>
            </w:r>
            <w:proofErr w:type="spellStart"/>
            <w:r w:rsidRPr="005134A4">
              <w:rPr>
                <w:lang w:eastAsia="ja-JP"/>
              </w:rPr>
              <w:t>everyRF</w:t>
            </w:r>
            <w:proofErr w:type="spellEnd"/>
            <w:r w:rsidRPr="005134A4">
              <w:rPr>
                <w:lang w:eastAsia="ja-JP"/>
              </w:rPr>
              <w:t xml:space="preserve"> corresponds to every radio frame, value every2ndRF corresponds to every 2 radio frames, and so on. The first transmission of the SI message is transmitted from the first radio frame of the SI window.</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si-Periodicity, posSI-Periodicity</w:t>
            </w:r>
          </w:p>
          <w:p w:rsidR="00A30527" w:rsidRPr="005134A4" w:rsidRDefault="00A30527" w:rsidP="00483E21">
            <w:pPr>
              <w:pStyle w:val="TAL"/>
              <w:rPr>
                <w:lang w:eastAsia="en-GB"/>
              </w:rPr>
            </w:pPr>
            <w:r w:rsidRPr="005134A4">
              <w:rPr>
                <w:lang w:eastAsia="en-GB"/>
              </w:rPr>
              <w:t xml:space="preserve">Periodicity of the SI-message in radio frames, such that rf8 denotes 8 radio frames, rf16 denotes 16 radio frames, and so on. If the </w:t>
            </w:r>
            <w:proofErr w:type="spellStart"/>
            <w:r w:rsidRPr="005134A4">
              <w:rPr>
                <w:i/>
                <w:lang w:eastAsia="en-GB"/>
              </w:rPr>
              <w:t>si-posOffset</w:t>
            </w:r>
            <w:proofErr w:type="spellEnd"/>
            <w:r w:rsidRPr="005134A4">
              <w:rPr>
                <w:lang w:eastAsia="en-GB"/>
              </w:rPr>
              <w:t xml:space="preserve"> is configured, the </w:t>
            </w:r>
            <w:proofErr w:type="spellStart"/>
            <w:r w:rsidRPr="005134A4">
              <w:rPr>
                <w:i/>
                <w:lang w:eastAsia="en-GB"/>
              </w:rPr>
              <w:t>posSI</w:t>
            </w:r>
            <w:proofErr w:type="spellEnd"/>
            <w:r w:rsidRPr="005134A4">
              <w:rPr>
                <w:i/>
                <w:lang w:eastAsia="en-GB"/>
              </w:rPr>
              <w:t>-Periodicity</w:t>
            </w:r>
            <w:r w:rsidRPr="005134A4">
              <w:rPr>
                <w:lang w:eastAsia="en-GB"/>
              </w:rPr>
              <w:t xml:space="preserve"> of rf8 cannot be used.</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iCs/>
                <w:sz w:val="18"/>
                <w:lang w:eastAsia="en-GB"/>
              </w:rPr>
            </w:pPr>
            <w:proofErr w:type="spellStart"/>
            <w:r w:rsidRPr="005134A4">
              <w:rPr>
                <w:rFonts w:ascii="Arial" w:hAnsi="Arial"/>
                <w:b/>
                <w:bCs/>
                <w:i/>
                <w:iCs/>
                <w:sz w:val="18"/>
                <w:lang w:eastAsia="en-GB"/>
              </w:rPr>
              <w:t>si-posOffset</w:t>
            </w:r>
            <w:proofErr w:type="spellEnd"/>
          </w:p>
          <w:p w:rsidR="00A30527" w:rsidRPr="005134A4" w:rsidRDefault="00A30527" w:rsidP="00483E21">
            <w:pPr>
              <w:pStyle w:val="TAL"/>
              <w:rPr>
                <w:b/>
                <w:bCs/>
                <w:i/>
                <w:noProof/>
                <w:lang w:eastAsia="en-GB"/>
              </w:rPr>
            </w:pPr>
            <w:r w:rsidRPr="005134A4">
              <w:rPr>
                <w:lang w:eastAsia="en-GB"/>
              </w:rPr>
              <w:t xml:space="preserve">This field, if present and set to </w:t>
            </w:r>
            <w:r w:rsidRPr="005134A4">
              <w:rPr>
                <w:i/>
                <w:iCs/>
                <w:lang w:eastAsia="en-GB"/>
              </w:rPr>
              <w:t>true</w:t>
            </w:r>
            <w:r w:rsidRPr="005134A4">
              <w:rPr>
                <w:lang w:eastAsia="en-GB"/>
              </w:rPr>
              <w:t xml:space="preserve"> indicates that the SI messages in </w:t>
            </w:r>
            <w:proofErr w:type="spellStart"/>
            <w:r w:rsidRPr="005134A4">
              <w:rPr>
                <w:i/>
                <w:lang w:eastAsia="en-GB"/>
              </w:rPr>
              <w:t>PosSchedulingInfoList</w:t>
            </w:r>
            <w:proofErr w:type="spellEnd"/>
            <w:r w:rsidRPr="005134A4">
              <w:rPr>
                <w:lang w:eastAsia="en-GB"/>
              </w:rPr>
              <w:t xml:space="preserve"> are scheduled with an offset of 8 radio frames compared to SI messages in </w:t>
            </w:r>
            <w:proofErr w:type="spellStart"/>
            <w:r w:rsidRPr="005134A4">
              <w:rPr>
                <w:i/>
                <w:lang w:eastAsia="en-GB"/>
              </w:rPr>
              <w:t>SchedulingInfoList</w:t>
            </w:r>
            <w:proofErr w:type="spellEnd"/>
            <w:r w:rsidRPr="005134A4">
              <w:rPr>
                <w:lang w:eastAsia="en-GB"/>
              </w:rPr>
              <w:t xml:space="preserve">. </w:t>
            </w:r>
            <w:proofErr w:type="spellStart"/>
            <w:r w:rsidRPr="005134A4">
              <w:rPr>
                <w:i/>
                <w:lang w:eastAsia="en-GB"/>
              </w:rPr>
              <w:t>si-posOffset</w:t>
            </w:r>
            <w:proofErr w:type="spellEnd"/>
            <w:r w:rsidRPr="005134A4">
              <w:rPr>
                <w:lang w:eastAsia="en-GB"/>
              </w:rPr>
              <w:t xml:space="preserve"> may be present only if the shortest configured SI message periodicity for SI messages in </w:t>
            </w:r>
            <w:proofErr w:type="spellStart"/>
            <w:r w:rsidRPr="005134A4">
              <w:rPr>
                <w:i/>
                <w:lang w:eastAsia="en-GB"/>
              </w:rPr>
              <w:t>SchedulingInfoList</w:t>
            </w:r>
            <w:proofErr w:type="spellEnd"/>
            <w:r w:rsidRPr="005134A4">
              <w:rPr>
                <w:lang w:eastAsia="en-GB"/>
              </w:rPr>
              <w:t xml:space="preserve"> is 80ms.</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si-TBS</w:t>
            </w:r>
          </w:p>
          <w:p w:rsidR="00A30527" w:rsidRPr="005134A4" w:rsidRDefault="00A30527" w:rsidP="00483E21">
            <w:pPr>
              <w:pStyle w:val="TAL"/>
              <w:rPr>
                <w:b/>
                <w:bCs/>
                <w:i/>
                <w:noProof/>
                <w:lang w:eastAsia="en-GB"/>
              </w:rPr>
            </w:pPr>
            <w:r w:rsidRPr="005134A4">
              <w:rPr>
                <w:lang w:eastAsia="en-GB"/>
              </w:rPr>
              <w:t xml:space="preserve">This field indicates the transport block size information used to broadcast the SI message towards BL UEs and UEs in </w:t>
            </w:r>
            <w:r w:rsidRPr="005134A4">
              <w:rPr>
                <w:noProof/>
                <w:lang w:eastAsia="en-GB"/>
              </w:rPr>
              <w:t>CE</w:t>
            </w:r>
            <w:r w:rsidRPr="005134A4">
              <w:rPr>
                <w:lang w:eastAsia="en-GB"/>
              </w:rPr>
              <w:t>, see TS 36.213 [23], Table 7.1.7.2.1-1, for a 6 PRB bandwidth and a QPSK modulation.</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schedulingInfoList</w:t>
            </w:r>
            <w:proofErr w:type="spellEnd"/>
            <w:r w:rsidRPr="005134A4">
              <w:rPr>
                <w:b/>
                <w:i/>
                <w:lang w:eastAsia="ja-JP"/>
              </w:rPr>
              <w:t>-BR</w:t>
            </w:r>
          </w:p>
          <w:p w:rsidR="00A30527" w:rsidRPr="005134A4" w:rsidRDefault="00A30527" w:rsidP="00483E21">
            <w:pPr>
              <w:pStyle w:val="TAL"/>
              <w:rPr>
                <w:b/>
                <w:bCs/>
                <w:i/>
                <w:noProof/>
                <w:lang w:eastAsia="en-GB"/>
              </w:rPr>
            </w:pPr>
            <w:r w:rsidRPr="005134A4">
              <w:rPr>
                <w:lang w:eastAsia="ja-JP"/>
              </w:rPr>
              <w:t xml:space="preserve">Indicates additional scheduling information of SI messages for BL UEs and UEs in CE. It includes the same number of entries, and listed in the same order, as in </w:t>
            </w:r>
            <w:proofErr w:type="spellStart"/>
            <w:r w:rsidRPr="005134A4">
              <w:rPr>
                <w:i/>
                <w:lang w:eastAsia="ja-JP"/>
              </w:rPr>
              <w:t>schedulingInfoList</w:t>
            </w:r>
            <w:proofErr w:type="spellEnd"/>
            <w:r w:rsidRPr="005134A4">
              <w:rPr>
                <w:i/>
                <w:lang w:eastAsia="ja-JP"/>
              </w:rPr>
              <w:t xml:space="preserve"> </w:t>
            </w:r>
            <w:r w:rsidRPr="005134A4">
              <w:rPr>
                <w:lang w:eastAsia="ja-JP"/>
              </w:rPr>
              <w:t>(without suffix).</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si-ValidityTime</w:t>
            </w:r>
          </w:p>
          <w:p w:rsidR="00A30527" w:rsidRPr="005134A4" w:rsidRDefault="00A30527" w:rsidP="00483E21">
            <w:pPr>
              <w:pStyle w:val="TAL"/>
              <w:rPr>
                <w:b/>
                <w:bCs/>
                <w:i/>
                <w:noProof/>
                <w:lang w:eastAsia="en-GB"/>
              </w:rPr>
            </w:pPr>
            <w:r w:rsidRPr="005134A4">
              <w:rPr>
                <w:lang w:eastAsia="ja-JP"/>
              </w:rPr>
              <w:t xml:space="preserve">Indicates system information validity timer. </w:t>
            </w:r>
            <w:r w:rsidRPr="005134A4">
              <w:rPr>
                <w:lang w:eastAsia="en-GB"/>
              </w:rPr>
              <w:t>If set to TRUE, the timer is set to 3h, otherwise the timer is set to 24h.</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lastRenderedPageBreak/>
              <w:t>si-WindowLength, si-WindowLength-BR</w:t>
            </w:r>
          </w:p>
          <w:p w:rsidR="00A30527" w:rsidRPr="005134A4" w:rsidRDefault="00A30527" w:rsidP="00483E21">
            <w:pPr>
              <w:pStyle w:val="TAL"/>
              <w:rPr>
                <w:lang w:eastAsia="en-GB"/>
              </w:rPr>
            </w:pPr>
            <w:r w:rsidRPr="005134A4">
              <w:rPr>
                <w:lang w:eastAsia="en-GB"/>
              </w:rPr>
              <w:t>Common SI scheduling window for all SIs. Unit in milliseconds, where ms1 denotes 1 millisecond, ms2 denotes 2 milliseconds and so on. In case s</w:t>
            </w:r>
            <w:r w:rsidRPr="005134A4">
              <w:rPr>
                <w:i/>
                <w:lang w:eastAsia="en-GB"/>
              </w:rPr>
              <w:t xml:space="preserve">i-WindowLength-BR-r13 </w:t>
            </w:r>
            <w:r w:rsidRPr="005134A4">
              <w:rPr>
                <w:lang w:eastAsia="en-GB"/>
              </w:rPr>
              <w:t>is present and the UE is a BL UE or a UE in</w:t>
            </w:r>
            <w:r w:rsidRPr="005134A4">
              <w:rPr>
                <w:lang w:eastAsia="ja-JP"/>
              </w:rPr>
              <w:t xml:space="preserve"> CE</w:t>
            </w:r>
            <w:r w:rsidRPr="005134A4">
              <w:rPr>
                <w:lang w:eastAsia="en-GB"/>
              </w:rPr>
              <w:t>, the UE shall use s</w:t>
            </w:r>
            <w:r w:rsidRPr="005134A4">
              <w:rPr>
                <w:i/>
                <w:lang w:eastAsia="en-GB"/>
              </w:rPr>
              <w:t xml:space="preserve">i-WindowLength-BR-r13 </w:t>
            </w:r>
            <w:r w:rsidRPr="005134A4">
              <w:rPr>
                <w:lang w:eastAsia="en-GB"/>
              </w:rPr>
              <w:t xml:space="preserve">and ignore the original field </w:t>
            </w:r>
            <w:proofErr w:type="spellStart"/>
            <w:r w:rsidRPr="005134A4">
              <w:rPr>
                <w:i/>
                <w:lang w:eastAsia="en-GB"/>
              </w:rPr>
              <w:t>si-WindowLength</w:t>
            </w:r>
            <w:proofErr w:type="spellEnd"/>
            <w:r w:rsidRPr="005134A4">
              <w:rPr>
                <w:lang w:eastAsia="en-GB"/>
              </w:rPr>
              <w:t xml:space="preserve"> (without suffix). UEs other than BL UEs or UEs in</w:t>
            </w:r>
            <w:r w:rsidRPr="005134A4">
              <w:rPr>
                <w:lang w:eastAsia="ja-JP"/>
              </w:rPr>
              <w:t xml:space="preserve"> CE</w:t>
            </w:r>
            <w:r w:rsidRPr="005134A4">
              <w:rPr>
                <w:lang w:eastAsia="en-GB"/>
              </w:rPr>
              <w:t xml:space="preserve"> shall ignore the extension field s</w:t>
            </w:r>
            <w:r w:rsidRPr="005134A4">
              <w:rPr>
                <w:i/>
                <w:lang w:eastAsia="en-GB"/>
              </w:rPr>
              <w:t>i-WindowLength-BR-r13.</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startSymbolBR</w:t>
            </w:r>
          </w:p>
          <w:p w:rsidR="00A30527" w:rsidRPr="005134A4" w:rsidRDefault="00A30527" w:rsidP="00483E21">
            <w:pPr>
              <w:pStyle w:val="TAL"/>
              <w:rPr>
                <w:b/>
                <w:bCs/>
                <w:i/>
                <w:noProof/>
                <w:lang w:eastAsia="en-GB"/>
              </w:rPr>
            </w:pPr>
            <w:r w:rsidRPr="005134A4">
              <w:rPr>
                <w:bCs/>
                <w:noProof/>
                <w:lang w:eastAsia="en-GB"/>
              </w:rPr>
              <w:t xml:space="preserve">For BL UEs and UEs in CE, indicates the OFDM starting symbol for any MPDCCH, PDSCH scheduled on the same cell except the PDSCH carrying </w:t>
            </w:r>
            <w:r w:rsidRPr="005134A4">
              <w:rPr>
                <w:i/>
                <w:lang w:eastAsia="en-GB"/>
              </w:rPr>
              <w:t>SystemInformationBlockType1-BR</w:t>
            </w:r>
            <w:r w:rsidRPr="005134A4">
              <w:rPr>
                <w:bCs/>
                <w:noProof/>
                <w:lang w:eastAsia="en-GB"/>
              </w:rPr>
              <w:t xml:space="preserve">, see TS 36.213 [23]. Values 1, 2, and 3 are applicable for </w:t>
            </w:r>
            <w:r w:rsidRPr="005134A4">
              <w:rPr>
                <w:bCs/>
                <w:i/>
                <w:noProof/>
                <w:lang w:eastAsia="en-GB"/>
              </w:rPr>
              <w:t>dl-Bandwidth</w:t>
            </w:r>
            <w:r w:rsidRPr="005134A4">
              <w:rPr>
                <w:bCs/>
                <w:noProof/>
                <w:lang w:eastAsia="en-GB"/>
              </w:rPr>
              <w:t xml:space="preserve"> greater than 10 resource blocks. Values 2, 3, and 4 are applicable otherwise.</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systemInfoValueTagList</w:t>
            </w:r>
          </w:p>
          <w:p w:rsidR="00A30527" w:rsidRPr="005134A4" w:rsidRDefault="00A30527" w:rsidP="00483E21">
            <w:pPr>
              <w:pStyle w:val="TAL"/>
              <w:rPr>
                <w:b/>
                <w:bCs/>
                <w:i/>
                <w:noProof/>
                <w:lang w:eastAsia="en-GB"/>
              </w:rPr>
            </w:pPr>
            <w:r w:rsidRPr="005134A4">
              <w:rPr>
                <w:lang w:eastAsia="ja-JP"/>
              </w:rPr>
              <w:t xml:space="preserve">Indicates </w:t>
            </w:r>
            <w:r w:rsidRPr="005134A4">
              <w:rPr>
                <w:lang w:eastAsia="en-GB"/>
              </w:rPr>
              <w:t>SI message specific value tags</w:t>
            </w:r>
            <w:r w:rsidRPr="005134A4">
              <w:rPr>
                <w:lang w:eastAsia="ja-JP"/>
              </w:rPr>
              <w:t xml:space="preserve"> for BL UEs and UEs in CE. It includes the same number of entries, and listed in the same order, as in </w:t>
            </w:r>
            <w:proofErr w:type="spellStart"/>
            <w:r w:rsidRPr="005134A4">
              <w:rPr>
                <w:i/>
                <w:lang w:eastAsia="ja-JP"/>
              </w:rPr>
              <w:t>schedulingInfoList</w:t>
            </w:r>
            <w:proofErr w:type="spellEnd"/>
            <w:r w:rsidRPr="005134A4">
              <w:rPr>
                <w:lang w:eastAsia="ja-JP"/>
              </w:rPr>
              <w:t xml:space="preserve"> (without suffix).</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systemInfoValueTagSI</w:t>
            </w:r>
          </w:p>
          <w:p w:rsidR="00A30527" w:rsidRPr="005134A4" w:rsidRDefault="00A30527" w:rsidP="00483E21">
            <w:pPr>
              <w:pStyle w:val="TAL"/>
              <w:rPr>
                <w:lang w:eastAsia="ja-JP"/>
              </w:rPr>
            </w:pPr>
            <w:r w:rsidRPr="005134A4">
              <w:rPr>
                <w:lang w:eastAsia="ja-JP"/>
              </w:rPr>
              <w:t xml:space="preserve">SI message specific value tag as specified in </w:t>
            </w:r>
            <w:proofErr w:type="spellStart"/>
            <w:r w:rsidRPr="005134A4">
              <w:rPr>
                <w:lang w:eastAsia="ja-JP"/>
              </w:rPr>
              <w:t>subclause</w:t>
            </w:r>
            <w:proofErr w:type="spellEnd"/>
            <w:r w:rsidRPr="005134A4">
              <w:rPr>
                <w:lang w:eastAsia="ja-JP"/>
              </w:rPr>
              <w:t xml:space="preserve"> 5.2.1.3</w:t>
            </w:r>
            <w:r w:rsidRPr="005134A4">
              <w:rPr>
                <w:rFonts w:eastAsia="SimSun"/>
                <w:lang w:eastAsia="ja-JP"/>
              </w:rPr>
              <w:t xml:space="preserve">. </w:t>
            </w:r>
            <w:r w:rsidRPr="005134A4">
              <w:rPr>
                <w:lang w:eastAsia="ja-JP"/>
              </w:rPr>
              <w:t xml:space="preserve">Common for all SIBs within the SI message other than </w:t>
            </w:r>
            <w:r w:rsidRPr="005134A4">
              <w:rPr>
                <w:rFonts w:eastAsia="SimSun"/>
                <w:lang w:eastAsia="ja-JP"/>
              </w:rPr>
              <w:t>MIB, SIB1, SIB10, SIB11,</w:t>
            </w:r>
            <w:r w:rsidRPr="005134A4">
              <w:rPr>
                <w:lang w:eastAsia="ja-JP"/>
              </w:rPr>
              <w:t xml:space="preserve"> SIB12 and SIB14</w:t>
            </w:r>
            <w:r w:rsidRPr="005134A4">
              <w:rPr>
                <w:rFonts w:eastAsia="SimSun"/>
                <w:lang w:eastAsia="ja-JP"/>
              </w:rPr>
              <w:t>.</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systemInfoValueTag</w:t>
            </w:r>
          </w:p>
          <w:p w:rsidR="00A30527" w:rsidRPr="005134A4" w:rsidRDefault="00A30527" w:rsidP="00483E21">
            <w:pPr>
              <w:pStyle w:val="TAL"/>
              <w:rPr>
                <w:rFonts w:eastAsia="SimSun"/>
                <w:lang w:eastAsia="zh-CN"/>
              </w:rPr>
            </w:pPr>
            <w:r w:rsidRPr="005134A4">
              <w:rPr>
                <w:lang w:eastAsia="en-GB"/>
              </w:rPr>
              <w:t xml:space="preserve">Common for all SIBs other than </w:t>
            </w:r>
            <w:r w:rsidRPr="005134A4">
              <w:rPr>
                <w:rFonts w:eastAsia="SimSun"/>
                <w:lang w:eastAsia="zh-CN"/>
              </w:rPr>
              <w:t>MIB, MIB-MBMS, SIB1, SIB1-MBMS, SIB10, SIB11,</w:t>
            </w:r>
            <w:r w:rsidRPr="005134A4">
              <w:rPr>
                <w:lang w:eastAsia="zh-TW"/>
              </w:rPr>
              <w:t xml:space="preserve"> SIB12 and SIB14</w:t>
            </w:r>
            <w:r w:rsidRPr="005134A4">
              <w:rPr>
                <w:rFonts w:eastAsia="SimSun"/>
                <w:lang w:eastAsia="zh-CN"/>
              </w:rPr>
              <w:t>. Change of MIB, MIB-MBMS, SIB1 and SIB1-MBMS is detected by acquisition of the corresponding message.</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tdd-Config</w:t>
            </w:r>
            <w:proofErr w:type="spellEnd"/>
          </w:p>
          <w:p w:rsidR="00A30527" w:rsidRPr="005134A4" w:rsidRDefault="00A30527" w:rsidP="00483E21">
            <w:pPr>
              <w:pStyle w:val="TAL"/>
              <w:rPr>
                <w:b/>
                <w:bCs/>
                <w:i/>
                <w:noProof/>
                <w:lang w:eastAsia="en-GB"/>
              </w:rPr>
            </w:pPr>
            <w:r w:rsidRPr="005134A4">
              <w:rPr>
                <w:lang w:eastAsia="ja-JP"/>
              </w:rPr>
              <w:t xml:space="preserve">Specifies the TDD specific physical channel configurations. </w:t>
            </w:r>
            <w:r w:rsidRPr="005134A4">
              <w:rPr>
                <w:lang w:eastAsia="en-GB"/>
              </w:rPr>
              <w:t>NOTE 2.</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trackingAreaCode/trackingAreaCode-5GC</w:t>
            </w:r>
          </w:p>
          <w:p w:rsidR="00A30527" w:rsidRPr="005134A4" w:rsidRDefault="00A30527" w:rsidP="00483E21">
            <w:pPr>
              <w:pStyle w:val="TAL"/>
              <w:rPr>
                <w:lang w:eastAsia="en-GB"/>
              </w:rPr>
            </w:pPr>
            <w:r w:rsidRPr="005134A4">
              <w:rPr>
                <w:lang w:eastAsia="en-GB"/>
              </w:rPr>
              <w:t xml:space="preserve">A </w:t>
            </w:r>
            <w:proofErr w:type="spellStart"/>
            <w:r w:rsidRPr="005134A4">
              <w:rPr>
                <w:i/>
                <w:lang w:eastAsia="en-GB"/>
              </w:rPr>
              <w:t>trackingAreaCode</w:t>
            </w:r>
            <w:proofErr w:type="spellEnd"/>
            <w:r w:rsidRPr="005134A4">
              <w:rPr>
                <w:lang w:eastAsia="en-GB"/>
              </w:rPr>
              <w:t xml:space="preserve"> that is common for all the PLMNs listed. NOTE2. NOTE 5.</w:t>
            </w:r>
          </w:p>
        </w:tc>
      </w:tr>
    </w:tbl>
    <w:p w:rsidR="00A30527" w:rsidRPr="005134A4" w:rsidRDefault="00A30527" w:rsidP="00A30527"/>
    <w:p w:rsidR="00A30527" w:rsidRPr="005134A4" w:rsidRDefault="00A30527" w:rsidP="00A30527">
      <w:pPr>
        <w:pStyle w:val="NO"/>
      </w:pPr>
      <w:r w:rsidRPr="005134A4">
        <w:t>NOTE 1:</w:t>
      </w:r>
      <w:r w:rsidRPr="005134A4">
        <w:tab/>
        <w:t>The value the UE applies for parameter "</w:t>
      </w:r>
      <w:proofErr w:type="spellStart"/>
      <w:r w:rsidRPr="005134A4">
        <w:t>Q</w:t>
      </w:r>
      <w:r w:rsidRPr="005134A4">
        <w:rPr>
          <w:vertAlign w:val="subscript"/>
        </w:rPr>
        <w:t>qualmin</w:t>
      </w:r>
      <w:proofErr w:type="spellEnd"/>
      <w:r w:rsidRPr="005134A4">
        <w:t xml:space="preserve">" in TS 36.304 [4] depends on the </w:t>
      </w:r>
      <w:r w:rsidRPr="005134A4">
        <w:rPr>
          <w:i/>
        </w:rPr>
        <w:t>q-</w:t>
      </w:r>
      <w:proofErr w:type="spellStart"/>
      <w:r w:rsidRPr="005134A4">
        <w:rPr>
          <w:i/>
        </w:rPr>
        <w:t>QualMin</w:t>
      </w:r>
      <w:proofErr w:type="spellEnd"/>
      <w:r w:rsidRPr="005134A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A30527" w:rsidRPr="005134A4" w:rsidTr="00483E21">
        <w:tc>
          <w:tcPr>
            <w:tcW w:w="2977" w:type="dxa"/>
          </w:tcPr>
          <w:p w:rsidR="00A30527" w:rsidRPr="005134A4" w:rsidRDefault="00A30527" w:rsidP="00483E21">
            <w:pPr>
              <w:pStyle w:val="TAH"/>
              <w:rPr>
                <w:rFonts w:eastAsia="Batang"/>
                <w:lang w:eastAsia="en-GB"/>
              </w:rPr>
            </w:pPr>
            <w:r w:rsidRPr="005134A4">
              <w:rPr>
                <w:lang w:eastAsia="en-GB"/>
              </w:rPr>
              <w:t>q-</w:t>
            </w:r>
            <w:proofErr w:type="spellStart"/>
            <w:r w:rsidRPr="005134A4">
              <w:rPr>
                <w:lang w:eastAsia="en-GB"/>
              </w:rPr>
              <w:t>QualMinRSRQ</w:t>
            </w:r>
            <w:proofErr w:type="spellEnd"/>
            <w:r w:rsidRPr="005134A4">
              <w:rPr>
                <w:lang w:eastAsia="en-GB"/>
              </w:rPr>
              <w:t>-</w:t>
            </w:r>
            <w:proofErr w:type="spellStart"/>
            <w:r w:rsidRPr="005134A4">
              <w:rPr>
                <w:lang w:eastAsia="en-GB"/>
              </w:rPr>
              <w:t>OnAllSymbols</w:t>
            </w:r>
            <w:proofErr w:type="spellEnd"/>
          </w:p>
        </w:tc>
        <w:tc>
          <w:tcPr>
            <w:tcW w:w="1559" w:type="dxa"/>
          </w:tcPr>
          <w:p w:rsidR="00A30527" w:rsidRPr="005134A4" w:rsidRDefault="00A30527" w:rsidP="00483E21">
            <w:pPr>
              <w:pStyle w:val="TAH"/>
              <w:rPr>
                <w:rFonts w:eastAsia="Batang"/>
                <w:lang w:eastAsia="en-GB"/>
              </w:rPr>
            </w:pPr>
            <w:r w:rsidRPr="005134A4">
              <w:rPr>
                <w:lang w:eastAsia="en-GB"/>
              </w:rPr>
              <w:t>q-</w:t>
            </w:r>
            <w:proofErr w:type="spellStart"/>
            <w:r w:rsidRPr="005134A4">
              <w:rPr>
                <w:lang w:eastAsia="en-GB"/>
              </w:rPr>
              <w:t>QualMinWB</w:t>
            </w:r>
            <w:proofErr w:type="spellEnd"/>
          </w:p>
        </w:tc>
        <w:tc>
          <w:tcPr>
            <w:tcW w:w="5103" w:type="dxa"/>
          </w:tcPr>
          <w:p w:rsidR="00A30527" w:rsidRPr="005134A4" w:rsidRDefault="00A30527" w:rsidP="00483E21">
            <w:pPr>
              <w:pStyle w:val="TAH"/>
              <w:rPr>
                <w:rFonts w:eastAsia="Batang"/>
                <w:lang w:eastAsia="en-GB"/>
              </w:rPr>
            </w:pPr>
            <w:r w:rsidRPr="005134A4">
              <w:rPr>
                <w:rFonts w:eastAsia="Batang"/>
                <w:noProof/>
                <w:lang w:eastAsia="en-GB"/>
              </w:rPr>
              <w:t>Value of parameter "Q</w:t>
            </w:r>
            <w:r w:rsidRPr="005134A4">
              <w:rPr>
                <w:rFonts w:eastAsia="Batang"/>
                <w:noProof/>
                <w:vertAlign w:val="subscript"/>
                <w:lang w:eastAsia="en-GB"/>
              </w:rPr>
              <w:t>qualmin</w:t>
            </w:r>
            <w:r w:rsidRPr="005134A4">
              <w:rPr>
                <w:rFonts w:eastAsia="Batang"/>
                <w:noProof/>
                <w:lang w:eastAsia="en-GB"/>
              </w:rPr>
              <w:t>" in TS 36.304 [4]</w:t>
            </w:r>
          </w:p>
        </w:tc>
      </w:tr>
      <w:tr w:rsidR="00A30527" w:rsidRPr="005134A4" w:rsidTr="00483E21">
        <w:tc>
          <w:tcPr>
            <w:tcW w:w="2977" w:type="dxa"/>
          </w:tcPr>
          <w:p w:rsidR="00A30527" w:rsidRPr="005134A4" w:rsidRDefault="00A30527" w:rsidP="00483E21">
            <w:pPr>
              <w:pStyle w:val="TAL"/>
              <w:jc w:val="center"/>
              <w:rPr>
                <w:rFonts w:eastAsia="Batang"/>
                <w:lang w:eastAsia="en-GB"/>
              </w:rPr>
            </w:pPr>
            <w:r w:rsidRPr="005134A4">
              <w:rPr>
                <w:rFonts w:eastAsia="Batang"/>
                <w:noProof/>
                <w:lang w:eastAsia="en-GB"/>
              </w:rPr>
              <w:t>Included</w:t>
            </w:r>
          </w:p>
        </w:tc>
        <w:tc>
          <w:tcPr>
            <w:tcW w:w="1559" w:type="dxa"/>
          </w:tcPr>
          <w:p w:rsidR="00A30527" w:rsidRPr="005134A4" w:rsidRDefault="00A30527" w:rsidP="00483E21">
            <w:pPr>
              <w:pStyle w:val="TAL"/>
              <w:jc w:val="center"/>
              <w:rPr>
                <w:rFonts w:eastAsia="Batang"/>
                <w:lang w:eastAsia="en-GB"/>
              </w:rPr>
            </w:pPr>
            <w:r w:rsidRPr="005134A4">
              <w:rPr>
                <w:rFonts w:eastAsia="Batang"/>
                <w:noProof/>
                <w:lang w:eastAsia="en-GB"/>
              </w:rPr>
              <w:t>Included</w:t>
            </w:r>
          </w:p>
        </w:tc>
        <w:tc>
          <w:tcPr>
            <w:tcW w:w="5103" w:type="dxa"/>
          </w:tcPr>
          <w:p w:rsidR="00A30527" w:rsidRPr="005134A4" w:rsidRDefault="00A30527" w:rsidP="00483E21">
            <w:pPr>
              <w:pStyle w:val="TAL"/>
              <w:rPr>
                <w:rFonts w:eastAsia="Batang"/>
                <w:lang w:eastAsia="en-GB"/>
              </w:rPr>
            </w:pPr>
            <w:r w:rsidRPr="005134A4">
              <w:rPr>
                <w:rFonts w:eastAsia="Batang"/>
                <w:i/>
                <w:lang w:eastAsia="en-GB"/>
              </w:rPr>
              <w:t>q-</w:t>
            </w:r>
            <w:proofErr w:type="spellStart"/>
            <w:r w:rsidRPr="005134A4">
              <w:rPr>
                <w:rFonts w:eastAsia="Batang"/>
                <w:i/>
                <w:lang w:eastAsia="en-GB"/>
              </w:rPr>
              <w:t>QualMinRSRQ</w:t>
            </w:r>
            <w:proofErr w:type="spellEnd"/>
            <w:r w:rsidRPr="005134A4">
              <w:rPr>
                <w:rFonts w:eastAsia="Batang"/>
                <w:i/>
                <w:lang w:eastAsia="en-GB"/>
              </w:rPr>
              <w:t>-</w:t>
            </w:r>
            <w:proofErr w:type="spellStart"/>
            <w:r w:rsidRPr="005134A4">
              <w:rPr>
                <w:rFonts w:eastAsia="Batang"/>
                <w:i/>
                <w:lang w:eastAsia="en-GB"/>
              </w:rPr>
              <w:t>OnAllSymbols</w:t>
            </w:r>
            <w:proofErr w:type="spellEnd"/>
            <w:r w:rsidRPr="005134A4">
              <w:rPr>
                <w:rFonts w:eastAsia="Batang"/>
                <w:lang w:eastAsia="en-GB"/>
              </w:rPr>
              <w:t xml:space="preserve"> – (</w:t>
            </w:r>
            <w:r w:rsidRPr="005134A4">
              <w:rPr>
                <w:rFonts w:eastAsia="Batang"/>
                <w:i/>
                <w:lang w:eastAsia="en-GB"/>
              </w:rPr>
              <w:t>q-</w:t>
            </w:r>
            <w:proofErr w:type="spellStart"/>
            <w:r w:rsidRPr="005134A4">
              <w:rPr>
                <w:rFonts w:eastAsia="Batang"/>
                <w:i/>
                <w:lang w:eastAsia="en-GB"/>
              </w:rPr>
              <w:t>QualMin</w:t>
            </w:r>
            <w:proofErr w:type="spellEnd"/>
            <w:r w:rsidRPr="005134A4">
              <w:rPr>
                <w:rFonts w:eastAsia="Batang"/>
                <w:lang w:eastAsia="en-GB"/>
              </w:rPr>
              <w:t xml:space="preserve"> – </w:t>
            </w:r>
            <w:r w:rsidRPr="005134A4">
              <w:rPr>
                <w:rFonts w:eastAsia="Batang"/>
                <w:i/>
                <w:lang w:eastAsia="en-GB"/>
              </w:rPr>
              <w:t>q-</w:t>
            </w:r>
            <w:proofErr w:type="spellStart"/>
            <w:r w:rsidRPr="005134A4">
              <w:rPr>
                <w:rFonts w:eastAsia="Batang"/>
                <w:i/>
                <w:lang w:eastAsia="en-GB"/>
              </w:rPr>
              <w:t>QualMinWB</w:t>
            </w:r>
            <w:proofErr w:type="spellEnd"/>
            <w:r w:rsidRPr="005134A4">
              <w:rPr>
                <w:rFonts w:eastAsia="Batang"/>
                <w:lang w:eastAsia="en-GB"/>
              </w:rPr>
              <w:t>)</w:t>
            </w:r>
          </w:p>
        </w:tc>
      </w:tr>
      <w:tr w:rsidR="00A30527" w:rsidRPr="005134A4" w:rsidTr="00483E21">
        <w:tc>
          <w:tcPr>
            <w:tcW w:w="2977" w:type="dxa"/>
          </w:tcPr>
          <w:p w:rsidR="00A30527" w:rsidRPr="005134A4" w:rsidRDefault="00A30527" w:rsidP="00483E21">
            <w:pPr>
              <w:pStyle w:val="TAL"/>
              <w:jc w:val="center"/>
              <w:rPr>
                <w:rFonts w:eastAsia="Batang"/>
                <w:lang w:eastAsia="en-GB"/>
              </w:rPr>
            </w:pPr>
            <w:r w:rsidRPr="005134A4">
              <w:rPr>
                <w:rFonts w:eastAsia="Batang"/>
                <w:noProof/>
                <w:lang w:eastAsia="en-GB"/>
              </w:rPr>
              <w:t>Included</w:t>
            </w:r>
          </w:p>
        </w:tc>
        <w:tc>
          <w:tcPr>
            <w:tcW w:w="1559" w:type="dxa"/>
          </w:tcPr>
          <w:p w:rsidR="00A30527" w:rsidRPr="005134A4" w:rsidRDefault="00A30527" w:rsidP="00483E21">
            <w:pPr>
              <w:pStyle w:val="TAL"/>
              <w:jc w:val="center"/>
              <w:rPr>
                <w:rFonts w:eastAsia="Batang"/>
                <w:lang w:eastAsia="en-GB"/>
              </w:rPr>
            </w:pPr>
            <w:r w:rsidRPr="005134A4">
              <w:rPr>
                <w:rFonts w:eastAsia="Batang"/>
                <w:lang w:eastAsia="en-GB"/>
              </w:rPr>
              <w:t>Not included</w:t>
            </w:r>
          </w:p>
        </w:tc>
        <w:tc>
          <w:tcPr>
            <w:tcW w:w="5103" w:type="dxa"/>
          </w:tcPr>
          <w:p w:rsidR="00A30527" w:rsidRPr="005134A4" w:rsidRDefault="00A30527" w:rsidP="00483E21">
            <w:pPr>
              <w:pStyle w:val="TAL"/>
              <w:rPr>
                <w:rFonts w:eastAsia="Batang"/>
                <w:lang w:eastAsia="en-GB"/>
              </w:rPr>
            </w:pPr>
            <w:r w:rsidRPr="005134A4">
              <w:rPr>
                <w:rFonts w:eastAsia="Batang"/>
                <w:i/>
                <w:lang w:eastAsia="en-GB"/>
              </w:rPr>
              <w:t>q-</w:t>
            </w:r>
            <w:proofErr w:type="spellStart"/>
            <w:r w:rsidRPr="005134A4">
              <w:rPr>
                <w:rFonts w:eastAsia="Batang"/>
                <w:i/>
                <w:lang w:eastAsia="en-GB"/>
              </w:rPr>
              <w:t>QualMinRSRQ</w:t>
            </w:r>
            <w:proofErr w:type="spellEnd"/>
            <w:r w:rsidRPr="005134A4">
              <w:rPr>
                <w:rFonts w:eastAsia="Batang"/>
                <w:i/>
                <w:lang w:eastAsia="en-GB"/>
              </w:rPr>
              <w:t>-</w:t>
            </w:r>
            <w:proofErr w:type="spellStart"/>
            <w:r w:rsidRPr="005134A4">
              <w:rPr>
                <w:rFonts w:eastAsia="Batang"/>
                <w:i/>
                <w:lang w:eastAsia="en-GB"/>
              </w:rPr>
              <w:t>OnAllSymbols</w:t>
            </w:r>
            <w:proofErr w:type="spellEnd"/>
          </w:p>
        </w:tc>
      </w:tr>
      <w:tr w:rsidR="00A30527" w:rsidRPr="005134A4" w:rsidTr="00483E21">
        <w:tc>
          <w:tcPr>
            <w:tcW w:w="2977" w:type="dxa"/>
          </w:tcPr>
          <w:p w:rsidR="00A30527" w:rsidRPr="005134A4" w:rsidRDefault="00A30527" w:rsidP="00483E21">
            <w:pPr>
              <w:pStyle w:val="TAL"/>
              <w:jc w:val="center"/>
              <w:rPr>
                <w:rFonts w:eastAsia="Batang"/>
                <w:lang w:eastAsia="en-GB"/>
              </w:rPr>
            </w:pPr>
            <w:r w:rsidRPr="005134A4">
              <w:rPr>
                <w:rFonts w:eastAsia="Batang"/>
                <w:lang w:eastAsia="en-GB"/>
              </w:rPr>
              <w:t>Not included</w:t>
            </w:r>
          </w:p>
        </w:tc>
        <w:tc>
          <w:tcPr>
            <w:tcW w:w="1559" w:type="dxa"/>
          </w:tcPr>
          <w:p w:rsidR="00A30527" w:rsidRPr="005134A4" w:rsidRDefault="00A30527" w:rsidP="00483E21">
            <w:pPr>
              <w:pStyle w:val="TAL"/>
              <w:jc w:val="center"/>
              <w:rPr>
                <w:rFonts w:eastAsia="Batang"/>
                <w:lang w:eastAsia="en-GB"/>
              </w:rPr>
            </w:pPr>
            <w:r w:rsidRPr="005134A4">
              <w:rPr>
                <w:rFonts w:eastAsia="Batang"/>
                <w:noProof/>
                <w:lang w:eastAsia="en-GB"/>
              </w:rPr>
              <w:t>Included</w:t>
            </w:r>
          </w:p>
        </w:tc>
        <w:tc>
          <w:tcPr>
            <w:tcW w:w="5103" w:type="dxa"/>
          </w:tcPr>
          <w:p w:rsidR="00A30527" w:rsidRPr="005134A4" w:rsidRDefault="00A30527" w:rsidP="00483E21">
            <w:pPr>
              <w:pStyle w:val="TAL"/>
              <w:rPr>
                <w:rFonts w:eastAsia="Batang"/>
                <w:lang w:eastAsia="en-GB"/>
              </w:rPr>
            </w:pPr>
            <w:r w:rsidRPr="005134A4">
              <w:rPr>
                <w:rFonts w:eastAsia="Batang"/>
                <w:i/>
                <w:lang w:eastAsia="en-GB"/>
              </w:rPr>
              <w:t>q-</w:t>
            </w:r>
            <w:proofErr w:type="spellStart"/>
            <w:r w:rsidRPr="005134A4">
              <w:rPr>
                <w:rFonts w:eastAsia="Batang"/>
                <w:i/>
                <w:lang w:eastAsia="en-GB"/>
              </w:rPr>
              <w:t>QualMinWB</w:t>
            </w:r>
            <w:proofErr w:type="spellEnd"/>
          </w:p>
        </w:tc>
      </w:tr>
      <w:tr w:rsidR="00A30527" w:rsidRPr="005134A4" w:rsidTr="00483E21">
        <w:tc>
          <w:tcPr>
            <w:tcW w:w="2977" w:type="dxa"/>
          </w:tcPr>
          <w:p w:rsidR="00A30527" w:rsidRPr="005134A4" w:rsidRDefault="00A30527" w:rsidP="00483E21">
            <w:pPr>
              <w:pStyle w:val="TAL"/>
              <w:jc w:val="center"/>
              <w:rPr>
                <w:rFonts w:eastAsia="Batang"/>
                <w:lang w:eastAsia="en-GB"/>
              </w:rPr>
            </w:pPr>
            <w:r w:rsidRPr="005134A4">
              <w:rPr>
                <w:rFonts w:eastAsia="Batang"/>
                <w:lang w:eastAsia="en-GB"/>
              </w:rPr>
              <w:t>Not included</w:t>
            </w:r>
          </w:p>
        </w:tc>
        <w:tc>
          <w:tcPr>
            <w:tcW w:w="1559" w:type="dxa"/>
          </w:tcPr>
          <w:p w:rsidR="00A30527" w:rsidRPr="005134A4" w:rsidRDefault="00A30527" w:rsidP="00483E21">
            <w:pPr>
              <w:pStyle w:val="TAL"/>
              <w:jc w:val="center"/>
              <w:rPr>
                <w:rFonts w:eastAsia="Batang"/>
                <w:lang w:eastAsia="en-GB"/>
              </w:rPr>
            </w:pPr>
            <w:r w:rsidRPr="005134A4">
              <w:rPr>
                <w:rFonts w:eastAsia="Batang"/>
                <w:lang w:eastAsia="en-GB"/>
              </w:rPr>
              <w:t>Not included</w:t>
            </w:r>
          </w:p>
        </w:tc>
        <w:tc>
          <w:tcPr>
            <w:tcW w:w="5103" w:type="dxa"/>
          </w:tcPr>
          <w:p w:rsidR="00A30527" w:rsidRPr="005134A4" w:rsidRDefault="00A30527" w:rsidP="00483E21">
            <w:pPr>
              <w:pStyle w:val="TAL"/>
              <w:rPr>
                <w:rFonts w:eastAsia="Batang"/>
                <w:i/>
                <w:lang w:eastAsia="en-GB"/>
              </w:rPr>
            </w:pPr>
            <w:r w:rsidRPr="005134A4">
              <w:rPr>
                <w:rFonts w:eastAsia="Batang"/>
                <w:i/>
                <w:lang w:eastAsia="en-GB"/>
              </w:rPr>
              <w:t>q-</w:t>
            </w:r>
            <w:proofErr w:type="spellStart"/>
            <w:r w:rsidRPr="005134A4">
              <w:rPr>
                <w:rFonts w:eastAsia="Batang"/>
                <w:i/>
                <w:lang w:eastAsia="en-GB"/>
              </w:rPr>
              <w:t>QualMin</w:t>
            </w:r>
            <w:proofErr w:type="spellEnd"/>
          </w:p>
        </w:tc>
      </w:tr>
    </w:tbl>
    <w:p w:rsidR="00A30527" w:rsidRPr="005134A4" w:rsidRDefault="00A30527" w:rsidP="00A30527"/>
    <w:p w:rsidR="00A30527" w:rsidRPr="005134A4" w:rsidRDefault="00A30527" w:rsidP="00A30527">
      <w:pPr>
        <w:pStyle w:val="NO"/>
      </w:pPr>
      <w:r w:rsidRPr="005134A4">
        <w:t>NOTE 2:</w:t>
      </w:r>
      <w:r w:rsidRPr="005134A4">
        <w:tab/>
        <w:t>E-UTRAN sets this field to the same value for all instances of SIB1 message that are broadcasted within the same cell.</w:t>
      </w:r>
    </w:p>
    <w:p w:rsidR="00A30527" w:rsidRPr="005134A4" w:rsidRDefault="00A30527" w:rsidP="00A30527">
      <w:pPr>
        <w:pStyle w:val="NO"/>
      </w:pPr>
      <w:r w:rsidRPr="005134A4">
        <w:t>NOTE 3:</w:t>
      </w:r>
      <w:r w:rsidRPr="005134A4">
        <w:tab/>
        <w:t>E-UTRAN configures this field only in the BR version of SIB1 message.</w:t>
      </w:r>
    </w:p>
    <w:p w:rsidR="00A30527" w:rsidRPr="005134A4" w:rsidRDefault="00A30527" w:rsidP="00A30527">
      <w:pPr>
        <w:pStyle w:val="NO"/>
      </w:pPr>
      <w:r w:rsidRPr="005134A4">
        <w:t>NOTE 4:</w:t>
      </w:r>
      <w:r w:rsidRPr="005134A4">
        <w:tab/>
        <w:t>E-UTRAN configures at most 6 EPC PLMNs in total (i.e. across</w:t>
      </w:r>
      <w:r w:rsidRPr="005134A4" w:rsidDel="008361BA">
        <w:t xml:space="preserve"> </w:t>
      </w:r>
      <w:r w:rsidRPr="005134A4">
        <w:t xml:space="preserve">all the PLMN lists except for PLMN lists in </w:t>
      </w:r>
      <w:r w:rsidRPr="005134A4">
        <w:rPr>
          <w:i/>
        </w:rPr>
        <w:t>cellAccessRelatedInfoList-5GC</w:t>
      </w:r>
      <w:r w:rsidRPr="005134A4">
        <w:t xml:space="preserve"> in SIB1). E-UTRAN configures at most 6</w:t>
      </w:r>
      <w:r w:rsidRPr="005134A4">
        <w:rPr>
          <w:lang w:eastAsia="zh-CN"/>
        </w:rPr>
        <w:t xml:space="preserve"> 5GC</w:t>
      </w:r>
      <w:r w:rsidRPr="005134A4">
        <w:t xml:space="preserve"> PLMNs in total (i.e. across all the PLMN lists in </w:t>
      </w:r>
      <w:r w:rsidRPr="005134A4">
        <w:rPr>
          <w:i/>
          <w:iCs/>
        </w:rPr>
        <w:t>cellAccessRelatedInfoList-5GC</w:t>
      </w:r>
      <w:r w:rsidRPr="005134A4">
        <w:rPr>
          <w:i/>
          <w:iCs/>
          <w:lang w:eastAsia="zh-CN"/>
        </w:rPr>
        <w:t xml:space="preserve"> </w:t>
      </w:r>
      <w:r w:rsidRPr="005134A4">
        <w:t>in SIB1).</w:t>
      </w:r>
    </w:p>
    <w:p w:rsidR="00A30527" w:rsidRPr="005134A4" w:rsidRDefault="00A30527" w:rsidP="00A30527">
      <w:pPr>
        <w:pStyle w:val="NO"/>
      </w:pPr>
      <w:r w:rsidRPr="005134A4">
        <w:t>NOTE 5:</w:t>
      </w:r>
      <w:r w:rsidRPr="005134A4">
        <w:tab/>
        <w:t>E-UTRAN configures only one value for this parameter per PLMN.</w:t>
      </w:r>
    </w:p>
    <w:p w:rsidR="00A30527" w:rsidRPr="005134A4" w:rsidRDefault="00A30527" w:rsidP="00A30527">
      <w:pPr>
        <w:pStyle w:val="NO"/>
      </w:pPr>
      <w:r w:rsidRPr="005134A4">
        <w:t>NOTE 6:</w:t>
      </w:r>
      <w:r w:rsidRPr="005134A4">
        <w:tab/>
        <w:t xml:space="preserve">E-UTRAN configures </w:t>
      </w:r>
      <w:proofErr w:type="spellStart"/>
      <w:r w:rsidRPr="005134A4">
        <w:rPr>
          <w:i/>
        </w:rPr>
        <w:t>plmn</w:t>
      </w:r>
      <w:proofErr w:type="spellEnd"/>
      <w:r w:rsidRPr="005134A4">
        <w:rPr>
          <w:i/>
        </w:rPr>
        <w:t>-index</w:t>
      </w:r>
      <w:r w:rsidRPr="005134A4">
        <w:t xml:space="preserve"> only if the </w:t>
      </w:r>
      <w:proofErr w:type="spellStart"/>
      <w:r w:rsidRPr="005134A4">
        <w:rPr>
          <w:i/>
        </w:rPr>
        <w:t>cellBarred</w:t>
      </w:r>
      <w:proofErr w:type="spellEnd"/>
      <w:r w:rsidRPr="005134A4">
        <w:t xml:space="preserve"> is set to </w:t>
      </w:r>
      <w:proofErr w:type="spellStart"/>
      <w:r w:rsidRPr="005134A4">
        <w:rPr>
          <w:i/>
        </w:rPr>
        <w:t>notBarred</w:t>
      </w:r>
      <w:proofErr w:type="spellEnd"/>
    </w:p>
    <w:p w:rsidR="00A30527" w:rsidRPr="005134A4" w:rsidRDefault="00A30527" w:rsidP="00A3052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30527" w:rsidRPr="005134A4" w:rsidTr="00483E21">
        <w:trPr>
          <w:cantSplit/>
          <w:tblHeader/>
        </w:trPr>
        <w:tc>
          <w:tcPr>
            <w:tcW w:w="2268" w:type="dxa"/>
          </w:tcPr>
          <w:p w:rsidR="00A30527" w:rsidRPr="005134A4" w:rsidRDefault="00A30527" w:rsidP="00483E21">
            <w:pPr>
              <w:pStyle w:val="TAH"/>
              <w:rPr>
                <w:iCs/>
                <w:lang w:eastAsia="en-GB"/>
              </w:rPr>
            </w:pPr>
            <w:r w:rsidRPr="005134A4">
              <w:rPr>
                <w:iCs/>
                <w:lang w:eastAsia="en-GB"/>
              </w:rPr>
              <w:lastRenderedPageBreak/>
              <w:t>Conditional presence</w:t>
            </w:r>
          </w:p>
        </w:tc>
        <w:tc>
          <w:tcPr>
            <w:tcW w:w="7371" w:type="dxa"/>
          </w:tcPr>
          <w:p w:rsidR="00A30527" w:rsidRPr="005134A4" w:rsidRDefault="00A30527" w:rsidP="00483E21">
            <w:pPr>
              <w:pStyle w:val="TAH"/>
              <w:rPr>
                <w:lang w:eastAsia="en-GB"/>
              </w:rPr>
            </w:pPr>
            <w:r w:rsidRPr="005134A4">
              <w:rPr>
                <w:iCs/>
                <w:lang w:eastAsia="en-GB"/>
              </w:rPr>
              <w:t>Explanation</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 xml:space="preserve">The field is optional present, Need OR, if </w:t>
            </w:r>
            <w:r w:rsidRPr="005134A4">
              <w:rPr>
                <w:i/>
                <w:lang w:eastAsia="en-GB"/>
              </w:rPr>
              <w:t xml:space="preserve">schedulingInfoSIB1-BR </w:t>
            </w:r>
            <w:r w:rsidRPr="005134A4">
              <w:rPr>
                <w:lang w:eastAsia="en-GB"/>
              </w:rPr>
              <w:t>in MIB is set to a value greater than 0. Otherwise the field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 xml:space="preserve">The field is mandatory present if </w:t>
            </w:r>
            <w:proofErr w:type="spellStart"/>
            <w:r w:rsidRPr="005134A4">
              <w:rPr>
                <w:i/>
                <w:lang w:eastAsia="en-GB"/>
              </w:rPr>
              <w:t>freqBandIndicator</w:t>
            </w:r>
            <w:proofErr w:type="spellEnd"/>
            <w:r w:rsidRPr="005134A4">
              <w:rPr>
                <w:lang w:eastAsia="en-GB"/>
              </w:rPr>
              <w:t xml:space="preserve"> (i.e. without suffix) is set to </w:t>
            </w:r>
            <w:proofErr w:type="spellStart"/>
            <w:r w:rsidRPr="005134A4">
              <w:rPr>
                <w:i/>
                <w:lang w:eastAsia="en-GB"/>
              </w:rPr>
              <w:t>maxFBI</w:t>
            </w:r>
            <w:proofErr w:type="spellEnd"/>
            <w:r w:rsidRPr="005134A4">
              <w:rPr>
                <w:lang w:eastAsia="en-GB"/>
              </w:rPr>
              <w:t>. Otherwise the field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zh-CN"/>
              </w:rPr>
            </w:pPr>
            <w:r w:rsidRPr="005134A4">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 xml:space="preserve">The field is </w:t>
            </w:r>
            <w:r w:rsidRPr="005134A4">
              <w:rPr>
                <w:lang w:eastAsia="zh-CN"/>
              </w:rPr>
              <w:t>optional</w:t>
            </w:r>
            <w:r w:rsidRPr="005134A4">
              <w:rPr>
                <w:lang w:eastAsia="en-GB"/>
              </w:rPr>
              <w:t xml:space="preserve"> present</w:t>
            </w:r>
            <w:r w:rsidRPr="005134A4">
              <w:rPr>
                <w:lang w:eastAsia="zh-CN"/>
              </w:rPr>
              <w:t>, Need OR,</w:t>
            </w:r>
            <w:r w:rsidRPr="005134A4">
              <w:rPr>
                <w:lang w:eastAsia="en-GB"/>
              </w:rPr>
              <w:t xml:space="preserve"> if </w:t>
            </w:r>
            <w:proofErr w:type="spellStart"/>
            <w:r w:rsidRPr="005134A4">
              <w:rPr>
                <w:i/>
                <w:lang w:eastAsia="en-GB"/>
              </w:rPr>
              <w:t>multiBandInfoList</w:t>
            </w:r>
            <w:proofErr w:type="spellEnd"/>
            <w:r w:rsidRPr="005134A4">
              <w:rPr>
                <w:lang w:eastAsia="en-GB"/>
              </w:rPr>
              <w:t xml:space="preserve"> is </w:t>
            </w:r>
            <w:r w:rsidRPr="005134A4">
              <w:rPr>
                <w:lang w:eastAsia="zh-CN"/>
              </w:rPr>
              <w:t>present</w:t>
            </w:r>
            <w:r w:rsidRPr="005134A4">
              <w:rPr>
                <w:lang w:eastAsia="en-GB"/>
              </w:rPr>
              <w:t>. Otherwise the field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 xml:space="preserve">The field is mandatory present if one or more entries in </w:t>
            </w:r>
            <w:proofErr w:type="spellStart"/>
            <w:r w:rsidRPr="005134A4">
              <w:rPr>
                <w:i/>
                <w:lang w:eastAsia="en-GB"/>
              </w:rPr>
              <w:t>multiBandInfoList</w:t>
            </w:r>
            <w:proofErr w:type="spellEnd"/>
            <w:r w:rsidRPr="005134A4">
              <w:rPr>
                <w:lang w:eastAsia="en-GB"/>
              </w:rPr>
              <w:t xml:space="preserve"> (i.e. without suffix, introduced in -v8h0) is set to </w:t>
            </w:r>
            <w:proofErr w:type="spellStart"/>
            <w:r w:rsidRPr="005134A4">
              <w:rPr>
                <w:i/>
                <w:lang w:eastAsia="en-GB"/>
              </w:rPr>
              <w:t>maxFBI</w:t>
            </w:r>
            <w:proofErr w:type="spellEnd"/>
            <w:r w:rsidRPr="005134A4">
              <w:rPr>
                <w:lang w:eastAsia="en-GB"/>
              </w:rPr>
              <w:t>. Otherwise the field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 xml:space="preserve">The field is mandatory present if SIB3 is being broadcast and </w:t>
            </w:r>
            <w:proofErr w:type="spellStart"/>
            <w:r w:rsidRPr="005134A4">
              <w:rPr>
                <w:i/>
                <w:lang w:eastAsia="en-GB"/>
              </w:rPr>
              <w:t>threshServingLowQ</w:t>
            </w:r>
            <w:proofErr w:type="spellEnd"/>
            <w:r w:rsidRPr="005134A4">
              <w:rPr>
                <w:lang w:eastAsia="en-GB"/>
              </w:rPr>
              <w:t xml:space="preserve"> is present in SIB3; otherwise optionally present, Need OP.</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zh-CN"/>
              </w:rPr>
            </w:pPr>
            <w:r w:rsidRPr="005134A4">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The field is mandatory present</w:t>
            </w:r>
            <w:r w:rsidRPr="005134A4">
              <w:rPr>
                <w:lang w:eastAsia="zh-CN"/>
              </w:rPr>
              <w:t xml:space="preserve"> </w:t>
            </w:r>
            <w:r w:rsidRPr="005134A4">
              <w:rPr>
                <w:lang w:eastAsia="en-GB"/>
              </w:rPr>
              <w:t xml:space="preserve">if </w:t>
            </w:r>
            <w:r w:rsidRPr="005134A4">
              <w:rPr>
                <w:i/>
                <w:lang w:eastAsia="en-GB"/>
              </w:rPr>
              <w:t>q-</w:t>
            </w:r>
            <w:proofErr w:type="spellStart"/>
            <w:r w:rsidRPr="005134A4">
              <w:rPr>
                <w:i/>
                <w:lang w:eastAsia="en-GB"/>
              </w:rPr>
              <w:t>QualMinRSRQ</w:t>
            </w:r>
            <w:proofErr w:type="spellEnd"/>
            <w:r w:rsidRPr="005134A4">
              <w:rPr>
                <w:i/>
                <w:lang w:eastAsia="en-GB"/>
              </w:rPr>
              <w:t>-</w:t>
            </w:r>
            <w:proofErr w:type="spellStart"/>
            <w:r w:rsidRPr="005134A4">
              <w:rPr>
                <w:i/>
                <w:lang w:eastAsia="en-GB"/>
              </w:rPr>
              <w:t>OnAllSymbols</w:t>
            </w:r>
            <w:proofErr w:type="spellEnd"/>
            <w:r w:rsidRPr="005134A4">
              <w:rPr>
                <w:lang w:eastAsia="en-GB"/>
              </w:rPr>
              <w:t xml:space="preserve"> is present in SIB3; otherwise it is not present and the UE shall delete any existing value for this field.</w:t>
            </w:r>
          </w:p>
        </w:tc>
      </w:tr>
      <w:tr w:rsidR="00A30527" w:rsidRPr="005134A4" w:rsidTr="00483E21">
        <w:trPr>
          <w:cantSplit/>
        </w:trPr>
        <w:tc>
          <w:tcPr>
            <w:tcW w:w="2268" w:type="dxa"/>
          </w:tcPr>
          <w:p w:rsidR="00A30527" w:rsidRPr="005134A4" w:rsidRDefault="00A30527" w:rsidP="00483E21">
            <w:pPr>
              <w:pStyle w:val="TAL"/>
              <w:rPr>
                <w:i/>
                <w:noProof/>
                <w:lang w:eastAsia="en-GB"/>
              </w:rPr>
            </w:pPr>
            <w:r w:rsidRPr="005134A4">
              <w:rPr>
                <w:i/>
                <w:noProof/>
                <w:lang w:eastAsia="en-GB"/>
              </w:rPr>
              <w:t>Hopping</w:t>
            </w:r>
          </w:p>
        </w:tc>
        <w:tc>
          <w:tcPr>
            <w:tcW w:w="7371" w:type="dxa"/>
          </w:tcPr>
          <w:p w:rsidR="00A30527" w:rsidRPr="005134A4" w:rsidRDefault="00A30527" w:rsidP="00483E21">
            <w:pPr>
              <w:pStyle w:val="TAL"/>
              <w:rPr>
                <w:lang w:eastAsia="en-GB"/>
              </w:rPr>
            </w:pPr>
            <w:r w:rsidRPr="005134A4">
              <w:rPr>
                <w:lang w:eastAsia="en-GB"/>
              </w:rPr>
              <w:t xml:space="preserve">The field is mandatory present if </w:t>
            </w:r>
            <w:proofErr w:type="spellStart"/>
            <w:r w:rsidRPr="005134A4">
              <w:rPr>
                <w:i/>
                <w:iCs/>
                <w:lang w:eastAsia="ja-JP"/>
              </w:rPr>
              <w:t>si-HoppingConfigCommon</w:t>
            </w:r>
            <w:proofErr w:type="spellEnd"/>
            <w:r w:rsidRPr="005134A4">
              <w:rPr>
                <w:lang w:eastAsia="ja-JP"/>
              </w:rPr>
              <w:t xml:space="preserve"> field is broadcasted and set to </w:t>
            </w:r>
            <w:r w:rsidRPr="005134A4">
              <w:rPr>
                <w:i/>
                <w:iCs/>
                <w:lang w:eastAsia="ja-JP"/>
              </w:rPr>
              <w:t>on</w:t>
            </w:r>
            <w:r w:rsidRPr="005134A4">
              <w:rPr>
                <w:lang w:eastAsia="en-GB"/>
              </w:rPr>
              <w:t>. Otherwise the field is optionally present, need OP.</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zh-CN"/>
              </w:rPr>
            </w:pPr>
            <w:r w:rsidRPr="005134A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optionally present, Need OR, if </w:t>
            </w:r>
            <w:r w:rsidRPr="005134A4">
              <w:rPr>
                <w:i/>
                <w:lang w:eastAsia="ja-JP"/>
              </w:rPr>
              <w:t>q-RxLevMinCE1-r13</w:t>
            </w:r>
            <w:r w:rsidRPr="005134A4">
              <w:rPr>
                <w:lang w:eastAsia="ja-JP"/>
              </w:rPr>
              <w:t xml:space="preserve"> is set below -140 </w:t>
            </w:r>
            <w:proofErr w:type="spellStart"/>
            <w:r w:rsidRPr="005134A4">
              <w:rPr>
                <w:lang w:eastAsia="ja-JP"/>
              </w:rPr>
              <w:t>dBm</w:t>
            </w:r>
            <w:proofErr w:type="spellEnd"/>
            <w:r w:rsidRPr="005134A4">
              <w:rPr>
                <w:lang w:eastAsia="ja-JP"/>
              </w:rPr>
              <w:t>. Otherwise the field is not present.</w:t>
            </w:r>
          </w:p>
        </w:tc>
      </w:tr>
      <w:tr w:rsidR="00A30527" w:rsidRPr="005134A4" w:rsidTr="00483E21">
        <w:trPr>
          <w:cantSplit/>
        </w:trPr>
        <w:tc>
          <w:tcPr>
            <w:tcW w:w="2268" w:type="dxa"/>
          </w:tcPr>
          <w:p w:rsidR="00A30527" w:rsidRPr="005134A4" w:rsidRDefault="00A30527" w:rsidP="00483E21">
            <w:pPr>
              <w:pStyle w:val="TAL"/>
              <w:rPr>
                <w:i/>
                <w:noProof/>
                <w:lang w:eastAsia="en-GB"/>
              </w:rPr>
            </w:pPr>
            <w:r w:rsidRPr="005134A4">
              <w:rPr>
                <w:i/>
                <w:noProof/>
                <w:lang w:eastAsia="en-GB"/>
              </w:rPr>
              <w:t>TDD</w:t>
            </w:r>
          </w:p>
        </w:tc>
        <w:tc>
          <w:tcPr>
            <w:tcW w:w="7371" w:type="dxa"/>
          </w:tcPr>
          <w:p w:rsidR="00A30527" w:rsidRPr="005134A4" w:rsidRDefault="00A30527" w:rsidP="00483E21">
            <w:pPr>
              <w:pStyle w:val="TAL"/>
              <w:rPr>
                <w:lang w:eastAsia="en-GB"/>
              </w:rPr>
            </w:pPr>
            <w:r w:rsidRPr="005134A4">
              <w:rPr>
                <w:lang w:eastAsia="en-GB"/>
              </w:rPr>
              <w:t>This field is mandatory present for TDD; it is not present for FDD and the UE shall delete any existing value for this field.</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zh-CN"/>
              </w:rPr>
            </w:pPr>
            <w:r w:rsidRPr="005134A4">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en-GB"/>
              </w:rPr>
            </w:pPr>
            <w:r w:rsidRPr="005134A4">
              <w:rPr>
                <w:lang w:eastAsia="en-GB"/>
              </w:rPr>
              <w:t>The field is optional present for TDD, need OR; it is not present for FDD.</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ja-JP"/>
              </w:rPr>
            </w:pPr>
            <w:r w:rsidRPr="005134A4">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optionally present, need OP if the measurement bandwidth indicated by </w:t>
            </w:r>
            <w:proofErr w:type="spellStart"/>
            <w:r w:rsidRPr="005134A4">
              <w:rPr>
                <w:i/>
                <w:lang w:eastAsia="ja-JP"/>
              </w:rPr>
              <w:t>allowedMeasBandwidth</w:t>
            </w:r>
            <w:proofErr w:type="spellEnd"/>
            <w:r w:rsidRPr="005134A4">
              <w:rPr>
                <w:lang w:eastAsia="ja-JP"/>
              </w:rPr>
              <w:t xml:space="preserve"> in </w:t>
            </w:r>
            <w:r w:rsidRPr="005134A4">
              <w:rPr>
                <w:i/>
                <w:lang w:eastAsia="ja-JP"/>
              </w:rPr>
              <w:t>systemInformationBlockType3</w:t>
            </w:r>
            <w:r w:rsidRPr="005134A4">
              <w:rPr>
                <w:lang w:eastAsia="ja-JP"/>
              </w:rPr>
              <w:t xml:space="preserve"> is 50 resource blocks or larger; otherwise it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ja-JP"/>
              </w:rPr>
            </w:pPr>
            <w:r w:rsidRPr="005134A4">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mandatory present if </w:t>
            </w:r>
            <w:r w:rsidRPr="005134A4">
              <w:rPr>
                <w:i/>
                <w:lang w:eastAsia="ja-JP"/>
              </w:rPr>
              <w:t>schedulingInfoSIB1-BR</w:t>
            </w:r>
            <w:r w:rsidRPr="005134A4">
              <w:rPr>
                <w:lang w:eastAsia="ja-JP"/>
              </w:rPr>
              <w:t xml:space="preserve"> is included in MIB with a value greater than 0. Otherwise the field is not present.</w:t>
            </w:r>
          </w:p>
        </w:tc>
      </w:tr>
    </w:tbl>
    <w:p w:rsidR="00A30527" w:rsidRPr="005134A4" w:rsidRDefault="00A30527" w:rsidP="00A30527">
      <w:pPr>
        <w:rPr>
          <w:iCs/>
        </w:rPr>
      </w:pPr>
    </w:p>
    <w:p w:rsidR="00A30527" w:rsidRDefault="00A3052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527" w:rsidTr="00483E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A30527" w:rsidRDefault="00A30527" w:rsidP="00483E21">
            <w:pPr>
              <w:spacing w:before="100" w:after="100"/>
              <w:jc w:val="center"/>
              <w:rPr>
                <w:rFonts w:ascii="Arial" w:hAnsi="Arial" w:cs="Arial"/>
                <w:noProof/>
                <w:sz w:val="24"/>
              </w:rPr>
            </w:pPr>
            <w:r>
              <w:rPr>
                <w:rFonts w:ascii="Arial" w:hAnsi="Arial" w:cs="Arial"/>
                <w:noProof/>
                <w:sz w:val="24"/>
              </w:rPr>
              <w:t>Next  change</w:t>
            </w:r>
          </w:p>
        </w:tc>
      </w:tr>
    </w:tbl>
    <w:p w:rsidR="00A30527" w:rsidRPr="005134A4" w:rsidRDefault="00A30527" w:rsidP="00A30527">
      <w:pPr>
        <w:pStyle w:val="Heading3"/>
      </w:pPr>
      <w:bookmarkStart w:id="105" w:name="_Toc5272443"/>
      <w:r w:rsidRPr="005134A4">
        <w:t>6.3.1</w:t>
      </w:r>
      <w:r w:rsidRPr="005134A4">
        <w:tab/>
        <w:t xml:space="preserve">System </w:t>
      </w:r>
      <w:smartTag w:uri="urn:schemas-microsoft-com:office:smarttags" w:element="PersonName">
        <w:r w:rsidRPr="005134A4">
          <w:t>info</w:t>
        </w:r>
      </w:smartTag>
      <w:r w:rsidRPr="005134A4">
        <w:t>rmation blocks</w:t>
      </w:r>
      <w:bookmarkEnd w:id="105"/>
    </w:p>
    <w:p w:rsidR="00A30527" w:rsidRPr="005134A4" w:rsidRDefault="00A30527" w:rsidP="00A30527">
      <w:pPr>
        <w:pStyle w:val="Heading4"/>
        <w:rPr>
          <w:i/>
          <w:noProof/>
        </w:rPr>
      </w:pPr>
      <w:bookmarkStart w:id="106" w:name="_Toc5272445"/>
      <w:r w:rsidRPr="005134A4">
        <w:t>–</w:t>
      </w:r>
      <w:r w:rsidRPr="005134A4">
        <w:tab/>
      </w:r>
      <w:r w:rsidRPr="005134A4">
        <w:rPr>
          <w:i/>
          <w:noProof/>
        </w:rPr>
        <w:t>SystemInformationBlockType2</w:t>
      </w:r>
      <w:bookmarkEnd w:id="106"/>
    </w:p>
    <w:p w:rsidR="00A30527" w:rsidRPr="005134A4" w:rsidRDefault="00A30527" w:rsidP="00A30527">
      <w:r w:rsidRPr="005134A4">
        <w:t xml:space="preserve">The IE </w:t>
      </w:r>
      <w:r w:rsidRPr="005134A4">
        <w:rPr>
          <w:i/>
          <w:noProof/>
        </w:rPr>
        <w:t>SystemInformationBlockType2</w:t>
      </w:r>
      <w:r w:rsidRPr="005134A4">
        <w:t xml:space="preserve"> contains radio resource configuration </w:t>
      </w:r>
      <w:smartTag w:uri="urn:schemas-microsoft-com:office:smarttags" w:element="PersonName">
        <w:r w:rsidRPr="005134A4">
          <w:t>info</w:t>
        </w:r>
      </w:smartTag>
      <w:r w:rsidRPr="005134A4">
        <w:t>rmation that is common for all UEs.</w:t>
      </w:r>
    </w:p>
    <w:p w:rsidR="00A30527" w:rsidRPr="005134A4" w:rsidRDefault="00A30527" w:rsidP="00A30527">
      <w:pPr>
        <w:pStyle w:val="NO"/>
      </w:pPr>
      <w:r w:rsidRPr="005134A4">
        <w:t>NOTE:</w:t>
      </w:r>
      <w:r w:rsidRPr="005134A4">
        <w:tab/>
        <w:t>UE timers and constants related to functionality for which parameters are provided in another SIB are included in the corresponding SIB.</w:t>
      </w:r>
    </w:p>
    <w:p w:rsidR="00A30527" w:rsidRPr="005134A4" w:rsidRDefault="00A30527" w:rsidP="00A30527">
      <w:pPr>
        <w:pStyle w:val="TH"/>
        <w:rPr>
          <w:bCs/>
          <w:i/>
          <w:iCs/>
        </w:rPr>
      </w:pPr>
      <w:r w:rsidRPr="005134A4">
        <w:rPr>
          <w:bCs/>
          <w:i/>
          <w:iCs/>
          <w:noProof/>
        </w:rPr>
        <w:t xml:space="preserve">SystemInformationBlockType2 </w:t>
      </w:r>
      <w:smartTag w:uri="urn:schemas-microsoft-com:office:smarttags" w:element="PersonName">
        <w:r w:rsidRPr="005134A4">
          <w:rPr>
            <w:bCs/>
            <w:iCs/>
            <w:noProof/>
          </w:rPr>
          <w:t>info</w:t>
        </w:r>
      </w:smartTag>
      <w:r w:rsidRPr="005134A4">
        <w:rPr>
          <w:bCs/>
          <w:iCs/>
          <w:noProof/>
        </w:rPr>
        <w:t>rmation element</w:t>
      </w:r>
    </w:p>
    <w:p w:rsidR="00A30527" w:rsidRPr="005134A4" w:rsidRDefault="00A30527" w:rsidP="00A30527">
      <w:pPr>
        <w:pStyle w:val="PL"/>
        <w:shd w:val="clear" w:color="auto" w:fill="E6E6E6"/>
      </w:pPr>
      <w:r w:rsidRPr="005134A4">
        <w:t>-- ASN1STA</w:t>
      </w:r>
      <w:smartTag w:uri="urn:schemas-microsoft-com:office:smarttags" w:element="PersonName">
        <w:r w:rsidRPr="005134A4">
          <w:t>RT</w:t>
        </w:r>
      </w:smartTag>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 ::=</w:t>
      </w:r>
      <w:r w:rsidRPr="005134A4">
        <w:tab/>
      </w:r>
      <w:r w:rsidRPr="005134A4">
        <w:tab/>
        <w:t>SEQUENCE {</w:t>
      </w:r>
    </w:p>
    <w:p w:rsidR="00A30527" w:rsidRPr="005134A4" w:rsidRDefault="00A30527" w:rsidP="00A30527">
      <w:pPr>
        <w:pStyle w:val="PL"/>
        <w:shd w:val="clear" w:color="auto" w:fill="E6E6E6"/>
      </w:pPr>
      <w:r w:rsidRPr="005134A4">
        <w:tab/>
        <w:t>ac-BarringInfo</w:t>
      </w:r>
      <w:r w:rsidRPr="005134A4">
        <w:tab/>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ac-BarringForEmergency</w:t>
      </w:r>
      <w:r w:rsidRPr="005134A4">
        <w:tab/>
      </w:r>
      <w:r w:rsidRPr="005134A4">
        <w:tab/>
      </w:r>
      <w:r w:rsidRPr="005134A4">
        <w:tab/>
      </w:r>
      <w:r w:rsidRPr="005134A4">
        <w:tab/>
        <w:t>BOOLEAN,</w:t>
      </w:r>
    </w:p>
    <w:p w:rsidR="00A30527" w:rsidRPr="005134A4" w:rsidRDefault="00A30527" w:rsidP="00A30527">
      <w:pPr>
        <w:pStyle w:val="PL"/>
        <w:shd w:val="clear" w:color="auto" w:fill="E6E6E6"/>
      </w:pPr>
      <w:r w:rsidRPr="005134A4">
        <w:tab/>
      </w:r>
      <w:r w:rsidRPr="005134A4">
        <w:tab/>
        <w:t>ac-BarringForMO-Signalling</w:t>
      </w:r>
      <w:r w:rsidRPr="005134A4">
        <w:tab/>
      </w:r>
      <w:r w:rsidRPr="005134A4">
        <w:tab/>
      </w:r>
      <w:r w:rsidRPr="005134A4">
        <w:tab/>
        <w:t>AC-BarringConfig</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ac-BarringForMO-Data</w:t>
      </w:r>
      <w:r w:rsidRPr="005134A4">
        <w:tab/>
      </w:r>
      <w:r w:rsidRPr="005134A4">
        <w:tab/>
      </w:r>
      <w:r w:rsidRPr="005134A4">
        <w:tab/>
      </w:r>
      <w:r w:rsidRPr="005134A4">
        <w:tab/>
        <w:t>AC-BarringConfig</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radioResourceConfigCommon</w:t>
      </w:r>
      <w:r w:rsidRPr="005134A4">
        <w:tab/>
      </w:r>
      <w:r w:rsidRPr="005134A4">
        <w:tab/>
      </w:r>
      <w:r w:rsidRPr="005134A4">
        <w:tab/>
        <w:t>RadioResourceConfigCommonSIB,</w:t>
      </w:r>
    </w:p>
    <w:p w:rsidR="00A30527" w:rsidRPr="005134A4" w:rsidRDefault="00A30527" w:rsidP="00A30527">
      <w:pPr>
        <w:pStyle w:val="PL"/>
        <w:shd w:val="clear" w:color="auto" w:fill="E6E6E6"/>
      </w:pPr>
      <w:r w:rsidRPr="005134A4">
        <w:tab/>
        <w:t>ue-TimersAndConstants</w:t>
      </w:r>
      <w:r w:rsidRPr="005134A4">
        <w:tab/>
      </w:r>
      <w:r w:rsidRPr="005134A4">
        <w:tab/>
      </w:r>
      <w:r w:rsidRPr="005134A4">
        <w:tab/>
      </w:r>
      <w:r w:rsidRPr="005134A4">
        <w:tab/>
        <w:t>UE-TimersAndConstants,</w:t>
      </w:r>
    </w:p>
    <w:p w:rsidR="00A30527" w:rsidRPr="005134A4" w:rsidRDefault="00A30527" w:rsidP="00A30527">
      <w:pPr>
        <w:pStyle w:val="PL"/>
        <w:shd w:val="clear" w:color="auto" w:fill="E6E6E6"/>
      </w:pPr>
      <w:r w:rsidRPr="005134A4">
        <w:tab/>
        <w:t>freqInfo</w:t>
      </w:r>
      <w:r w:rsidRPr="005134A4">
        <w:tab/>
      </w:r>
      <w:r w:rsidRPr="005134A4">
        <w:tab/>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ul-CarrierFreq</w:t>
      </w:r>
      <w:r w:rsidRPr="005134A4">
        <w:tab/>
      </w:r>
      <w:r w:rsidRPr="005134A4">
        <w:tab/>
      </w:r>
      <w:r w:rsidRPr="005134A4">
        <w:tab/>
      </w:r>
      <w:r w:rsidRPr="005134A4">
        <w:tab/>
      </w:r>
      <w:r w:rsidRPr="005134A4">
        <w:tab/>
      </w:r>
      <w:r w:rsidRPr="005134A4">
        <w:tab/>
        <w:t>ARFCN-ValueEUTRA</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ul-Bandwidth</w:t>
      </w:r>
      <w:r w:rsidRPr="005134A4">
        <w:tab/>
      </w:r>
      <w:r w:rsidRPr="005134A4">
        <w:tab/>
      </w:r>
      <w:r w:rsidRPr="005134A4">
        <w:tab/>
      </w:r>
      <w:r w:rsidRPr="005134A4">
        <w:tab/>
      </w:r>
      <w:r w:rsidRPr="005134A4">
        <w:tab/>
      </w:r>
      <w:r w:rsidRPr="005134A4">
        <w:tab/>
        <w:t>ENUMERATED {n6, n15, n25, n50, n75, n100}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additionalSpectrumEmission</w:t>
      </w:r>
      <w:r w:rsidRPr="005134A4">
        <w:tab/>
      </w:r>
      <w:r w:rsidRPr="005134A4">
        <w:tab/>
      </w:r>
      <w:r w:rsidRPr="005134A4">
        <w:tab/>
        <w:t>AdditionalSpectrumEmission</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mbsfn-SubframeConfigList</w:t>
      </w:r>
      <w:r w:rsidRPr="005134A4">
        <w:tab/>
      </w:r>
      <w:r w:rsidRPr="005134A4">
        <w:tab/>
      </w:r>
      <w:r w:rsidRPr="005134A4">
        <w:tab/>
        <w:t>MBSFN-SubframeConfigList</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timeAlignmentTimerCommon</w:t>
      </w:r>
      <w:r w:rsidRPr="005134A4">
        <w:tab/>
      </w:r>
      <w:r w:rsidRPr="005134A4">
        <w:tab/>
      </w:r>
      <w:r w:rsidRPr="005134A4">
        <w:tab/>
        <w:t>TimeAlignmentTimer,</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lateNonCriticalExtension</w:t>
      </w:r>
      <w:r w:rsidRPr="005134A4">
        <w:tab/>
      </w:r>
      <w:r w:rsidRPr="005134A4">
        <w:tab/>
        <w:t>OCTET STRING (CONTAINING SystemInformationBlockType2-v8h0-IEs)</w:t>
      </w:r>
      <w:r w:rsidRPr="005134A4">
        <w:tab/>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ab/>
        <w:t>[[</w:t>
      </w:r>
      <w:r w:rsidRPr="005134A4">
        <w:tab/>
        <w:t>ssac-BarringForMMTEL-Voice-r9</w:t>
      </w:r>
      <w:r w:rsidRPr="005134A4">
        <w:tab/>
      </w:r>
      <w:r w:rsidRPr="005134A4">
        <w:tab/>
        <w:t>AC-BarringConfig</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ssac-BarringForMMTEL-Video-r9</w:t>
      </w:r>
      <w:r w:rsidRPr="005134A4">
        <w:tab/>
      </w:r>
      <w:r w:rsidRPr="005134A4">
        <w:tab/>
        <w:t>AC-BarringConfig</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ac-BarringForCSFB-r10</w:t>
      </w:r>
      <w:r w:rsidRPr="005134A4">
        <w:tab/>
      </w:r>
      <w:r w:rsidRPr="005134A4">
        <w:tab/>
      </w:r>
      <w:r w:rsidRPr="005134A4">
        <w:tab/>
      </w:r>
      <w:r w:rsidRPr="005134A4">
        <w:tab/>
        <w:t>AC-BarringConfig</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tabs>
          <w:tab w:val="clear" w:pos="6144"/>
          <w:tab w:val="left" w:pos="6070"/>
        </w:tabs>
      </w:pPr>
      <w:r w:rsidRPr="005134A4">
        <w:tab/>
        <w:t>[[</w:t>
      </w:r>
      <w:r w:rsidRPr="005134A4">
        <w:tab/>
        <w:t>ac-BarringSkipForMMTELVoice-r12</w:t>
      </w:r>
      <w:r w:rsidRPr="005134A4">
        <w:tab/>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ac-BarringSkipForMMTELVideo-r12</w:t>
      </w:r>
      <w:r w:rsidRPr="005134A4">
        <w:tab/>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lastRenderedPageBreak/>
        <w:tab/>
      </w:r>
      <w:r w:rsidRPr="005134A4">
        <w:tab/>
        <w:t>ac-BarringSkipForSMS-r12</w:t>
      </w:r>
      <w:r w:rsidRPr="005134A4">
        <w:tab/>
      </w:r>
      <w:r w:rsidRPr="005134A4">
        <w:tab/>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ac-BarringPerPLMN-List-r12</w:t>
      </w:r>
      <w:r w:rsidRPr="005134A4">
        <w:tab/>
      </w:r>
      <w:r w:rsidRPr="005134A4">
        <w:tab/>
      </w:r>
      <w:r w:rsidRPr="005134A4">
        <w:tab/>
        <w:t>AC-BarringPerPLMN-List-r12</w:t>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voiceServiceCauseIndication-r12</w:t>
      </w:r>
      <w:r w:rsidRPr="005134A4">
        <w:tab/>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acdc-BarringForCommon-r13</w:t>
      </w:r>
      <w:r w:rsidRPr="005134A4">
        <w:tab/>
      </w:r>
      <w:r w:rsidRPr="005134A4">
        <w:tab/>
      </w:r>
      <w:r w:rsidRPr="005134A4">
        <w:tab/>
        <w:t>ACDC-BarringForCommon-r13</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r>
      <w:r w:rsidRPr="005134A4">
        <w:tab/>
        <w:t>acdc-BarringPerPLMN-List-r13</w:t>
      </w:r>
      <w:r w:rsidRPr="005134A4">
        <w:tab/>
      </w:r>
      <w:r w:rsidRPr="005134A4">
        <w:tab/>
        <w:t>ACDC-BarringPerPLMN-List-r13</w:t>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r>
      <w:r w:rsidRPr="005134A4">
        <w:tab/>
        <w:t>udt-RestrictingForCommon-r13</w:t>
      </w:r>
      <w:r w:rsidRPr="005134A4">
        <w:tab/>
      </w:r>
      <w:r w:rsidRPr="005134A4">
        <w:tab/>
        <w:t>UDT-Restricting-r13</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udt-RestrictingPerPLMN-List-r13</w:t>
      </w:r>
      <w:r w:rsidRPr="005134A4">
        <w:tab/>
      </w:r>
      <w:r w:rsidRPr="005134A4">
        <w:tab/>
        <w:t>UDT-RestrictingPerPLMN-List-r13</w:t>
      </w:r>
      <w:r w:rsidRPr="005134A4">
        <w:tab/>
        <w:t>OPTIONAL,</w:t>
      </w:r>
      <w:r w:rsidRPr="005134A4">
        <w:tab/>
        <w:t>-- Need OR</w:t>
      </w:r>
    </w:p>
    <w:p w:rsidR="00A30527" w:rsidRPr="005134A4" w:rsidRDefault="00A30527" w:rsidP="00A30527">
      <w:pPr>
        <w:pStyle w:val="PL"/>
        <w:shd w:val="clear" w:color="auto" w:fill="E6E6E6"/>
      </w:pPr>
      <w:r w:rsidRPr="005134A4">
        <w:tab/>
      </w:r>
      <w:r w:rsidRPr="005134A4">
        <w:tab/>
        <w:t>cIoT-EPS-OptimisationInfo-r13</w:t>
      </w:r>
      <w:r w:rsidRPr="005134A4">
        <w:tab/>
      </w:r>
      <w:r w:rsidRPr="005134A4">
        <w:tab/>
        <w:t>CIOT-EPS-OptimisationInfo-r13</w:t>
      </w:r>
      <w:r w:rsidRPr="005134A4">
        <w:tab/>
        <w:t>OPTIONAL,</w:t>
      </w:r>
      <w:r w:rsidRPr="005134A4">
        <w:tab/>
        <w:t>-- Need OP</w:t>
      </w:r>
    </w:p>
    <w:p w:rsidR="00A30527" w:rsidRPr="005134A4" w:rsidRDefault="00A30527" w:rsidP="00A30527">
      <w:pPr>
        <w:pStyle w:val="PL"/>
        <w:shd w:val="clear" w:color="auto" w:fill="E6E6E6"/>
      </w:pPr>
      <w:r w:rsidRPr="005134A4">
        <w:tab/>
      </w:r>
      <w:r w:rsidRPr="005134A4">
        <w:tab/>
        <w:t>useFullResumeID-r13</w:t>
      </w:r>
      <w:r w:rsidRPr="005134A4">
        <w:tab/>
      </w:r>
      <w:r w:rsidRPr="005134A4">
        <w:tab/>
      </w:r>
      <w:r w:rsidRPr="005134A4">
        <w:tab/>
      </w:r>
      <w:r w:rsidRPr="005134A4">
        <w:tab/>
      </w:r>
      <w:r w:rsidRPr="005134A4">
        <w:tab/>
        <w:t>ENUMERATED {true}</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tabs>
          <w:tab w:val="clear" w:pos="6144"/>
          <w:tab w:val="left" w:pos="6070"/>
        </w:tabs>
      </w:pPr>
      <w:r w:rsidRPr="005134A4">
        <w:tab/>
        <w:t>[[</w:t>
      </w:r>
      <w:r w:rsidRPr="005134A4">
        <w:tab/>
        <w:t>unicastFreqHoppingInd-r13</w:t>
      </w:r>
      <w:r w:rsidRPr="005134A4">
        <w:tab/>
      </w:r>
      <w:r w:rsidRPr="005134A4">
        <w:tab/>
      </w:r>
      <w:r w:rsidRPr="005134A4">
        <w:tab/>
        <w:t>ENUMERATED {true}</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mbsfn-SubframeConfigList-v1430</w:t>
      </w:r>
      <w:r w:rsidRPr="005134A4">
        <w:tab/>
      </w:r>
      <w:r w:rsidRPr="005134A4">
        <w:tab/>
        <w:t>MBSFN-SubframeConfigList-v1430</w:t>
      </w:r>
      <w:r w:rsidRPr="005134A4">
        <w:tab/>
        <w:t>OPTIONAL,</w:t>
      </w:r>
      <w:r w:rsidRPr="005134A4">
        <w:tab/>
        <w:t>-- Need OP</w:t>
      </w:r>
    </w:p>
    <w:p w:rsidR="00A30527" w:rsidRPr="005134A4" w:rsidRDefault="00A30527" w:rsidP="00A30527">
      <w:pPr>
        <w:pStyle w:val="PL"/>
        <w:shd w:val="clear" w:color="auto" w:fill="E6E6E6"/>
      </w:pPr>
      <w:r w:rsidRPr="005134A4">
        <w:tab/>
      </w:r>
      <w:r w:rsidRPr="005134A4">
        <w:tab/>
        <w:t>videoServiceCauseIndication-r14</w:t>
      </w:r>
      <w:r w:rsidRPr="005134A4">
        <w:tab/>
      </w:r>
      <w:r w:rsidRPr="005134A4">
        <w:tab/>
        <w:t>ENUMERATED {true}</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plmn-InfoList-r15</w:t>
      </w:r>
      <w:r w:rsidRPr="005134A4">
        <w:tab/>
      </w:r>
      <w:r w:rsidRPr="005134A4">
        <w:tab/>
      </w:r>
      <w:r w:rsidRPr="005134A4">
        <w:tab/>
      </w:r>
      <w:r w:rsidRPr="005134A4">
        <w:tab/>
      </w:r>
      <w:r w:rsidRPr="005134A4">
        <w:tab/>
        <w:t>PLMN-InfoList-r15</w:t>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cp-EDT-r15</w:t>
      </w:r>
      <w:r w:rsidRPr="005134A4">
        <w:tab/>
      </w:r>
      <w:r w:rsidRPr="005134A4">
        <w:tab/>
      </w:r>
      <w:r w:rsidRPr="005134A4">
        <w:tab/>
      </w:r>
      <w:r w:rsidRPr="005134A4">
        <w:tab/>
      </w:r>
      <w:r w:rsidRPr="005134A4">
        <w:tab/>
      </w:r>
      <w:r w:rsidRPr="005134A4">
        <w:tab/>
      </w:r>
      <w:r w:rsidRPr="005134A4">
        <w:tab/>
        <w:t>ENUMERATED {true}</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up-EDT-r15</w:t>
      </w:r>
      <w:r w:rsidRPr="005134A4">
        <w:tab/>
      </w:r>
      <w:r w:rsidRPr="005134A4">
        <w:tab/>
      </w:r>
      <w:r w:rsidRPr="005134A4">
        <w:tab/>
      </w:r>
      <w:r w:rsidRPr="005134A4">
        <w:tab/>
      </w:r>
      <w:r w:rsidRPr="005134A4">
        <w:tab/>
      </w:r>
      <w:r w:rsidRPr="005134A4">
        <w:tab/>
      </w:r>
      <w:r w:rsidRPr="005134A4">
        <w:tab/>
        <w:t>ENUMERATED {true}</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idleModeMeasurements-r15</w:t>
      </w:r>
      <w:r w:rsidRPr="005134A4">
        <w:tab/>
      </w:r>
      <w:r w:rsidRPr="005134A4">
        <w:tab/>
      </w:r>
      <w:r w:rsidRPr="005134A4">
        <w:tab/>
        <w:t>ENUMERATED {true}</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r>
      <w:r w:rsidRPr="005134A4">
        <w:tab/>
        <w:t>reducedCP-LatencyEnabled-r15</w:t>
      </w:r>
      <w:r w:rsidRPr="005134A4">
        <w:tab/>
      </w:r>
      <w:r w:rsidRPr="005134A4">
        <w:tab/>
        <w:t>ENUMERATED {true}</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w:t>
      </w:r>
      <w:r w:rsidRPr="005134A4">
        <w:tab/>
        <w:t>mbms-ROM-ServiceIndication-r15</w:t>
      </w:r>
      <w:r w:rsidRPr="005134A4">
        <w:tab/>
        <w:t>ENUMERATED {true}</w:t>
      </w:r>
      <w:r w:rsidRPr="005134A4">
        <w:tab/>
      </w:r>
      <w:r w:rsidRPr="005134A4">
        <w:tab/>
      </w:r>
      <w:r w:rsidRPr="005134A4">
        <w:tab/>
      </w:r>
      <w:r w:rsidRPr="005134A4">
        <w:tab/>
        <w:t>OPTIONAL</w:t>
      </w:r>
      <w:r w:rsidRPr="005134A4">
        <w:tab/>
        <w:t>-- Need OR</w:t>
      </w:r>
    </w:p>
    <w:p w:rsidR="00A30527" w:rsidRDefault="00A30527" w:rsidP="00A30527">
      <w:pPr>
        <w:pStyle w:val="PL"/>
        <w:shd w:val="clear" w:color="auto" w:fill="E6E6E6"/>
        <w:rPr>
          <w:ins w:id="107" w:author="Huawei" w:date="2019-04-18T15:13:00Z"/>
        </w:rPr>
      </w:pPr>
      <w:r w:rsidRPr="005134A4">
        <w:tab/>
        <w:t>]]</w:t>
      </w:r>
      <w:ins w:id="108" w:author="Huawei" w:date="2019-04-18T15:13:00Z">
        <w:r w:rsidR="00D20FA2">
          <w:t>,</w:t>
        </w:r>
      </w:ins>
    </w:p>
    <w:p w:rsidR="00D20FA2" w:rsidRPr="005134A4" w:rsidRDefault="00D20FA2" w:rsidP="00D20FA2">
      <w:pPr>
        <w:pStyle w:val="PL"/>
        <w:shd w:val="clear" w:color="auto" w:fill="E6E6E6"/>
        <w:rPr>
          <w:ins w:id="109" w:author="Huawei" w:date="2019-04-18T15:13:00Z"/>
        </w:rPr>
      </w:pPr>
      <w:ins w:id="110" w:author="Huawei" w:date="2019-04-18T15:13:00Z">
        <w:r w:rsidRPr="005134A4">
          <w:tab/>
          <w:t>[[</w:t>
        </w:r>
        <w:r w:rsidRPr="005134A4">
          <w:tab/>
          <w:t>cp-EDT-</w:t>
        </w:r>
        <w:r>
          <w:t>5GC-r16</w:t>
        </w:r>
        <w:r w:rsidRPr="005134A4">
          <w:tab/>
        </w:r>
        <w:r w:rsidRPr="005134A4">
          <w:tab/>
        </w:r>
        <w:r w:rsidRPr="005134A4">
          <w:tab/>
        </w:r>
        <w:r w:rsidRPr="005134A4">
          <w:tab/>
        </w:r>
        <w:r w:rsidRPr="005134A4">
          <w:tab/>
        </w:r>
        <w:r w:rsidRPr="005134A4">
          <w:tab/>
          <w:t>ENUMERATED {true}</w:t>
        </w:r>
        <w:r w:rsidRPr="005134A4">
          <w:tab/>
        </w:r>
        <w:r w:rsidRPr="005134A4">
          <w:tab/>
        </w:r>
        <w:r w:rsidRPr="005134A4">
          <w:tab/>
        </w:r>
        <w:r w:rsidRPr="005134A4">
          <w:tab/>
          <w:t>OPTIONAL</w:t>
        </w:r>
        <w:r w:rsidRPr="005134A4">
          <w:tab/>
          <w:t>-- Need OR</w:t>
        </w:r>
      </w:ins>
    </w:p>
    <w:p w:rsidR="00D20FA2" w:rsidRPr="005134A4" w:rsidRDefault="00D20FA2" w:rsidP="00A30527">
      <w:pPr>
        <w:pStyle w:val="PL"/>
        <w:shd w:val="clear" w:color="auto" w:fill="E6E6E6"/>
      </w:pPr>
      <w:ins w:id="111" w:author="Huawei" w:date="2019-04-18T15:13:00Z">
        <w:r>
          <w:tab/>
          <w:t>]]</w:t>
        </w:r>
      </w:ins>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SystemInformationBlockType2-v8h0-IEs ::=</w:t>
      </w:r>
      <w:r w:rsidRPr="005134A4">
        <w:tab/>
        <w:t>SEQUENCE {</w:t>
      </w:r>
    </w:p>
    <w:p w:rsidR="00A30527" w:rsidRPr="005134A4" w:rsidRDefault="00A30527" w:rsidP="00A30527">
      <w:pPr>
        <w:pStyle w:val="PL"/>
        <w:shd w:val="clear" w:color="auto" w:fill="E6E6E6"/>
      </w:pPr>
      <w:r w:rsidRPr="005134A4">
        <w:tab/>
        <w:t>multiBandInfoList</w:t>
      </w:r>
      <w:r w:rsidRPr="005134A4">
        <w:tab/>
      </w:r>
      <w:r w:rsidRPr="005134A4">
        <w:tab/>
      </w:r>
      <w:r w:rsidRPr="005134A4">
        <w:tab/>
      </w:r>
      <w:r w:rsidRPr="005134A4">
        <w:tab/>
        <w:t>SEQUENCE (SIZE (1..maxMultiBands)) OF AdditionalSpectrumEmission</w:t>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t>SystemInformationBlockType2-v9e0-IEs</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SystemInformationBlockType2-v9e0-IEs ::= SEQUENCE {</w:t>
      </w:r>
    </w:p>
    <w:p w:rsidR="00A30527" w:rsidRPr="005134A4" w:rsidRDefault="00A30527" w:rsidP="00A30527">
      <w:pPr>
        <w:pStyle w:val="PL"/>
        <w:shd w:val="clear" w:color="auto" w:fill="E6E6E6"/>
      </w:pPr>
      <w:r w:rsidRPr="005134A4">
        <w:tab/>
        <w:t>ul-CarrierFreq-v9e0</w:t>
      </w:r>
      <w:r w:rsidRPr="005134A4">
        <w:tab/>
      </w:r>
      <w:r w:rsidRPr="005134A4">
        <w:tab/>
      </w:r>
      <w:r w:rsidRPr="005134A4">
        <w:tab/>
      </w:r>
      <w:r w:rsidRPr="005134A4">
        <w:tab/>
      </w:r>
      <w:r w:rsidRPr="005134A4">
        <w:tab/>
        <w:t>ARFCN-ValueEUTRA-v9e0</w:t>
      </w:r>
      <w:r w:rsidRPr="005134A4">
        <w:tab/>
      </w:r>
      <w:r w:rsidRPr="005134A4">
        <w:tab/>
        <w:t>OPTIONAL,</w:t>
      </w:r>
      <w:r w:rsidRPr="005134A4">
        <w:tab/>
        <w:t>-- Cond ul-FreqMax</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SystemInformationBlockType2-v9i0-IEs</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SystemInformationBlockType2-v9i0-IEs ::= SEQUENCE {</w:t>
      </w:r>
    </w:p>
    <w:p w:rsidR="00A30527" w:rsidRPr="005134A4" w:rsidRDefault="00A30527" w:rsidP="00A30527">
      <w:pPr>
        <w:pStyle w:val="PL"/>
        <w:shd w:val="clear" w:color="auto" w:fill="E6E6E6"/>
      </w:pPr>
      <w:r w:rsidRPr="005134A4">
        <w:t>-- Following field is for any non-critical extensions from REL-9</w:t>
      </w:r>
    </w:p>
    <w:p w:rsidR="00A30527" w:rsidRPr="005134A4" w:rsidRDefault="00A30527" w:rsidP="00A30527">
      <w:pPr>
        <w:pStyle w:val="PL"/>
        <w:shd w:val="clear" w:color="auto" w:fill="E6E6E6"/>
      </w:pPr>
      <w:r w:rsidRPr="005134A4">
        <w:tab/>
        <w:t>nonCriticalExtension</w:t>
      </w:r>
      <w:r w:rsidRPr="005134A4">
        <w:tab/>
      </w:r>
      <w:r w:rsidRPr="005134A4">
        <w:tab/>
      </w:r>
      <w:r w:rsidRPr="005134A4">
        <w:tab/>
        <w:t>OCTET STRING (CONTAINING SystemInformationBlockType2-v10m0-IEs)</w:t>
      </w:r>
      <w:r w:rsidRPr="005134A4">
        <w:tab/>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ab/>
        <w:t>dummy</w:t>
      </w:r>
      <w:r w:rsidRPr="005134A4">
        <w:tab/>
      </w:r>
      <w:r w:rsidRPr="005134A4">
        <w:tab/>
        <w:t>SEQUENCE {}</w:t>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SystemInformationBlockType2-v10m0-IEs ::= SEQUENCE {</w:t>
      </w:r>
    </w:p>
    <w:p w:rsidR="00A30527" w:rsidRPr="005134A4" w:rsidRDefault="00A30527" w:rsidP="00A30527">
      <w:pPr>
        <w:pStyle w:val="PL"/>
        <w:shd w:val="clear" w:color="auto" w:fill="E6E6E6"/>
      </w:pPr>
      <w:r w:rsidRPr="005134A4">
        <w:tab/>
        <w:t>freqInfo-v10l0</w:t>
      </w:r>
      <w:r w:rsidRPr="005134A4">
        <w:tab/>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additionalSpectrumEmission-v10l0</w:t>
      </w:r>
      <w:r w:rsidRPr="005134A4">
        <w:tab/>
      </w:r>
      <w:r w:rsidRPr="005134A4">
        <w:tab/>
      </w:r>
      <w:r w:rsidRPr="005134A4">
        <w:tab/>
        <w:t>AdditionalSpectrumEmission-v10l0</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ab/>
        <w:t>multiBandInfoList-v10l0</w:t>
      </w:r>
      <w:r w:rsidRPr="005134A4">
        <w:tab/>
      </w:r>
      <w:r w:rsidRPr="005134A4">
        <w:tab/>
      </w:r>
      <w:r w:rsidRPr="005134A4">
        <w:tab/>
      </w:r>
      <w:r w:rsidRPr="005134A4">
        <w:tab/>
        <w:t>SEQUENCE (SIZE (1..maxMultiBands)) OF</w:t>
      </w:r>
    </w:p>
    <w:p w:rsidR="00A30527" w:rsidRPr="005134A4" w:rsidRDefault="00A30527" w:rsidP="00A30527">
      <w:pPr>
        <w:pStyle w:val="PL"/>
        <w:shd w:val="clear" w:color="auto" w:fill="E6E6E6"/>
      </w:pPr>
      <w:r w:rsidRPr="005134A4">
        <w:tab/>
      </w:r>
      <w:r w:rsidRPr="005134A4">
        <w:tab/>
      </w:r>
      <w:r w:rsidRPr="005134A4">
        <w:tab/>
      </w:r>
      <w:r w:rsidRPr="005134A4">
        <w:tab/>
        <w:t>AdditionalSpectrumEmission-v10l0</w:t>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ab/>
        <w:t>nonCriticalExtension</w:t>
      </w:r>
      <w:r w:rsidRPr="005134A4">
        <w:tab/>
      </w:r>
      <w:r w:rsidRPr="005134A4">
        <w:tab/>
        <w:t>SystemInformationBlockType2-v10n0-IEs</w:t>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SystemInformationBlockType2-v10n0-IEs ::= SEQUENCE {</w:t>
      </w:r>
    </w:p>
    <w:p w:rsidR="00A30527" w:rsidRPr="005134A4" w:rsidRDefault="00A30527" w:rsidP="00A30527">
      <w:pPr>
        <w:pStyle w:val="PL"/>
        <w:shd w:val="clear" w:color="auto" w:fill="E6E6E6"/>
      </w:pPr>
      <w:r w:rsidRPr="005134A4">
        <w:t>-- Following field is for non-critical extensions up-to REL-12</w:t>
      </w:r>
    </w:p>
    <w:p w:rsidR="00A30527" w:rsidRPr="005134A4" w:rsidRDefault="00A30527" w:rsidP="00A30527">
      <w:pPr>
        <w:pStyle w:val="PL"/>
        <w:shd w:val="clear" w:color="auto" w:fill="E6E6E6"/>
      </w:pPr>
      <w:r w:rsidRPr="005134A4">
        <w:tab/>
        <w:t>lateNonCriticalExtension</w:t>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ab/>
        <w:t>nonCriticalExtension</w:t>
      </w:r>
      <w:r w:rsidRPr="005134A4">
        <w:tab/>
      </w:r>
      <w:r w:rsidRPr="005134A4">
        <w:tab/>
        <w:t>SystemInformationBlockType2-v13c0-IEs</w:t>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SystemInformationBlockType2-v13c0-IEs ::= SEQUENCE {</w:t>
      </w:r>
    </w:p>
    <w:p w:rsidR="00A30527" w:rsidRPr="005134A4" w:rsidRDefault="00A30527" w:rsidP="00A30527">
      <w:pPr>
        <w:pStyle w:val="PL"/>
        <w:shd w:val="clear" w:color="auto" w:fill="E6E6E6"/>
      </w:pPr>
      <w:r w:rsidRPr="005134A4">
        <w:tab/>
        <w:t>uplinkPowerControlCommon-v13c0</w:t>
      </w:r>
      <w:r w:rsidRPr="005134A4">
        <w:tab/>
        <w:t>UplinkPowerControlCommon-v1310</w:t>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 Following field is for non-critical extensions from REL-13</w:t>
      </w:r>
    </w:p>
    <w:p w:rsidR="00A30527" w:rsidRPr="005134A4" w:rsidRDefault="00A30527" w:rsidP="00A30527">
      <w:pPr>
        <w:pStyle w:val="PL"/>
        <w:shd w:val="clear" w:color="auto" w:fill="E6E6E6"/>
      </w:pPr>
      <w:r w:rsidRPr="005134A4">
        <w:tab/>
        <w:t>nonCriticalExtension</w:t>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AC-BarringConfig ::=</w:t>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t>ac-BarringFactor</w:t>
      </w:r>
      <w:r w:rsidRPr="005134A4">
        <w:tab/>
      </w:r>
      <w:r w:rsidRPr="005134A4">
        <w:tab/>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p00, p05, p10, p15, p20, p25, p30, p40,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p50, p60, p70, p75, p80, p85, p90, p95},</w:t>
      </w:r>
    </w:p>
    <w:p w:rsidR="00A30527" w:rsidRPr="005134A4" w:rsidRDefault="00A30527" w:rsidP="00A30527">
      <w:pPr>
        <w:pStyle w:val="PL"/>
        <w:shd w:val="clear" w:color="auto" w:fill="E6E6E6"/>
      </w:pPr>
      <w:r w:rsidRPr="005134A4">
        <w:tab/>
        <w:t>ac-BarringTime</w:t>
      </w:r>
      <w:r w:rsidRPr="005134A4">
        <w:tab/>
      </w:r>
      <w:r w:rsidRPr="005134A4">
        <w:tab/>
      </w:r>
      <w:r w:rsidRPr="005134A4">
        <w:tab/>
      </w:r>
      <w:r w:rsidRPr="005134A4">
        <w:tab/>
      </w:r>
      <w:r w:rsidRPr="005134A4">
        <w:tab/>
      </w:r>
      <w:r w:rsidRPr="005134A4">
        <w:tab/>
        <w:t>ENUMERATED {s4, s8, s16, s32, s64, s128, s256, s512},</w:t>
      </w:r>
    </w:p>
    <w:p w:rsidR="00A30527" w:rsidRPr="005134A4" w:rsidRDefault="00A30527" w:rsidP="00A30527">
      <w:pPr>
        <w:pStyle w:val="PL"/>
        <w:shd w:val="clear" w:color="auto" w:fill="E6E6E6"/>
      </w:pPr>
      <w:r w:rsidRPr="005134A4">
        <w:tab/>
        <w:t>ac-BarringForSpecialAC</w:t>
      </w:r>
      <w:r w:rsidRPr="005134A4">
        <w:tab/>
      </w:r>
      <w:r w:rsidRPr="005134A4">
        <w:tab/>
      </w:r>
      <w:r w:rsidRPr="005134A4">
        <w:tab/>
      </w:r>
      <w:r w:rsidRPr="005134A4">
        <w:tab/>
        <w:t>BIT STRING (SIZE(5))</w:t>
      </w:r>
    </w:p>
    <w:p w:rsidR="00A30527" w:rsidRPr="005134A4" w:rsidRDefault="00A30527" w:rsidP="00A30527">
      <w:pPr>
        <w:pStyle w:val="PL"/>
        <w:shd w:val="clear" w:color="auto" w:fill="E6E6E6"/>
      </w:pPr>
      <w:r w:rsidRPr="005134A4">
        <w:lastRenderedPageBreak/>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MBSFN-SubframeConfigList ::=</w:t>
      </w:r>
      <w:r w:rsidRPr="005134A4">
        <w:tab/>
      </w:r>
      <w:r w:rsidRPr="005134A4">
        <w:tab/>
        <w:t>SEQUENCE (SIZE (1..maxMBSFN-Allocations)) OF MBSFN-SubframeConfig</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MBSFN-SubframeConfigList-v1430 ::=</w:t>
      </w:r>
      <w:r w:rsidRPr="005134A4">
        <w:tab/>
      </w:r>
      <w:r w:rsidRPr="005134A4">
        <w:tab/>
        <w:t>SEQUENCE (SIZE (1..maxMBSFN-Allocations)) OF MBSFN-SubframeConfig-v1430</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AC-BarringPerPLMN-List-r12 ::=</w:t>
      </w:r>
      <w:r w:rsidRPr="005134A4">
        <w:tab/>
      </w:r>
      <w:r w:rsidRPr="005134A4">
        <w:tab/>
        <w:t>SEQUENCE (SIZE (1.. maxPLMN-r11)) OF AC-BarringPerPLMN-r12</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AC-BarringPerPLMN-r12 ::=</w:t>
      </w:r>
      <w:r w:rsidRPr="005134A4">
        <w:tab/>
      </w:r>
      <w:r w:rsidRPr="005134A4">
        <w:tab/>
      </w:r>
      <w:r w:rsidRPr="005134A4">
        <w:tab/>
        <w:t>SEQUENCE {</w:t>
      </w:r>
    </w:p>
    <w:p w:rsidR="00A30527" w:rsidRPr="005134A4" w:rsidRDefault="00A30527" w:rsidP="00A30527">
      <w:pPr>
        <w:pStyle w:val="PL"/>
        <w:shd w:val="clear" w:color="auto" w:fill="E6E6E6"/>
      </w:pPr>
      <w:r w:rsidRPr="005134A4">
        <w:tab/>
        <w:t>plmn-IdentityIndex-r12</w:t>
      </w:r>
      <w:r w:rsidRPr="005134A4">
        <w:tab/>
      </w:r>
      <w:r w:rsidRPr="005134A4">
        <w:tab/>
      </w:r>
      <w:r w:rsidRPr="005134A4">
        <w:tab/>
      </w:r>
      <w:r w:rsidRPr="005134A4">
        <w:tab/>
      </w:r>
      <w:r w:rsidRPr="005134A4">
        <w:tab/>
        <w:t>INTEGER (1..maxPLMN-r11),</w:t>
      </w:r>
    </w:p>
    <w:p w:rsidR="00A30527" w:rsidRPr="005134A4" w:rsidRDefault="00A30527" w:rsidP="00A30527">
      <w:pPr>
        <w:pStyle w:val="PL"/>
        <w:shd w:val="clear" w:color="auto" w:fill="E6E6E6"/>
      </w:pPr>
      <w:r w:rsidRPr="005134A4">
        <w:tab/>
        <w:t>ac-BarringInfo-r12</w:t>
      </w:r>
      <w:r w:rsidRPr="005134A4">
        <w:tab/>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ac-BarringForEmergency-r12</w:t>
      </w:r>
      <w:r w:rsidRPr="005134A4">
        <w:tab/>
      </w:r>
      <w:r w:rsidRPr="005134A4">
        <w:tab/>
      </w:r>
      <w:r w:rsidRPr="005134A4">
        <w:tab/>
        <w:t>BOOLEAN,</w:t>
      </w:r>
    </w:p>
    <w:p w:rsidR="00A30527" w:rsidRPr="005134A4" w:rsidRDefault="00A30527" w:rsidP="00A30527">
      <w:pPr>
        <w:pStyle w:val="PL"/>
        <w:shd w:val="clear" w:color="auto" w:fill="E6E6E6"/>
      </w:pPr>
      <w:r w:rsidRPr="005134A4">
        <w:tab/>
      </w:r>
      <w:r w:rsidRPr="005134A4">
        <w:tab/>
        <w:t>ac-BarringForMO-Signalling-r12</w:t>
      </w:r>
      <w:r w:rsidRPr="005134A4">
        <w:tab/>
      </w:r>
      <w:r w:rsidRPr="005134A4">
        <w:tab/>
        <w:t>AC-BarringConfig</w:t>
      </w:r>
      <w:r w:rsidRPr="005134A4">
        <w:tab/>
        <w:t>OPTIONAL,</w:t>
      </w:r>
      <w:r w:rsidRPr="005134A4">
        <w:tab/>
        <w:t>-- Need OP</w:t>
      </w:r>
    </w:p>
    <w:p w:rsidR="00A30527" w:rsidRPr="005134A4" w:rsidRDefault="00A30527" w:rsidP="00A30527">
      <w:pPr>
        <w:pStyle w:val="PL"/>
        <w:shd w:val="clear" w:color="auto" w:fill="E6E6E6"/>
      </w:pPr>
      <w:r w:rsidRPr="005134A4">
        <w:tab/>
      </w:r>
      <w:r w:rsidRPr="005134A4">
        <w:tab/>
        <w:t>ac-BarringForMO-Data-r12</w:t>
      </w:r>
      <w:r w:rsidRPr="005134A4">
        <w:tab/>
      </w:r>
      <w:r w:rsidRPr="005134A4">
        <w:tab/>
      </w:r>
      <w:r w:rsidRPr="005134A4">
        <w:tab/>
        <w:t>AC-BarringConfig</w:t>
      </w:r>
      <w:r w:rsidRPr="005134A4">
        <w:tab/>
        <w:t>OPTIONAL</w:t>
      </w:r>
      <w:r w:rsidRPr="005134A4">
        <w:tab/>
        <w:t>-- Need OP</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ac-BarringSkipForMMTELVoice-r12</w:t>
      </w:r>
      <w:r w:rsidRPr="005134A4">
        <w:tab/>
      </w:r>
      <w:r w:rsidRPr="005134A4">
        <w:tab/>
        <w:t>ENUMERATED {true}</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ac-BarringSkipForMMTELVideo-r12</w:t>
      </w:r>
      <w:r w:rsidRPr="005134A4">
        <w:tab/>
      </w:r>
      <w:r w:rsidRPr="005134A4">
        <w:tab/>
        <w:t>ENUMERATED {true}</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ac-BarringSkipForSMS-r12</w:t>
      </w:r>
      <w:r w:rsidRPr="005134A4">
        <w:tab/>
      </w:r>
      <w:r w:rsidRPr="005134A4">
        <w:tab/>
      </w:r>
      <w:r w:rsidRPr="005134A4">
        <w:tab/>
        <w:t>ENUMERATED {true}</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ac-BarringForCSFB-r12</w:t>
      </w:r>
      <w:r w:rsidRPr="005134A4">
        <w:tab/>
      </w:r>
      <w:r w:rsidRPr="005134A4">
        <w:tab/>
      </w:r>
      <w:r w:rsidRPr="005134A4">
        <w:tab/>
      </w:r>
      <w:r w:rsidRPr="005134A4">
        <w:tab/>
        <w:t>AC-BarringConfig</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ssac-BarringForMMTEL-Voice-r12</w:t>
      </w:r>
      <w:r w:rsidRPr="005134A4">
        <w:tab/>
      </w:r>
      <w:r w:rsidRPr="005134A4">
        <w:tab/>
        <w:t>AC-BarringConfig</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ssac-BarringForMMTEL-Video-r12</w:t>
      </w:r>
      <w:r w:rsidRPr="005134A4">
        <w:tab/>
      </w:r>
      <w:r w:rsidRPr="005134A4">
        <w:tab/>
        <w:t>AC-BarringConfig</w:t>
      </w:r>
      <w:r w:rsidRPr="005134A4">
        <w:tab/>
      </w:r>
      <w:r w:rsidRPr="005134A4">
        <w:tab/>
        <w:t>OPTIONAL</w:t>
      </w:r>
      <w:r w:rsidRPr="005134A4">
        <w:tab/>
        <w:t>-- Need OP</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ACDC-BarringForCommon-r13 ::=</w:t>
      </w:r>
      <w:r w:rsidRPr="005134A4">
        <w:tab/>
      </w:r>
      <w:r w:rsidRPr="005134A4">
        <w:tab/>
      </w:r>
      <w:r w:rsidRPr="005134A4">
        <w:tab/>
        <w:t>SEQUENCE {</w:t>
      </w:r>
    </w:p>
    <w:p w:rsidR="00A30527" w:rsidRPr="005134A4" w:rsidRDefault="00A30527" w:rsidP="00A30527">
      <w:pPr>
        <w:pStyle w:val="PL"/>
        <w:shd w:val="clear" w:color="auto" w:fill="E6E6E6"/>
      </w:pPr>
      <w:r w:rsidRPr="005134A4">
        <w:tab/>
        <w:t>acdc-HPLMNonly-r13</w:t>
      </w:r>
      <w:r w:rsidRPr="005134A4">
        <w:tab/>
      </w:r>
      <w:r w:rsidRPr="005134A4">
        <w:tab/>
      </w:r>
      <w:r w:rsidRPr="005134A4">
        <w:tab/>
      </w:r>
      <w:r w:rsidRPr="005134A4">
        <w:tab/>
      </w:r>
      <w:r w:rsidRPr="005134A4">
        <w:tab/>
      </w:r>
      <w:r w:rsidRPr="005134A4">
        <w:tab/>
        <w:t>BOOLEAN,</w:t>
      </w:r>
    </w:p>
    <w:p w:rsidR="00A30527" w:rsidRPr="005134A4" w:rsidRDefault="00A30527" w:rsidP="00A30527">
      <w:pPr>
        <w:pStyle w:val="PL"/>
        <w:shd w:val="clear" w:color="auto" w:fill="E6E6E6"/>
      </w:pPr>
      <w:r w:rsidRPr="005134A4">
        <w:tab/>
        <w:t>barringPerACDC-CategoryList-r13</w:t>
      </w:r>
      <w:r w:rsidRPr="005134A4">
        <w:tab/>
      </w:r>
      <w:r w:rsidRPr="005134A4">
        <w:tab/>
      </w:r>
      <w:r w:rsidRPr="005134A4">
        <w:tab/>
        <w:t>BarringPerACDC-CategoryList-r13</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ACDC-BarringPerPLMN-List-r13 ::=</w:t>
      </w:r>
      <w:r w:rsidRPr="005134A4">
        <w:tab/>
      </w:r>
      <w:r w:rsidRPr="005134A4">
        <w:tab/>
        <w:t>SEQUENCE (SIZE (1.. maxPLMN-r11)) OF ACDC-BarringPerPLMN-r13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ACDC-BarringPerPLMN-r13 ::=</w:t>
      </w:r>
      <w:r w:rsidRPr="005134A4">
        <w:tab/>
      </w:r>
      <w:r w:rsidRPr="005134A4">
        <w:tab/>
      </w:r>
      <w:r w:rsidRPr="005134A4">
        <w:tab/>
        <w:t>SEQUENCE {</w:t>
      </w:r>
    </w:p>
    <w:p w:rsidR="00A30527" w:rsidRPr="005134A4" w:rsidRDefault="00A30527" w:rsidP="00A30527">
      <w:pPr>
        <w:pStyle w:val="PL"/>
        <w:shd w:val="clear" w:color="auto" w:fill="E6E6E6"/>
      </w:pPr>
      <w:r w:rsidRPr="005134A4">
        <w:tab/>
        <w:t>plmn-IdentityIndex-r13</w:t>
      </w:r>
      <w:r w:rsidRPr="005134A4">
        <w:tab/>
      </w:r>
      <w:r w:rsidRPr="005134A4">
        <w:tab/>
      </w:r>
      <w:r w:rsidRPr="005134A4">
        <w:tab/>
      </w:r>
      <w:r w:rsidRPr="005134A4">
        <w:tab/>
        <w:t>INTEGER (1..maxPLMN-r11),</w:t>
      </w:r>
    </w:p>
    <w:p w:rsidR="00A30527" w:rsidRPr="005134A4" w:rsidRDefault="00A30527" w:rsidP="00A30527">
      <w:pPr>
        <w:pStyle w:val="PL"/>
        <w:shd w:val="clear" w:color="auto" w:fill="E6E6E6"/>
      </w:pPr>
      <w:r w:rsidRPr="005134A4">
        <w:tab/>
        <w:t>acdc-OnlyForHPLMN-r13</w:t>
      </w:r>
      <w:r w:rsidRPr="005134A4">
        <w:tab/>
      </w:r>
      <w:r w:rsidRPr="005134A4">
        <w:tab/>
      </w:r>
      <w:r w:rsidRPr="005134A4">
        <w:tab/>
      </w:r>
      <w:r w:rsidRPr="005134A4">
        <w:tab/>
        <w:t>BOOLEAN,</w:t>
      </w:r>
    </w:p>
    <w:p w:rsidR="00A30527" w:rsidRPr="005134A4" w:rsidRDefault="00A30527" w:rsidP="00A30527">
      <w:pPr>
        <w:pStyle w:val="PL"/>
        <w:shd w:val="clear" w:color="auto" w:fill="E6E6E6"/>
      </w:pPr>
      <w:r w:rsidRPr="005134A4">
        <w:tab/>
        <w:t>barringPerACDC-CategoryList-r13</w:t>
      </w:r>
      <w:r w:rsidRPr="005134A4">
        <w:tab/>
      </w:r>
      <w:r w:rsidRPr="005134A4">
        <w:tab/>
        <w:t>BarringPerACDC-CategoryList-r13</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BarringPerACDC-CategoryList-r13 ::= SEQUENCE (SIZE (1..maxACDC-Cat-r13)) OF BarringPerACDC-Category-r13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BarringPerACDC-Category-r13 ::= SEQUENCE {</w:t>
      </w:r>
    </w:p>
    <w:p w:rsidR="00A30527" w:rsidRPr="005134A4" w:rsidRDefault="00A30527" w:rsidP="00A30527">
      <w:pPr>
        <w:pStyle w:val="PL"/>
        <w:shd w:val="clear" w:color="auto" w:fill="E6E6E6"/>
      </w:pPr>
      <w:r w:rsidRPr="005134A4">
        <w:tab/>
        <w:t>acdc-Category-r13</w:t>
      </w:r>
      <w:r w:rsidRPr="005134A4">
        <w:tab/>
      </w:r>
      <w:r w:rsidRPr="005134A4">
        <w:tab/>
      </w:r>
      <w:r w:rsidRPr="005134A4">
        <w:tab/>
      </w:r>
      <w:r w:rsidRPr="005134A4">
        <w:tab/>
        <w:t>INTEGER (1..maxACDC-Cat-r13),</w:t>
      </w:r>
    </w:p>
    <w:p w:rsidR="00A30527" w:rsidRPr="005134A4" w:rsidRDefault="00A30527" w:rsidP="00A30527">
      <w:pPr>
        <w:pStyle w:val="PL"/>
        <w:shd w:val="clear" w:color="auto" w:fill="E6E6E6"/>
      </w:pPr>
      <w:r w:rsidRPr="005134A4">
        <w:tab/>
        <w:t>acdc-BarringConfig-r13</w:t>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ac-BarringFactor-r13</w:t>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p00, p05, p10, p15, p20, p25, p30, p40,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p50, p60, p70, p75, p80, p85, p90, p95},</w:t>
      </w:r>
    </w:p>
    <w:p w:rsidR="00A30527" w:rsidRPr="005134A4" w:rsidRDefault="00A30527" w:rsidP="00A30527">
      <w:pPr>
        <w:pStyle w:val="PL"/>
        <w:shd w:val="clear" w:color="auto" w:fill="E6E6E6"/>
      </w:pPr>
      <w:r w:rsidRPr="005134A4">
        <w:tab/>
      </w:r>
      <w:r w:rsidRPr="005134A4">
        <w:tab/>
        <w:t>ac-BarringTime-r13</w:t>
      </w:r>
      <w:r w:rsidRPr="005134A4">
        <w:tab/>
      </w:r>
      <w:r w:rsidRPr="005134A4">
        <w:tab/>
      </w:r>
      <w:r w:rsidRPr="005134A4">
        <w:tab/>
      </w:r>
      <w:r w:rsidRPr="005134A4">
        <w:tab/>
        <w:t>ENUMERATED {s4, s8, s16, s32, s64, s128, s256, s512}</w:t>
      </w:r>
    </w:p>
    <w:p w:rsidR="00A30527" w:rsidRPr="005134A4" w:rsidRDefault="00A30527" w:rsidP="00A3052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UDT-Restricting-r13</w:t>
      </w:r>
      <w:r w:rsidRPr="005134A4">
        <w:tab/>
        <w:t>::= SEQUENCE {</w:t>
      </w:r>
    </w:p>
    <w:p w:rsidR="00A30527" w:rsidRPr="005134A4" w:rsidRDefault="00A30527" w:rsidP="00A30527">
      <w:pPr>
        <w:pStyle w:val="PL"/>
        <w:shd w:val="clear" w:color="auto" w:fill="E6E6E6"/>
      </w:pPr>
      <w:r w:rsidRPr="005134A4">
        <w:tab/>
        <w:t>udt-Restricting-r13</w:t>
      </w:r>
      <w:r w:rsidRPr="005134A4">
        <w:tab/>
      </w:r>
      <w:r w:rsidRPr="005134A4">
        <w:tab/>
      </w:r>
      <w:r w:rsidRPr="005134A4">
        <w:tab/>
      </w:r>
      <w:r w:rsidRPr="005134A4">
        <w:tab/>
      </w:r>
      <w:r w:rsidRPr="005134A4">
        <w:tab/>
        <w:t>ENUMERATED {true}</w:t>
      </w:r>
      <w:r w:rsidRPr="005134A4">
        <w:tab/>
      </w:r>
      <w:r w:rsidRPr="005134A4">
        <w:tab/>
      </w:r>
      <w:r w:rsidRPr="005134A4">
        <w:tab/>
        <w:t>OPTIONAL, --Need OR</w:t>
      </w:r>
    </w:p>
    <w:p w:rsidR="00A30527" w:rsidRPr="005134A4" w:rsidRDefault="00A30527" w:rsidP="00A30527">
      <w:pPr>
        <w:pStyle w:val="PL"/>
        <w:shd w:val="clear" w:color="auto" w:fill="E6E6E6"/>
      </w:pPr>
      <w:r w:rsidRPr="005134A4">
        <w:tab/>
        <w:t>udt-RestrictingTime-r13</w:t>
      </w:r>
      <w:r w:rsidRPr="005134A4">
        <w:tab/>
      </w:r>
      <w:r w:rsidRPr="005134A4">
        <w:tab/>
      </w:r>
      <w:r w:rsidRPr="005134A4">
        <w:tab/>
      </w:r>
      <w:r w:rsidRPr="005134A4">
        <w:tab/>
        <w:t>ENUMERATED {s4, s8, s16, s32, s64, s128, s256, s512} OPTIONAL --Need OR</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UDT-RestrictingPerPLMN-List-r13 ::=</w:t>
      </w:r>
      <w:r w:rsidRPr="005134A4">
        <w:tab/>
        <w:t>SEQUENCE (SIZE (1..maxPLMN-r11)) OF UDT-RestrictingPerPLMN-r13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UDT-RestrictingPerPLMN-r13 ::= SEQUENCE {</w:t>
      </w:r>
    </w:p>
    <w:p w:rsidR="00A30527" w:rsidRPr="005134A4" w:rsidRDefault="00A30527" w:rsidP="00A30527">
      <w:pPr>
        <w:pStyle w:val="PL"/>
        <w:shd w:val="clear" w:color="auto" w:fill="E6E6E6"/>
      </w:pPr>
      <w:r w:rsidRPr="005134A4">
        <w:tab/>
        <w:t>plmn-IdentityIndex-r13</w:t>
      </w:r>
      <w:r w:rsidRPr="005134A4">
        <w:tab/>
      </w:r>
      <w:r w:rsidRPr="005134A4">
        <w:tab/>
      </w:r>
      <w:r w:rsidRPr="005134A4">
        <w:tab/>
        <w:t>INTEGER (1..maxPLMN-r11),</w:t>
      </w:r>
    </w:p>
    <w:p w:rsidR="00A30527" w:rsidRPr="005134A4" w:rsidRDefault="00A30527" w:rsidP="00A30527">
      <w:pPr>
        <w:pStyle w:val="PL"/>
        <w:shd w:val="clear" w:color="auto" w:fill="E6E6E6"/>
      </w:pPr>
      <w:r w:rsidRPr="005134A4">
        <w:tab/>
        <w:t>udt-Restricting-r13</w:t>
      </w:r>
      <w:r w:rsidRPr="005134A4">
        <w:tab/>
      </w:r>
      <w:r w:rsidRPr="005134A4">
        <w:tab/>
      </w:r>
      <w:r w:rsidRPr="005134A4">
        <w:tab/>
      </w:r>
      <w:r w:rsidRPr="005134A4">
        <w:tab/>
        <w:t>UDT-Restricting-r13</w:t>
      </w:r>
      <w:r w:rsidRPr="005134A4">
        <w:tab/>
      </w:r>
      <w:r w:rsidRPr="005134A4">
        <w:tab/>
      </w:r>
      <w:r w:rsidRPr="005134A4">
        <w:tab/>
        <w:t>OPTIONAL</w:t>
      </w:r>
      <w:r w:rsidRPr="005134A4">
        <w:tab/>
        <w:t>--Need OR</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CIOT-EPS-OptimisationInfo-r13 ::=</w:t>
      </w:r>
      <w:r w:rsidRPr="005134A4">
        <w:tab/>
        <w:t>SEQUENCE (SIZE (1.. maxPLMN-r11)) OF CIOT-OptimisationPLMN-r13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CIOT-OptimisationPLMN-r13::= SEQUENCE {</w:t>
      </w:r>
    </w:p>
    <w:p w:rsidR="00A30527" w:rsidRPr="005134A4" w:rsidRDefault="00A30527" w:rsidP="00A30527">
      <w:pPr>
        <w:pStyle w:val="PL"/>
        <w:shd w:val="clear" w:color="auto" w:fill="E6E6E6"/>
      </w:pPr>
      <w:r w:rsidRPr="005134A4">
        <w:tab/>
        <w:t>up-CIoT-EPS-Optimisation-r13</w:t>
      </w:r>
      <w:r w:rsidRPr="005134A4">
        <w:tab/>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cp-CIoT-EPS-Optimisation-r13</w:t>
      </w:r>
      <w:r w:rsidRPr="005134A4">
        <w:tab/>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attachWithoutPDN-Connectivity-r13</w:t>
      </w:r>
      <w:r w:rsidRPr="005134A4">
        <w:tab/>
        <w:t>ENUMERATED {true}</w:t>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PLMN-InfoList-r15 ::=</w:t>
      </w:r>
      <w:r w:rsidRPr="005134A4">
        <w:tab/>
      </w:r>
      <w:r w:rsidRPr="005134A4">
        <w:tab/>
      </w:r>
      <w:r w:rsidRPr="005134A4">
        <w:tab/>
      </w:r>
      <w:r w:rsidRPr="005134A4">
        <w:tab/>
        <w:t>SEQUENCE (SIZE (1..maxPLMN-r11)) OF PLMN-Info-r15</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PLMN-Info-r15 ::=</w:t>
      </w:r>
      <w:r w:rsidRPr="005134A4">
        <w:tab/>
      </w:r>
      <w:r w:rsidRPr="005134A4">
        <w:tab/>
      </w:r>
      <w:r w:rsidRPr="005134A4">
        <w:tab/>
        <w:t>SEQUENCE {</w:t>
      </w:r>
    </w:p>
    <w:p w:rsidR="00A30527" w:rsidRPr="005134A4" w:rsidRDefault="00A30527" w:rsidP="00A30527">
      <w:pPr>
        <w:pStyle w:val="PL"/>
        <w:shd w:val="clear" w:color="auto" w:fill="E6E6E6"/>
      </w:pPr>
      <w:r w:rsidRPr="005134A4">
        <w:tab/>
        <w:t>upperLayerIndication-r15</w:t>
      </w:r>
      <w:r w:rsidRPr="005134A4">
        <w:tab/>
      </w:r>
      <w:r w:rsidRPr="005134A4">
        <w:tab/>
      </w:r>
      <w:r w:rsidRPr="005134A4">
        <w:tab/>
        <w:t>ENUMERATED {true}</w:t>
      </w:r>
      <w:r w:rsidRPr="005134A4">
        <w:tab/>
      </w:r>
      <w:r w:rsidRPr="005134A4">
        <w:tab/>
      </w:r>
      <w:r w:rsidRPr="005134A4">
        <w:tab/>
        <w:t>OPTIONAL</w:t>
      </w:r>
      <w:r w:rsidRPr="005134A4">
        <w:tab/>
      </w:r>
      <w:r w:rsidRPr="005134A4">
        <w:tab/>
        <w:t>-- Need OR</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lastRenderedPageBreak/>
        <w:t>-- ASN1STOP</w:t>
      </w:r>
    </w:p>
    <w:p w:rsidR="00A30527" w:rsidRDefault="00A30527" w:rsidP="00A30527">
      <w:pPr>
        <w:rPr>
          <w:ins w:id="112" w:author="Huawei" w:date="2019-04-18T16:04:00Z"/>
          <w:iCs/>
        </w:rPr>
      </w:pPr>
    </w:p>
    <w:p w:rsidR="00342924" w:rsidRDefault="00342924" w:rsidP="00342924">
      <w:pPr>
        <w:pStyle w:val="EditorsNote"/>
        <w:rPr>
          <w:ins w:id="113" w:author="Huawei" w:date="2019-04-18T16:04:00Z"/>
        </w:rPr>
      </w:pPr>
      <w:ins w:id="114" w:author="Huawei" w:date="2019-04-18T16:04:00Z">
        <w:r>
          <w:t xml:space="preserve">Editor’s Note: </w:t>
        </w:r>
        <w:r w:rsidRPr="00885108">
          <w:rPr>
            <w:lang w:val="en-US"/>
          </w:rPr>
          <w:t xml:space="preserve">Working assumption: </w:t>
        </w:r>
        <w:r w:rsidRPr="00885108">
          <w:t>Introduce a new IE “</w:t>
        </w:r>
        <w:r w:rsidRPr="006429A1">
          <w:rPr>
            <w:i/>
          </w:rPr>
          <w:t>cp-EDT-5GC-r16</w:t>
        </w:r>
        <w:r w:rsidRPr="00885108">
          <w:t xml:space="preserve">” </w:t>
        </w:r>
      </w:ins>
      <w:ins w:id="115" w:author="Huawei" w:date="2019-04-18T16:05:00Z">
        <w:r>
          <w:t>in SIB2-BR</w:t>
        </w:r>
      </w:ins>
    </w:p>
    <w:p w:rsidR="00342924" w:rsidRDefault="00342924" w:rsidP="00342924">
      <w:pPr>
        <w:rPr>
          <w:ins w:id="116" w:author="Huawei" w:date="2019-04-18T16:04:00Z"/>
        </w:rPr>
      </w:pPr>
    </w:p>
    <w:p w:rsidR="00342924" w:rsidRPr="00342924" w:rsidRDefault="00342924" w:rsidP="006429A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30527" w:rsidRPr="005134A4" w:rsidTr="00483E21">
        <w:trPr>
          <w:gridAfter w:val="1"/>
          <w:wAfter w:w="6" w:type="dxa"/>
          <w:cantSplit/>
          <w:tblHeader/>
        </w:trPr>
        <w:tc>
          <w:tcPr>
            <w:tcW w:w="9639" w:type="dxa"/>
          </w:tcPr>
          <w:p w:rsidR="00A30527" w:rsidRPr="005134A4" w:rsidRDefault="00A30527" w:rsidP="00483E21">
            <w:pPr>
              <w:pStyle w:val="TAH"/>
              <w:rPr>
                <w:lang w:eastAsia="en-GB"/>
              </w:rPr>
            </w:pPr>
            <w:r w:rsidRPr="005134A4">
              <w:rPr>
                <w:i/>
                <w:noProof/>
                <w:lang w:eastAsia="en-GB"/>
              </w:rPr>
              <w:lastRenderedPageBreak/>
              <w:t>SystemInformationBlockType2</w:t>
            </w:r>
            <w:r w:rsidRPr="005134A4">
              <w:rPr>
                <w:iCs/>
                <w:noProof/>
                <w:lang w:eastAsia="en-GB"/>
              </w:rPr>
              <w:t xml:space="preserve"> field descriptions</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ac-BarringFactor</w:t>
            </w:r>
          </w:p>
          <w:p w:rsidR="00A30527" w:rsidRPr="005134A4" w:rsidRDefault="00A30527" w:rsidP="00483E21">
            <w:pPr>
              <w:pStyle w:val="TAL"/>
              <w:rPr>
                <w:lang w:eastAsia="en-GB"/>
              </w:rPr>
            </w:pPr>
            <w:r w:rsidRPr="005134A4">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5134A4">
              <w:rPr>
                <w:i/>
                <w:iCs/>
                <w:noProof/>
                <w:lang w:eastAsia="en-GB"/>
              </w:rPr>
              <w:t>ac-BarringForSpecialAC</w:t>
            </w:r>
            <w:r w:rsidRPr="005134A4">
              <w:rPr>
                <w:iCs/>
                <w:noProof/>
                <w:lang w:eastAsia="en-GB"/>
              </w:rPr>
              <w:t xml:space="preserve"> are set to 0.</w:t>
            </w:r>
          </w:p>
        </w:tc>
      </w:tr>
      <w:tr w:rsidR="00A30527" w:rsidRPr="005134A4" w:rsidTr="00483E21">
        <w:trPr>
          <w:gridAfter w:val="1"/>
          <w:wAfter w:w="6" w:type="dxa"/>
          <w:cantSplit/>
          <w:trHeight w:val="50"/>
          <w:tblHeader/>
        </w:trPr>
        <w:tc>
          <w:tcPr>
            <w:tcW w:w="9639" w:type="dxa"/>
            <w:tcBorders>
              <w:top w:val="single" w:sz="4" w:space="0" w:color="C0C0C0"/>
              <w:bottom w:val="single" w:sz="4" w:space="0" w:color="C0C0C0"/>
            </w:tcBorders>
          </w:tcPr>
          <w:p w:rsidR="00A30527" w:rsidRPr="005134A4" w:rsidRDefault="00A30527" w:rsidP="00483E21">
            <w:pPr>
              <w:pStyle w:val="TAL"/>
              <w:rPr>
                <w:b/>
                <w:bCs/>
                <w:i/>
                <w:noProof/>
                <w:lang w:eastAsia="en-GB"/>
              </w:rPr>
            </w:pPr>
            <w:r w:rsidRPr="005134A4">
              <w:rPr>
                <w:b/>
                <w:bCs/>
                <w:i/>
                <w:noProof/>
                <w:lang w:eastAsia="en-GB"/>
              </w:rPr>
              <w:t>ac-BarringForCSFB</w:t>
            </w:r>
          </w:p>
          <w:p w:rsidR="00A30527" w:rsidRPr="005134A4" w:rsidRDefault="00A30527" w:rsidP="00483E21">
            <w:pPr>
              <w:pStyle w:val="TAL"/>
              <w:rPr>
                <w:iCs/>
                <w:noProof/>
                <w:lang w:eastAsia="en-GB"/>
              </w:rPr>
            </w:pPr>
            <w:r w:rsidRPr="005134A4">
              <w:rPr>
                <w:iCs/>
                <w:noProof/>
                <w:lang w:eastAsia="en-GB"/>
              </w:rPr>
              <w:t>Access class barring for mobile originating CS fallback.</w:t>
            </w:r>
          </w:p>
        </w:tc>
      </w:tr>
      <w:tr w:rsidR="00A30527" w:rsidRPr="005134A4" w:rsidTr="00483E21">
        <w:trPr>
          <w:gridAfter w:val="1"/>
          <w:wAfter w:w="6" w:type="dxa"/>
          <w:cantSplit/>
          <w:trHeight w:val="50"/>
          <w:tblHeader/>
        </w:trPr>
        <w:tc>
          <w:tcPr>
            <w:tcW w:w="9639" w:type="dxa"/>
            <w:tcBorders>
              <w:top w:val="single" w:sz="4" w:space="0" w:color="C0C0C0"/>
              <w:bottom w:val="single" w:sz="4" w:space="0" w:color="C0C0C0"/>
            </w:tcBorders>
          </w:tcPr>
          <w:p w:rsidR="00A30527" w:rsidRPr="005134A4" w:rsidRDefault="00A30527" w:rsidP="00483E21">
            <w:pPr>
              <w:pStyle w:val="TAL"/>
              <w:rPr>
                <w:b/>
                <w:bCs/>
                <w:i/>
                <w:noProof/>
                <w:lang w:eastAsia="en-GB"/>
              </w:rPr>
            </w:pPr>
            <w:r w:rsidRPr="005134A4">
              <w:rPr>
                <w:b/>
                <w:bCs/>
                <w:i/>
                <w:noProof/>
                <w:lang w:eastAsia="en-GB"/>
              </w:rPr>
              <w:t>ac-BarringForEmergency</w:t>
            </w:r>
          </w:p>
          <w:p w:rsidR="00A30527" w:rsidRPr="005134A4" w:rsidRDefault="00A30527" w:rsidP="00483E21">
            <w:pPr>
              <w:pStyle w:val="TAH"/>
              <w:jc w:val="both"/>
              <w:rPr>
                <w:b w:val="0"/>
                <w:bCs/>
                <w:iCs/>
                <w:noProof/>
                <w:lang w:eastAsia="en-GB"/>
              </w:rPr>
            </w:pPr>
            <w:r w:rsidRPr="005134A4">
              <w:rPr>
                <w:b w:val="0"/>
                <w:bCs/>
                <w:iCs/>
                <w:noProof/>
                <w:lang w:eastAsia="en-GB"/>
              </w:rPr>
              <w:t>Access class barring for AC 10.</w:t>
            </w:r>
          </w:p>
        </w:tc>
      </w:tr>
      <w:tr w:rsidR="00A30527" w:rsidRPr="005134A4" w:rsidTr="00483E21">
        <w:trPr>
          <w:gridAfter w:val="1"/>
          <w:wAfter w:w="6" w:type="dxa"/>
          <w:cantSplit/>
          <w:trHeight w:val="50"/>
          <w:tblHeader/>
        </w:trPr>
        <w:tc>
          <w:tcPr>
            <w:tcW w:w="9639" w:type="dxa"/>
            <w:tcBorders>
              <w:top w:val="single" w:sz="4" w:space="0" w:color="C0C0C0"/>
            </w:tcBorders>
          </w:tcPr>
          <w:p w:rsidR="00A30527" w:rsidRPr="005134A4" w:rsidRDefault="00A30527" w:rsidP="00483E21">
            <w:pPr>
              <w:pStyle w:val="TAL"/>
              <w:rPr>
                <w:b/>
                <w:bCs/>
                <w:i/>
                <w:noProof/>
                <w:lang w:eastAsia="en-GB"/>
              </w:rPr>
            </w:pPr>
            <w:r w:rsidRPr="005134A4">
              <w:rPr>
                <w:b/>
                <w:bCs/>
                <w:i/>
                <w:noProof/>
                <w:lang w:eastAsia="en-GB"/>
              </w:rPr>
              <w:t>ac-BarringForMO-Data</w:t>
            </w:r>
          </w:p>
          <w:p w:rsidR="00A30527" w:rsidRPr="005134A4" w:rsidRDefault="00A30527" w:rsidP="00483E21">
            <w:pPr>
              <w:pStyle w:val="TAH"/>
              <w:jc w:val="both"/>
              <w:rPr>
                <w:b w:val="0"/>
                <w:bCs/>
                <w:iCs/>
                <w:noProof/>
                <w:lang w:eastAsia="en-GB"/>
              </w:rPr>
            </w:pPr>
            <w:r w:rsidRPr="005134A4">
              <w:rPr>
                <w:b w:val="0"/>
                <w:lang w:eastAsia="en-GB"/>
              </w:rPr>
              <w:t>Access class barring for mobile originating calls.</w:t>
            </w:r>
          </w:p>
        </w:tc>
      </w:tr>
      <w:tr w:rsidR="00A30527" w:rsidRPr="005134A4" w:rsidTr="00483E21">
        <w:trPr>
          <w:gridAfter w:val="1"/>
          <w:wAfter w:w="6" w:type="dxa"/>
          <w:cantSplit/>
          <w:trHeight w:val="50"/>
          <w:tblHeader/>
        </w:trPr>
        <w:tc>
          <w:tcPr>
            <w:tcW w:w="9639" w:type="dxa"/>
            <w:tcBorders>
              <w:top w:val="single" w:sz="4" w:space="0" w:color="C0C0C0"/>
              <w:bottom w:val="single" w:sz="4" w:space="0" w:color="C0C0C0"/>
            </w:tcBorders>
          </w:tcPr>
          <w:p w:rsidR="00A30527" w:rsidRPr="005134A4" w:rsidRDefault="00A30527" w:rsidP="00483E21">
            <w:pPr>
              <w:pStyle w:val="TAL"/>
              <w:rPr>
                <w:b/>
                <w:bCs/>
                <w:i/>
                <w:noProof/>
                <w:lang w:eastAsia="en-GB"/>
              </w:rPr>
            </w:pPr>
            <w:r w:rsidRPr="005134A4">
              <w:rPr>
                <w:b/>
                <w:bCs/>
                <w:i/>
                <w:noProof/>
                <w:lang w:eastAsia="en-GB"/>
              </w:rPr>
              <w:t>ac-BarringForMO-Signalling</w:t>
            </w:r>
          </w:p>
          <w:p w:rsidR="00A30527" w:rsidRPr="005134A4" w:rsidRDefault="00A30527" w:rsidP="00483E21">
            <w:pPr>
              <w:pStyle w:val="TAL"/>
              <w:rPr>
                <w:b/>
                <w:noProof/>
                <w:lang w:eastAsia="en-GB"/>
              </w:rPr>
            </w:pPr>
            <w:r w:rsidRPr="005134A4">
              <w:rPr>
                <w:lang w:eastAsia="en-GB"/>
              </w:rPr>
              <w:t>Access class barring for</w:t>
            </w:r>
            <w:r w:rsidRPr="005134A4">
              <w:rPr>
                <w:b/>
                <w:lang w:eastAsia="en-GB"/>
              </w:rPr>
              <w:t xml:space="preserve"> </w:t>
            </w:r>
            <w:r w:rsidRPr="005134A4">
              <w:rPr>
                <w:lang w:eastAsia="en-GB"/>
              </w:rPr>
              <w:t>mobile originating signalling.</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ac-BarringForSpecialAC</w:t>
            </w:r>
          </w:p>
          <w:p w:rsidR="00A30527" w:rsidRPr="005134A4" w:rsidRDefault="00A30527" w:rsidP="00483E21">
            <w:pPr>
              <w:pStyle w:val="TAL"/>
              <w:rPr>
                <w:lang w:eastAsia="en-GB"/>
              </w:rPr>
            </w:pPr>
            <w:r w:rsidRPr="005134A4">
              <w:rPr>
                <w:lang w:eastAsia="en-GB"/>
              </w:rPr>
              <w:t>Access class barring for AC 11-15. The first/ leftmost bit is for AC 11, the second bit is for AC 12, and so on.</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ac-BarringTime</w:t>
            </w:r>
          </w:p>
          <w:p w:rsidR="00A30527" w:rsidRPr="005134A4" w:rsidRDefault="00A30527" w:rsidP="00483E21">
            <w:pPr>
              <w:pStyle w:val="TAL"/>
              <w:rPr>
                <w:lang w:eastAsia="en-GB"/>
              </w:rPr>
            </w:pPr>
            <w:r w:rsidRPr="005134A4">
              <w:rPr>
                <w:lang w:eastAsia="en-GB"/>
              </w:rPr>
              <w:t>Mean access barring time value in seconds.</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en-GB"/>
              </w:rPr>
            </w:pPr>
            <w:proofErr w:type="spellStart"/>
            <w:r w:rsidRPr="005134A4">
              <w:rPr>
                <w:b/>
                <w:i/>
                <w:lang w:eastAsia="en-GB"/>
              </w:rPr>
              <w:t>acdc-BarringConfig</w:t>
            </w:r>
            <w:proofErr w:type="spellEnd"/>
          </w:p>
          <w:p w:rsidR="00A30527" w:rsidRPr="005134A4" w:rsidRDefault="00A30527" w:rsidP="00483E21">
            <w:pPr>
              <w:pStyle w:val="TAL"/>
              <w:rPr>
                <w:lang w:eastAsia="en-GB"/>
              </w:rPr>
            </w:pPr>
            <w:r w:rsidRPr="005134A4">
              <w:rPr>
                <w:lang w:eastAsia="en-GB"/>
              </w:rPr>
              <w:t xml:space="preserve">Barring configuration for an ACDC category. If the field is absent, access to the cell is considered as not barred for the ACDC category in accordance with </w:t>
            </w:r>
            <w:proofErr w:type="spellStart"/>
            <w:r w:rsidRPr="005134A4">
              <w:rPr>
                <w:lang w:eastAsia="en-GB"/>
              </w:rPr>
              <w:t>subclause</w:t>
            </w:r>
            <w:proofErr w:type="spellEnd"/>
            <w:r w:rsidRPr="005134A4">
              <w:rPr>
                <w:lang w:eastAsia="en-GB"/>
              </w:rPr>
              <w:t xml:space="preserve"> 5.3.3.</w:t>
            </w:r>
            <w:r w:rsidRPr="005134A4">
              <w:rPr>
                <w:iCs/>
                <w:noProof/>
                <w:lang w:eastAsia="ko-KR"/>
              </w:rPr>
              <w:t>13</w:t>
            </w:r>
            <w:r w:rsidRPr="005134A4">
              <w:rPr>
                <w:lang w:eastAsia="en-GB"/>
              </w:rPr>
              <w:t>.</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en-GB"/>
              </w:rPr>
            </w:pPr>
            <w:proofErr w:type="spellStart"/>
            <w:r w:rsidRPr="005134A4">
              <w:rPr>
                <w:b/>
                <w:i/>
                <w:lang w:eastAsia="en-GB"/>
              </w:rPr>
              <w:t>acdc</w:t>
            </w:r>
            <w:proofErr w:type="spellEnd"/>
            <w:r w:rsidRPr="005134A4">
              <w:rPr>
                <w:b/>
                <w:i/>
                <w:lang w:eastAsia="en-GB"/>
              </w:rPr>
              <w:t>-Category</w:t>
            </w:r>
          </w:p>
          <w:p w:rsidR="00A30527" w:rsidRPr="005134A4" w:rsidRDefault="00A30527" w:rsidP="00483E21">
            <w:pPr>
              <w:pStyle w:val="TAL"/>
              <w:rPr>
                <w:b/>
                <w:i/>
                <w:lang w:eastAsia="en-GB"/>
              </w:rPr>
            </w:pPr>
            <w:r w:rsidRPr="005134A4">
              <w:rPr>
                <w:lang w:eastAsia="en-GB"/>
              </w:rPr>
              <w:t>Indicates the ACDC category as defined in TS 24.105 [7</w:t>
            </w:r>
            <w:r w:rsidRPr="005134A4">
              <w:rPr>
                <w:bCs/>
                <w:noProof/>
                <w:lang w:eastAsia="ko-KR"/>
              </w:rPr>
              <w:t>2</w:t>
            </w:r>
            <w:r w:rsidRPr="005134A4">
              <w:rPr>
                <w:lang w:eastAsia="en-GB"/>
              </w:rPr>
              <w:t>].</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en-GB"/>
              </w:rPr>
            </w:pPr>
            <w:proofErr w:type="spellStart"/>
            <w:r w:rsidRPr="005134A4">
              <w:rPr>
                <w:b/>
                <w:i/>
                <w:lang w:eastAsia="en-GB"/>
              </w:rPr>
              <w:t>acdc-OnlyForHPLMN</w:t>
            </w:r>
            <w:proofErr w:type="spellEnd"/>
          </w:p>
          <w:p w:rsidR="00A30527" w:rsidRPr="005134A4" w:rsidRDefault="00A30527" w:rsidP="00483E21">
            <w:pPr>
              <w:pStyle w:val="TAL"/>
              <w:rPr>
                <w:b/>
                <w:i/>
                <w:lang w:eastAsia="en-GB"/>
              </w:rPr>
            </w:pPr>
            <w:r w:rsidRPr="005134A4">
              <w:rPr>
                <w:lang w:eastAsia="en-GB"/>
              </w:rPr>
              <w:t xml:space="preserve">Indicates whether ACDC is applicable for UEs not in their HPLMN for the corresponding PLMN. </w:t>
            </w:r>
            <w:r w:rsidRPr="005134A4">
              <w:rPr>
                <w:i/>
                <w:lang w:eastAsia="en-GB"/>
              </w:rPr>
              <w:t>TRUE</w:t>
            </w:r>
            <w:r w:rsidRPr="005134A4">
              <w:rPr>
                <w:lang w:eastAsia="en-GB"/>
              </w:rPr>
              <w:t xml:space="preserve"> indicates that ACDC is applicable only for UEs in their HPLMN for the corresponding PLMN. </w:t>
            </w:r>
            <w:r w:rsidRPr="005134A4">
              <w:rPr>
                <w:i/>
                <w:lang w:eastAsia="en-GB"/>
              </w:rPr>
              <w:t xml:space="preserve">FALSE </w:t>
            </w:r>
            <w:r w:rsidRPr="005134A4">
              <w:rPr>
                <w:lang w:eastAsia="en-GB"/>
              </w:rPr>
              <w:t>indicates that ACDC is applicable for both UEs in their HPLMN and UEs not in their HPLMN for the corresponding PLMN.</w:t>
            </w:r>
          </w:p>
        </w:tc>
      </w:tr>
      <w:tr w:rsidR="00A30527" w:rsidRPr="005134A4" w:rsidTr="00483E21">
        <w:trPr>
          <w:gridAfter w:val="1"/>
          <w:wAfter w:w="6" w:type="dxa"/>
          <w:cantSplit/>
          <w:tblHeader/>
        </w:trPr>
        <w:tc>
          <w:tcPr>
            <w:tcW w:w="9639" w:type="dxa"/>
          </w:tcPr>
          <w:p w:rsidR="00A30527" w:rsidRPr="005134A4" w:rsidRDefault="00A30527" w:rsidP="00483E21">
            <w:pPr>
              <w:pStyle w:val="TAL"/>
              <w:rPr>
                <w:b/>
                <w:i/>
                <w:noProof/>
                <w:lang w:eastAsia="ja-JP"/>
              </w:rPr>
            </w:pPr>
            <w:r w:rsidRPr="005134A4">
              <w:rPr>
                <w:b/>
                <w:i/>
                <w:noProof/>
                <w:lang w:eastAsia="ja-JP"/>
              </w:rPr>
              <w:t>additionalSpectrumEmission</w:t>
            </w:r>
          </w:p>
          <w:p w:rsidR="00A30527" w:rsidRPr="005134A4" w:rsidRDefault="00A30527" w:rsidP="00483E21">
            <w:pPr>
              <w:pStyle w:val="TAH"/>
              <w:jc w:val="left"/>
              <w:rPr>
                <w:noProof/>
                <w:lang w:eastAsia="ja-JP"/>
              </w:rPr>
            </w:pPr>
            <w:r w:rsidRPr="005134A4">
              <w:rPr>
                <w:b w:val="0"/>
                <w:lang w:eastAsia="en-GB"/>
              </w:rPr>
              <w:t xml:space="preserve">The UE requirements related to IE </w:t>
            </w:r>
            <w:proofErr w:type="spellStart"/>
            <w:r w:rsidRPr="005134A4">
              <w:rPr>
                <w:b w:val="0"/>
                <w:i/>
                <w:lang w:eastAsia="en-GB"/>
              </w:rPr>
              <w:t>AdditionalSpectrumEmission</w:t>
            </w:r>
            <w:proofErr w:type="spellEnd"/>
            <w:r w:rsidRPr="005134A4">
              <w:rPr>
                <w:b w:val="0"/>
                <w:lang w:eastAsia="en-GB"/>
              </w:rPr>
              <w:t xml:space="preserve"> are defined in TS 36.101 [42], table 6.2.4</w:t>
            </w:r>
            <w:r w:rsidRPr="005134A4">
              <w:rPr>
                <w:b w:val="0"/>
                <w:lang w:eastAsia="zh-TW"/>
              </w:rPr>
              <w:t>-</w:t>
            </w:r>
            <w:r w:rsidRPr="005134A4">
              <w:rPr>
                <w:b w:val="0"/>
                <w:lang w:eastAsia="en-GB"/>
              </w:rPr>
              <w:t>1, for UEs neither in CE nor BL UEs and TS 36.101 [42], table 6.2.4E-1, for UEs in CE or BL UEs</w:t>
            </w:r>
            <w:r w:rsidRPr="005134A4">
              <w:rPr>
                <w:b w:val="0"/>
                <w:bCs/>
                <w:iCs/>
                <w:noProof/>
                <w:lang w:eastAsia="ja-JP"/>
              </w:rPr>
              <w:t xml:space="preserve">. </w:t>
            </w:r>
            <w:r w:rsidRPr="005134A4">
              <w:rPr>
                <w:b w:val="0"/>
                <w:lang w:eastAsia="en-GB"/>
              </w:rPr>
              <w:t>NOTE 1.</w:t>
            </w:r>
          </w:p>
        </w:tc>
      </w:tr>
      <w:tr w:rsidR="00A30527" w:rsidRPr="005134A4" w:rsidTr="00483E21">
        <w:trPr>
          <w:gridAfter w:val="1"/>
          <w:wAfter w:w="6" w:type="dxa"/>
          <w:cantSplit/>
          <w:tblHeader/>
        </w:trPr>
        <w:tc>
          <w:tcPr>
            <w:tcW w:w="9639" w:type="dxa"/>
          </w:tcPr>
          <w:p w:rsidR="00A30527" w:rsidRPr="005134A4" w:rsidRDefault="00A30527" w:rsidP="00483E21">
            <w:pPr>
              <w:pStyle w:val="TAL"/>
              <w:rPr>
                <w:b/>
                <w:i/>
                <w:lang w:eastAsia="ja-JP"/>
              </w:rPr>
            </w:pPr>
            <w:proofErr w:type="spellStart"/>
            <w:r w:rsidRPr="005134A4">
              <w:rPr>
                <w:b/>
                <w:i/>
                <w:lang w:eastAsia="ja-JP"/>
              </w:rPr>
              <w:t>attachWithoutPDN</w:t>
            </w:r>
            <w:proofErr w:type="spellEnd"/>
            <w:r w:rsidRPr="005134A4">
              <w:rPr>
                <w:b/>
                <w:i/>
                <w:lang w:eastAsia="ja-JP"/>
              </w:rPr>
              <w:t>-Connectivity</w:t>
            </w:r>
          </w:p>
          <w:p w:rsidR="00A30527" w:rsidRPr="005134A4" w:rsidRDefault="00A30527" w:rsidP="00483E21">
            <w:pPr>
              <w:pStyle w:val="TAL"/>
              <w:rPr>
                <w:b/>
                <w:i/>
                <w:noProof/>
                <w:lang w:eastAsia="ja-JP"/>
              </w:rPr>
            </w:pPr>
            <w:r w:rsidRPr="005134A4">
              <w:rPr>
                <w:lang w:eastAsia="en-GB"/>
              </w:rPr>
              <w:t xml:space="preserve">If present, the field indicates that attach without PDN connectivity </w:t>
            </w:r>
            <w:r w:rsidRPr="005134A4">
              <w:rPr>
                <w:lang w:eastAsia="ja-JP"/>
              </w:rPr>
              <w:t>as specified in TS 24.301 [35]</w:t>
            </w:r>
            <w:r w:rsidRPr="005134A4">
              <w:rPr>
                <w:lang w:eastAsia="en-GB"/>
              </w:rPr>
              <w:t xml:space="preserve"> is supported for this PLMN.</w:t>
            </w:r>
          </w:p>
        </w:tc>
      </w:tr>
      <w:tr w:rsidR="00A30527" w:rsidRPr="005134A4" w:rsidTr="00483E21">
        <w:trPr>
          <w:gridAfter w:val="1"/>
          <w:wAfter w:w="6" w:type="dxa"/>
          <w:cantSplit/>
          <w:tblHeader/>
        </w:trPr>
        <w:tc>
          <w:tcPr>
            <w:tcW w:w="9639" w:type="dxa"/>
          </w:tcPr>
          <w:p w:rsidR="00A30527" w:rsidRPr="005134A4" w:rsidRDefault="00A30527" w:rsidP="00483E21">
            <w:pPr>
              <w:pStyle w:val="TAL"/>
              <w:rPr>
                <w:b/>
                <w:i/>
                <w:lang w:eastAsia="en-GB"/>
              </w:rPr>
            </w:pPr>
            <w:proofErr w:type="spellStart"/>
            <w:r w:rsidRPr="005134A4">
              <w:rPr>
                <w:b/>
                <w:i/>
                <w:lang w:eastAsia="en-GB"/>
              </w:rPr>
              <w:t>barringPerACDC-CategoryList</w:t>
            </w:r>
            <w:proofErr w:type="spellEnd"/>
          </w:p>
          <w:p w:rsidR="00A30527" w:rsidRPr="005134A4" w:rsidRDefault="00A30527" w:rsidP="00483E21">
            <w:pPr>
              <w:pStyle w:val="TAL"/>
              <w:rPr>
                <w:lang w:eastAsia="en-GB"/>
              </w:rPr>
            </w:pPr>
            <w:r w:rsidRPr="005134A4">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30527" w:rsidRPr="005134A4" w:rsidTr="00483E21">
        <w:trPr>
          <w:gridAfter w:val="1"/>
          <w:wAfter w:w="6" w:type="dxa"/>
          <w:cantSplit/>
          <w:tblHeader/>
        </w:trPr>
        <w:tc>
          <w:tcPr>
            <w:tcW w:w="9639" w:type="dxa"/>
          </w:tcPr>
          <w:p w:rsidR="00A30527" w:rsidRPr="005134A4" w:rsidRDefault="00A30527" w:rsidP="00483E21">
            <w:pPr>
              <w:pStyle w:val="TAL"/>
              <w:rPr>
                <w:b/>
                <w:i/>
                <w:lang w:eastAsia="ja-JP"/>
              </w:rPr>
            </w:pPr>
            <w:proofErr w:type="spellStart"/>
            <w:r w:rsidRPr="005134A4">
              <w:rPr>
                <w:b/>
                <w:i/>
                <w:lang w:eastAsia="ja-JP"/>
              </w:rPr>
              <w:t>cIoT</w:t>
            </w:r>
            <w:proofErr w:type="spellEnd"/>
            <w:r w:rsidRPr="005134A4">
              <w:rPr>
                <w:b/>
                <w:i/>
                <w:lang w:eastAsia="ja-JP"/>
              </w:rPr>
              <w:t>-EPS-</w:t>
            </w:r>
            <w:proofErr w:type="spellStart"/>
            <w:r w:rsidRPr="005134A4">
              <w:rPr>
                <w:b/>
                <w:i/>
                <w:lang w:eastAsia="ja-JP"/>
              </w:rPr>
              <w:t>OptimisationInfo</w:t>
            </w:r>
            <w:proofErr w:type="spellEnd"/>
          </w:p>
          <w:p w:rsidR="00A30527" w:rsidRPr="005134A4" w:rsidRDefault="00A30527" w:rsidP="00483E21">
            <w:pPr>
              <w:pStyle w:val="TAL"/>
              <w:rPr>
                <w:b/>
                <w:i/>
                <w:lang w:eastAsia="ja-JP"/>
              </w:rPr>
            </w:pPr>
            <w:r w:rsidRPr="005134A4">
              <w:rPr>
                <w:rFonts w:cs="Arial"/>
                <w:bCs/>
                <w:szCs w:val="18"/>
                <w:lang w:eastAsia="ja-JP"/>
              </w:rPr>
              <w:t xml:space="preserve">A list of </w:t>
            </w:r>
            <w:proofErr w:type="spellStart"/>
            <w:r w:rsidRPr="005134A4">
              <w:rPr>
                <w:rFonts w:cs="Arial"/>
                <w:bCs/>
                <w:szCs w:val="18"/>
                <w:lang w:eastAsia="ja-JP"/>
              </w:rPr>
              <w:t>CIoT</w:t>
            </w:r>
            <w:proofErr w:type="spellEnd"/>
            <w:r w:rsidRPr="005134A4">
              <w:rPr>
                <w:rFonts w:cs="Arial"/>
                <w:bCs/>
                <w:szCs w:val="18"/>
                <w:lang w:eastAsia="ja-JP"/>
              </w:rPr>
              <w:t xml:space="preserve"> EPS related parameters. Value 1 indicates parameters for the PLMN listed 1st in the 1st </w:t>
            </w:r>
            <w:proofErr w:type="spellStart"/>
            <w:r w:rsidRPr="005134A4">
              <w:rPr>
                <w:rFonts w:cs="Arial"/>
                <w:bCs/>
                <w:i/>
                <w:szCs w:val="18"/>
                <w:lang w:eastAsia="ja-JP"/>
              </w:rPr>
              <w:t>plmn-IdentityList</w:t>
            </w:r>
            <w:proofErr w:type="spellEnd"/>
            <w:r w:rsidRPr="005134A4">
              <w:rPr>
                <w:rFonts w:cs="Arial"/>
                <w:bCs/>
                <w:szCs w:val="18"/>
                <w:lang w:eastAsia="ja-JP"/>
              </w:rPr>
              <w:t xml:space="preserve"> included in SIB1. Value 2 indicates parameters for the PLMN listed 2nd in the same </w:t>
            </w:r>
            <w:proofErr w:type="spellStart"/>
            <w:r w:rsidRPr="005134A4">
              <w:rPr>
                <w:rFonts w:cs="Arial"/>
                <w:bCs/>
                <w:i/>
                <w:szCs w:val="18"/>
                <w:lang w:eastAsia="ja-JP"/>
              </w:rPr>
              <w:t>plmn-IdentityList</w:t>
            </w:r>
            <w:proofErr w:type="spellEnd"/>
            <w:r w:rsidRPr="005134A4">
              <w:rPr>
                <w:rFonts w:cs="Arial"/>
                <w:bCs/>
                <w:i/>
                <w:szCs w:val="18"/>
                <w:lang w:eastAsia="ja-JP"/>
              </w:rPr>
              <w:t xml:space="preserve">, </w:t>
            </w:r>
            <w:r w:rsidRPr="005134A4">
              <w:rPr>
                <w:rFonts w:cs="Arial"/>
                <w:bCs/>
                <w:szCs w:val="18"/>
                <w:lang w:eastAsia="ja-JP"/>
              </w:rPr>
              <w:t xml:space="preserve">or when no more PLMN are present within the same </w:t>
            </w:r>
            <w:proofErr w:type="spellStart"/>
            <w:r w:rsidRPr="005134A4">
              <w:rPr>
                <w:rFonts w:cs="Arial"/>
                <w:bCs/>
                <w:i/>
                <w:szCs w:val="18"/>
                <w:lang w:eastAsia="ja-JP"/>
              </w:rPr>
              <w:t>plmn-IdentityList</w:t>
            </w:r>
            <w:proofErr w:type="spellEnd"/>
            <w:r w:rsidRPr="005134A4">
              <w:rPr>
                <w:rFonts w:cs="Arial"/>
                <w:bCs/>
                <w:i/>
                <w:szCs w:val="18"/>
                <w:lang w:eastAsia="ja-JP"/>
              </w:rPr>
              <w:t>,</w:t>
            </w:r>
            <w:r w:rsidRPr="005134A4">
              <w:rPr>
                <w:rFonts w:cs="Arial"/>
                <w:bCs/>
                <w:szCs w:val="18"/>
                <w:lang w:eastAsia="ja-JP"/>
              </w:rPr>
              <w:t xml:space="preserve"> then the value indicates </w:t>
            </w:r>
            <w:proofErr w:type="spellStart"/>
            <w:r w:rsidRPr="005134A4">
              <w:rPr>
                <w:rFonts w:cs="Arial"/>
                <w:bCs/>
                <w:szCs w:val="18"/>
                <w:lang w:eastAsia="ja-JP"/>
              </w:rPr>
              <w:t>paramters</w:t>
            </w:r>
            <w:proofErr w:type="spellEnd"/>
            <w:r w:rsidRPr="005134A4">
              <w:rPr>
                <w:rFonts w:cs="Arial"/>
                <w:bCs/>
                <w:szCs w:val="18"/>
                <w:lang w:eastAsia="ja-JP"/>
              </w:rPr>
              <w:t xml:space="preserve"> for PLMN listed 1st in the subsequent </w:t>
            </w:r>
            <w:proofErr w:type="spellStart"/>
            <w:r w:rsidRPr="005134A4">
              <w:rPr>
                <w:rFonts w:cs="Arial"/>
                <w:bCs/>
                <w:i/>
                <w:szCs w:val="18"/>
                <w:lang w:eastAsia="ja-JP"/>
              </w:rPr>
              <w:t>plmn-IdentityList</w:t>
            </w:r>
            <w:proofErr w:type="spellEnd"/>
            <w:r w:rsidRPr="005134A4">
              <w:rPr>
                <w:rFonts w:cs="Arial"/>
                <w:bCs/>
                <w:szCs w:val="18"/>
                <w:lang w:eastAsia="ja-JP"/>
              </w:rPr>
              <w:t xml:space="preserve"> within the same SIB1 and so on.</w:t>
            </w:r>
            <w:r w:rsidRPr="005134A4">
              <w:rPr>
                <w:rFonts w:cs="Arial"/>
                <w:b/>
                <w:bCs/>
                <w:szCs w:val="18"/>
                <w:lang w:eastAsia="ja-JP"/>
              </w:rPr>
              <w:t xml:space="preserve"> </w:t>
            </w:r>
            <w:r w:rsidRPr="005134A4">
              <w:rPr>
                <w:rFonts w:cs="Arial"/>
                <w:bCs/>
                <w:szCs w:val="18"/>
                <w:lang w:eastAsia="ja-JP"/>
              </w:rPr>
              <w:t>NOTE 1.</w:t>
            </w:r>
          </w:p>
        </w:tc>
      </w:tr>
      <w:tr w:rsidR="00A30527" w:rsidRPr="005134A4" w:rsidTr="00483E21">
        <w:trPr>
          <w:gridAfter w:val="1"/>
          <w:wAfter w:w="6" w:type="dxa"/>
          <w:cantSplit/>
          <w:tblHeader/>
        </w:trPr>
        <w:tc>
          <w:tcPr>
            <w:tcW w:w="9639" w:type="dxa"/>
          </w:tcPr>
          <w:p w:rsidR="00A30527" w:rsidRPr="005134A4" w:rsidRDefault="00A30527" w:rsidP="00483E21">
            <w:pPr>
              <w:pStyle w:val="TAL"/>
              <w:rPr>
                <w:lang w:eastAsia="en-GB"/>
              </w:rPr>
            </w:pPr>
            <w:proofErr w:type="spellStart"/>
            <w:r w:rsidRPr="005134A4">
              <w:rPr>
                <w:b/>
                <w:i/>
                <w:lang w:eastAsia="ja-JP"/>
              </w:rPr>
              <w:t>cp</w:t>
            </w:r>
            <w:proofErr w:type="spellEnd"/>
            <w:r w:rsidRPr="005134A4">
              <w:rPr>
                <w:b/>
                <w:i/>
                <w:lang w:eastAsia="ja-JP"/>
              </w:rPr>
              <w:t>-</w:t>
            </w:r>
            <w:proofErr w:type="spellStart"/>
            <w:r w:rsidRPr="005134A4">
              <w:rPr>
                <w:b/>
                <w:i/>
                <w:lang w:eastAsia="ja-JP"/>
              </w:rPr>
              <w:t>CIoT</w:t>
            </w:r>
            <w:proofErr w:type="spellEnd"/>
            <w:r w:rsidRPr="005134A4">
              <w:rPr>
                <w:b/>
                <w:i/>
                <w:lang w:eastAsia="ja-JP"/>
              </w:rPr>
              <w:t>-EPS-Optimisation</w:t>
            </w:r>
          </w:p>
          <w:p w:rsidR="00A30527" w:rsidRPr="005134A4" w:rsidRDefault="00A30527" w:rsidP="00483E21">
            <w:pPr>
              <w:pStyle w:val="TAL"/>
              <w:rPr>
                <w:lang w:eastAsia="en-GB"/>
              </w:rPr>
            </w:pPr>
            <w:r w:rsidRPr="005134A4">
              <w:rPr>
                <w:lang w:eastAsia="en-GB"/>
              </w:rPr>
              <w:t>This field indicates if the UE is allowed to establish the connection with Control</w:t>
            </w:r>
            <w:r w:rsidRPr="005134A4">
              <w:rPr>
                <w:lang w:eastAsia="ja-JP"/>
              </w:rPr>
              <w:t xml:space="preserve"> plane </w:t>
            </w:r>
            <w:proofErr w:type="spellStart"/>
            <w:r w:rsidRPr="005134A4">
              <w:rPr>
                <w:lang w:eastAsia="ja-JP"/>
              </w:rPr>
              <w:t>CIoT</w:t>
            </w:r>
            <w:proofErr w:type="spellEnd"/>
            <w:r w:rsidRPr="005134A4">
              <w:rPr>
                <w:lang w:eastAsia="ja-JP"/>
              </w:rPr>
              <w:t xml:space="preserve"> EPS Optimisation</w:t>
            </w:r>
            <w:r w:rsidRPr="005134A4">
              <w:rPr>
                <w:lang w:eastAsia="en-GB"/>
              </w:rPr>
              <w:t>, see TS 24.301 [35].</w:t>
            </w:r>
          </w:p>
        </w:tc>
      </w:tr>
      <w:tr w:rsidR="00A30527" w:rsidRPr="005134A4" w:rsidTr="00483E2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rPr>
            </w:pPr>
            <w:proofErr w:type="spellStart"/>
            <w:r w:rsidRPr="005134A4">
              <w:rPr>
                <w:b/>
                <w:i/>
              </w:rPr>
              <w:t>cp</w:t>
            </w:r>
            <w:proofErr w:type="spellEnd"/>
            <w:r w:rsidRPr="005134A4">
              <w:rPr>
                <w:b/>
                <w:i/>
              </w:rPr>
              <w:t>-EDT</w:t>
            </w:r>
          </w:p>
          <w:p w:rsidR="00A30527" w:rsidRPr="005134A4" w:rsidRDefault="00A30527" w:rsidP="006C66CC">
            <w:pPr>
              <w:pStyle w:val="TAL"/>
              <w:rPr>
                <w:b/>
                <w:i/>
                <w:lang w:eastAsia="ja-JP"/>
              </w:rPr>
            </w:pPr>
            <w:r w:rsidRPr="005134A4">
              <w:rPr>
                <w:lang w:eastAsia="en-GB"/>
              </w:rPr>
              <w:t>This field indicates whether the UE is allowed to initiate CP-EDT</w:t>
            </w:r>
            <w:ins w:id="117" w:author="Huawei" w:date="2019-04-18T15:21:00Z">
              <w:r w:rsidR="006C66CC">
                <w:rPr>
                  <w:lang w:eastAsia="en-GB"/>
                </w:rPr>
                <w:t xml:space="preserve"> </w:t>
              </w:r>
            </w:ins>
            <w:ins w:id="118" w:author="Huawei" w:date="2019-04-18T15:51:00Z">
              <w:r w:rsidR="006C66CC">
                <w:rPr>
                  <w:lang w:eastAsia="en-GB"/>
                </w:rPr>
                <w:t>when</w:t>
              </w:r>
            </w:ins>
            <w:ins w:id="119" w:author="Huawei" w:date="2019-04-18T15:21:00Z">
              <w:r w:rsidR="006C66CC">
                <w:rPr>
                  <w:lang w:eastAsia="en-GB"/>
                </w:rPr>
                <w:t xml:space="preserve"> connected to EPS</w:t>
              </w:r>
            </w:ins>
            <w:r w:rsidRPr="005134A4">
              <w:rPr>
                <w:lang w:eastAsia="en-GB"/>
              </w:rPr>
              <w:t>, see 5.3.3.1b.</w:t>
            </w:r>
          </w:p>
        </w:tc>
      </w:tr>
      <w:tr w:rsidR="006C66CC" w:rsidRPr="005134A4" w:rsidTr="008B1BE0">
        <w:trPr>
          <w:gridAfter w:val="1"/>
          <w:wAfter w:w="6" w:type="dxa"/>
          <w:cantSplit/>
          <w:tblHeader/>
          <w:ins w:id="120" w:author="Huawei" w:date="2019-04-18T15:21:00Z"/>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ins w:id="121" w:author="Huawei" w:date="2019-04-18T15:21:00Z"/>
                <w:b/>
                <w:i/>
              </w:rPr>
            </w:pPr>
            <w:ins w:id="122" w:author="Huawei" w:date="2019-04-18T15:21:00Z">
              <w:r w:rsidRPr="005134A4">
                <w:rPr>
                  <w:b/>
                  <w:i/>
                </w:rPr>
                <w:t>cp-EDT</w:t>
              </w:r>
              <w:r>
                <w:rPr>
                  <w:b/>
                  <w:i/>
                </w:rPr>
                <w:t>-5GC</w:t>
              </w:r>
            </w:ins>
          </w:p>
          <w:p w:rsidR="006C66CC" w:rsidRPr="005134A4" w:rsidRDefault="006C66CC" w:rsidP="006C66CC">
            <w:pPr>
              <w:pStyle w:val="TAL"/>
              <w:rPr>
                <w:ins w:id="123" w:author="Huawei" w:date="2019-04-18T15:21:00Z"/>
                <w:b/>
                <w:i/>
                <w:lang w:eastAsia="ja-JP"/>
              </w:rPr>
            </w:pPr>
            <w:ins w:id="124" w:author="Huawei" w:date="2019-04-18T15:21:00Z">
              <w:r w:rsidRPr="005134A4">
                <w:rPr>
                  <w:lang w:eastAsia="en-GB"/>
                </w:rPr>
                <w:t>This field indicates whether the UE is allowed to initiate CP-EDT</w:t>
              </w:r>
            </w:ins>
            <w:ins w:id="125" w:author="Huawei" w:date="2019-04-18T15:22:00Z">
              <w:r>
                <w:rPr>
                  <w:lang w:eastAsia="en-GB"/>
                </w:rPr>
                <w:t xml:space="preserve"> </w:t>
              </w:r>
            </w:ins>
            <w:ins w:id="126" w:author="Huawei" w:date="2019-04-18T15:51:00Z">
              <w:r>
                <w:rPr>
                  <w:lang w:eastAsia="en-GB"/>
                </w:rPr>
                <w:t>when</w:t>
              </w:r>
            </w:ins>
            <w:ins w:id="127" w:author="Huawei" w:date="2019-04-18T15:22:00Z">
              <w:r>
                <w:rPr>
                  <w:lang w:eastAsia="en-GB"/>
                </w:rPr>
                <w:t xml:space="preserve"> connected to 5GC</w:t>
              </w:r>
            </w:ins>
            <w:ins w:id="128" w:author="Huawei" w:date="2019-04-18T15:21:00Z">
              <w:r w:rsidRPr="005134A4">
                <w:rPr>
                  <w:lang w:eastAsia="en-GB"/>
                </w:rPr>
                <w:t>, see 5.3.3.1b.</w:t>
              </w:r>
            </w:ins>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r w:rsidRPr="005134A4">
              <w:rPr>
                <w:b/>
                <w:i/>
                <w:lang w:eastAsia="ja-JP"/>
              </w:rPr>
              <w:t>dummy</w:t>
            </w:r>
          </w:p>
          <w:p w:rsidR="00A30527" w:rsidRPr="005134A4" w:rsidRDefault="00A30527" w:rsidP="00483E21">
            <w:pPr>
              <w:pStyle w:val="TAL"/>
              <w:rPr>
                <w:b/>
                <w:bCs/>
                <w:i/>
                <w:noProof/>
              </w:rPr>
            </w:pPr>
            <w:r w:rsidRPr="005134A4">
              <w:t>This field is not used in the specification. If received it shall be ignored by the UE.</w:t>
            </w:r>
          </w:p>
        </w:tc>
      </w:tr>
      <w:tr w:rsidR="00A30527" w:rsidRPr="005134A4" w:rsidTr="00483E21">
        <w:trPr>
          <w:gridAfter w:val="1"/>
          <w:wAfter w:w="6" w:type="dxa"/>
          <w:cantSplit/>
          <w:tblHeader/>
        </w:trPr>
        <w:tc>
          <w:tcPr>
            <w:tcW w:w="9639" w:type="dxa"/>
          </w:tcPr>
          <w:p w:rsidR="00A30527" w:rsidRPr="005134A4" w:rsidRDefault="00A30527" w:rsidP="00483E21">
            <w:pPr>
              <w:pStyle w:val="TAL"/>
              <w:rPr>
                <w:lang w:eastAsia="en-GB"/>
              </w:rPr>
            </w:pPr>
            <w:proofErr w:type="spellStart"/>
            <w:r w:rsidRPr="005134A4">
              <w:rPr>
                <w:b/>
                <w:i/>
                <w:lang w:eastAsia="ja-JP"/>
              </w:rPr>
              <w:t>idleModeMeasurements</w:t>
            </w:r>
            <w:proofErr w:type="spellEnd"/>
          </w:p>
          <w:p w:rsidR="00A30527" w:rsidRPr="005134A4" w:rsidRDefault="00A30527" w:rsidP="00483E21">
            <w:pPr>
              <w:pStyle w:val="TAL"/>
              <w:rPr>
                <w:b/>
                <w:i/>
                <w:lang w:eastAsia="ja-JP"/>
              </w:rPr>
            </w:pPr>
            <w:r w:rsidRPr="005134A4">
              <w:rPr>
                <w:lang w:eastAsia="en-GB"/>
              </w:rPr>
              <w:t xml:space="preserve">This field indicates that the </w:t>
            </w:r>
            <w:proofErr w:type="spellStart"/>
            <w:r w:rsidRPr="005134A4">
              <w:rPr>
                <w:lang w:eastAsia="en-GB"/>
              </w:rPr>
              <w:t>eNB</w:t>
            </w:r>
            <w:proofErr w:type="spellEnd"/>
            <w:r w:rsidRPr="005134A4">
              <w:rPr>
                <w:lang w:eastAsia="en-GB"/>
              </w:rPr>
              <w:t xml:space="preserve"> can process indication of IDLE mode measurements from UE.</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mbsfn-SubframeConfigList</w:t>
            </w:r>
          </w:p>
          <w:p w:rsidR="00A30527" w:rsidRPr="005134A4" w:rsidRDefault="00A30527" w:rsidP="00483E21">
            <w:pPr>
              <w:pStyle w:val="TAL"/>
              <w:rPr>
                <w:b/>
                <w:bCs/>
                <w:iCs/>
                <w:noProof/>
                <w:lang w:eastAsia="ja-JP"/>
              </w:rPr>
            </w:pPr>
            <w:r w:rsidRPr="005134A4">
              <w:rPr>
                <w:iCs/>
                <w:noProof/>
                <w:lang w:eastAsia="en-GB"/>
              </w:rPr>
              <w:t>Defines the subframes that are reserved for MBSFN in downlink.</w:t>
            </w:r>
          </w:p>
          <w:p w:rsidR="00A30527" w:rsidRPr="005134A4" w:rsidRDefault="00A30527" w:rsidP="00483E21">
            <w:pPr>
              <w:pStyle w:val="TAL"/>
              <w:rPr>
                <w:iCs/>
                <w:noProof/>
                <w:lang w:eastAsia="en-GB"/>
              </w:rPr>
            </w:pPr>
            <w:r w:rsidRPr="005134A4">
              <w:rPr>
                <w:lang w:eastAsia="en-GB"/>
              </w:rPr>
              <w:t>NOTE 1.</w:t>
            </w:r>
            <w:r w:rsidRPr="005134A4">
              <w:rPr>
                <w:lang w:eastAsia="ja-JP"/>
              </w:rPr>
              <w:t xml:space="preserve"> If the cell is a </w:t>
            </w:r>
            <w:proofErr w:type="spellStart"/>
            <w:r w:rsidRPr="005134A4">
              <w:rPr>
                <w:lang w:eastAsia="ja-JP"/>
              </w:rPr>
              <w:t>FeMBMS</w:t>
            </w:r>
            <w:proofErr w:type="spellEnd"/>
            <w:r w:rsidRPr="005134A4">
              <w:rPr>
                <w:lang w:eastAsia="ja-JP"/>
              </w:rPr>
              <w:t>/Unicast mixed cell, EUTRAN includes</w:t>
            </w:r>
            <w:r w:rsidRPr="005134A4">
              <w:rPr>
                <w:lang w:eastAsia="en-GB"/>
              </w:rPr>
              <w:t xml:space="preserve"> </w:t>
            </w:r>
            <w:r w:rsidRPr="005134A4">
              <w:rPr>
                <w:bCs/>
                <w:i/>
                <w:noProof/>
                <w:lang w:eastAsia="en-GB"/>
              </w:rPr>
              <w:t>mbsfn-SubframeConfigList</w:t>
            </w:r>
            <w:r w:rsidRPr="005134A4">
              <w:rPr>
                <w:i/>
                <w:lang w:eastAsia="en-GB"/>
              </w:rPr>
              <w:t>-v1430</w:t>
            </w:r>
            <w:r w:rsidRPr="005134A4">
              <w:rPr>
                <w:lang w:eastAsia="en-GB"/>
              </w:rPr>
              <w:t>.</w:t>
            </w:r>
            <w:r w:rsidRPr="005134A4">
              <w:rPr>
                <w:lang w:eastAsia="ja-JP"/>
              </w:rPr>
              <w:t xml:space="preserve"> </w:t>
            </w:r>
            <w:r w:rsidRPr="005134A4">
              <w:rPr>
                <w:lang w:eastAsia="en-GB"/>
              </w:rPr>
              <w:t xml:space="preserve">If a </w:t>
            </w:r>
            <w:proofErr w:type="spellStart"/>
            <w:r w:rsidRPr="005134A4">
              <w:rPr>
                <w:lang w:eastAsia="en-GB"/>
              </w:rPr>
              <w:t>FeMBMS</w:t>
            </w:r>
            <w:proofErr w:type="spellEnd"/>
            <w:r w:rsidRPr="005134A4">
              <w:rPr>
                <w:lang w:eastAsia="en-GB"/>
              </w:rPr>
              <w:t xml:space="preserve">/Unicast mixed cell does not use sub-frames #4 or #9 as MBSFN sub-frames, </w:t>
            </w:r>
            <w:r w:rsidRPr="005134A4">
              <w:rPr>
                <w:i/>
                <w:lang w:eastAsia="en-GB"/>
              </w:rPr>
              <w:t>mbsfn-SubframeConfigList-v1430</w:t>
            </w:r>
            <w:r w:rsidRPr="005134A4">
              <w:rPr>
                <w:lang w:eastAsia="en-GB"/>
              </w:rPr>
              <w:t xml:space="preserve"> is still included and indicates all sub-frames as non-MBSFN sub-frames.</w:t>
            </w:r>
          </w:p>
        </w:tc>
      </w:tr>
      <w:tr w:rsidR="00A30527" w:rsidRPr="005134A4" w:rsidTr="00483E21">
        <w:trPr>
          <w:gridAfter w:val="1"/>
          <w:wAfter w:w="6" w:type="dxa"/>
          <w:cantSplit/>
        </w:trPr>
        <w:tc>
          <w:tcPr>
            <w:tcW w:w="9639" w:type="dxa"/>
          </w:tcPr>
          <w:p w:rsidR="00A30527" w:rsidRPr="005134A4" w:rsidRDefault="00A30527" w:rsidP="00483E21">
            <w:pPr>
              <w:pStyle w:val="TAL"/>
              <w:rPr>
                <w:b/>
                <w:bCs/>
                <w:i/>
                <w:lang w:eastAsia="en-GB"/>
              </w:rPr>
            </w:pPr>
            <w:proofErr w:type="spellStart"/>
            <w:r w:rsidRPr="005134A4">
              <w:rPr>
                <w:b/>
                <w:bCs/>
                <w:i/>
                <w:lang w:eastAsia="en-GB"/>
              </w:rPr>
              <w:t>multiBandInfoList</w:t>
            </w:r>
            <w:proofErr w:type="spellEnd"/>
          </w:p>
          <w:p w:rsidR="00A30527" w:rsidRPr="005134A4" w:rsidRDefault="00A30527" w:rsidP="00483E21">
            <w:pPr>
              <w:pStyle w:val="TAL"/>
              <w:rPr>
                <w:b/>
                <w:bCs/>
                <w:i/>
                <w:noProof/>
                <w:lang w:eastAsia="en-GB"/>
              </w:rPr>
            </w:pPr>
            <w:r w:rsidRPr="005134A4">
              <w:rPr>
                <w:iCs/>
                <w:lang w:eastAsia="en-GB"/>
              </w:rPr>
              <w:t xml:space="preserve">A list of </w:t>
            </w:r>
            <w:proofErr w:type="spellStart"/>
            <w:r w:rsidRPr="005134A4">
              <w:rPr>
                <w:i/>
                <w:iCs/>
                <w:lang w:eastAsia="zh-TW"/>
              </w:rPr>
              <w:t>A</w:t>
            </w:r>
            <w:r w:rsidRPr="005134A4">
              <w:rPr>
                <w:i/>
                <w:iCs/>
                <w:lang w:eastAsia="en-GB"/>
              </w:rPr>
              <w:t>dditionalSpectrumEmission</w:t>
            </w:r>
            <w:proofErr w:type="spellEnd"/>
            <w:r w:rsidRPr="005134A4">
              <w:rPr>
                <w:iCs/>
                <w:lang w:eastAsia="en-GB"/>
              </w:rPr>
              <w:t xml:space="preserve"> i.e. one for each additional frequency band included in </w:t>
            </w:r>
            <w:proofErr w:type="spellStart"/>
            <w:r w:rsidRPr="005134A4">
              <w:rPr>
                <w:i/>
                <w:iCs/>
                <w:lang w:eastAsia="en-GB"/>
              </w:rPr>
              <w:t>multiB</w:t>
            </w:r>
            <w:r w:rsidRPr="005134A4">
              <w:rPr>
                <w:i/>
                <w:lang w:eastAsia="en-GB"/>
              </w:rPr>
              <w:t>andInfoList</w:t>
            </w:r>
            <w:proofErr w:type="spellEnd"/>
            <w:r w:rsidRPr="005134A4">
              <w:rPr>
                <w:iCs/>
                <w:lang w:eastAsia="en-GB"/>
              </w:rPr>
              <w:t xml:space="preserve"> in </w:t>
            </w:r>
            <w:r w:rsidRPr="005134A4">
              <w:rPr>
                <w:i/>
                <w:iCs/>
                <w:lang w:eastAsia="en-GB"/>
              </w:rPr>
              <w:t xml:space="preserve">SystemInformationBlockType1, </w:t>
            </w:r>
            <w:r w:rsidRPr="005134A4">
              <w:rPr>
                <w:iCs/>
                <w:lang w:eastAsia="en-GB"/>
              </w:rPr>
              <w:t>listed in the same order</w:t>
            </w:r>
            <w:r w:rsidRPr="005134A4">
              <w:rPr>
                <w:lang w:eastAsia="en-GB"/>
              </w:rPr>
              <w:t>.</w:t>
            </w:r>
            <w:r w:rsidRPr="005134A4">
              <w:rPr>
                <w:lang w:eastAsia="ja-JP"/>
              </w:rPr>
              <w:t xml:space="preserve"> </w:t>
            </w:r>
            <w:r w:rsidRPr="005134A4">
              <w:rPr>
                <w:lang w:eastAsia="en-GB"/>
              </w:rPr>
              <w:t xml:space="preserve">If E-UTRAN includes </w:t>
            </w:r>
            <w:r w:rsidRPr="005134A4">
              <w:rPr>
                <w:i/>
                <w:lang w:eastAsia="en-GB"/>
              </w:rPr>
              <w:t>multiBandInfoList-v10l0</w:t>
            </w:r>
            <w:r w:rsidRPr="005134A4">
              <w:rPr>
                <w:lang w:eastAsia="en-GB"/>
              </w:rPr>
              <w:t xml:space="preserve"> it includes the same number of entries, and listed in the same order, as in </w:t>
            </w:r>
            <w:proofErr w:type="spellStart"/>
            <w:r w:rsidRPr="005134A4">
              <w:rPr>
                <w:i/>
                <w:lang w:eastAsia="en-GB"/>
              </w:rPr>
              <w:t>multiBandInfoList</w:t>
            </w:r>
            <w:proofErr w:type="spellEnd"/>
            <w:r w:rsidRPr="005134A4">
              <w:rPr>
                <w:lang w:eastAsia="en-GB"/>
              </w:rPr>
              <w:t>.</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cs="Arial"/>
                <w:b/>
                <w:bCs/>
                <w:i/>
                <w:sz w:val="18"/>
                <w:szCs w:val="18"/>
              </w:rPr>
            </w:pPr>
            <w:proofErr w:type="spellStart"/>
            <w:r w:rsidRPr="005134A4">
              <w:rPr>
                <w:rFonts w:ascii="Arial" w:hAnsi="Arial" w:cs="Arial"/>
                <w:b/>
                <w:bCs/>
                <w:i/>
                <w:sz w:val="18"/>
                <w:szCs w:val="18"/>
              </w:rPr>
              <w:lastRenderedPageBreak/>
              <w:t>plmn-IdentityIndex</w:t>
            </w:r>
            <w:proofErr w:type="spellEnd"/>
          </w:p>
          <w:p w:rsidR="00A30527" w:rsidRPr="005134A4" w:rsidRDefault="00A30527" w:rsidP="00483E21">
            <w:pPr>
              <w:keepNext/>
              <w:keepLines/>
              <w:spacing w:after="0"/>
              <w:rPr>
                <w:rFonts w:ascii="Arial" w:hAnsi="Arial" w:cs="Arial"/>
                <w:b/>
                <w:bCs/>
                <w:noProof/>
                <w:sz w:val="18"/>
                <w:szCs w:val="18"/>
              </w:rPr>
            </w:pPr>
            <w:r w:rsidRPr="005134A4">
              <w:rPr>
                <w:rFonts w:ascii="Arial" w:hAnsi="Arial" w:cs="Arial"/>
                <w:bCs/>
                <w:sz w:val="18"/>
                <w:szCs w:val="18"/>
              </w:rPr>
              <w:t>Index of the PLMN</w:t>
            </w:r>
            <w:r w:rsidRPr="005134A4">
              <w:t xml:space="preserve"> </w:t>
            </w:r>
            <w:r w:rsidRPr="005134A4">
              <w:rPr>
                <w:rFonts w:ascii="Arial" w:hAnsi="Arial" w:cs="Arial"/>
                <w:bCs/>
                <w:sz w:val="18"/>
                <w:szCs w:val="18"/>
              </w:rPr>
              <w:t xml:space="preserve">across the </w:t>
            </w:r>
            <w:proofErr w:type="spellStart"/>
            <w:r w:rsidRPr="005134A4">
              <w:rPr>
                <w:rFonts w:ascii="Arial" w:hAnsi="Arial" w:cs="Arial"/>
                <w:bCs/>
                <w:i/>
                <w:sz w:val="18"/>
                <w:szCs w:val="18"/>
              </w:rPr>
              <w:t>plmn-IdentityList</w:t>
            </w:r>
            <w:proofErr w:type="spellEnd"/>
            <w:r w:rsidRPr="005134A4">
              <w:rPr>
                <w:rFonts w:ascii="Arial" w:hAnsi="Arial" w:cs="Arial"/>
                <w:bCs/>
                <w:sz w:val="18"/>
                <w:szCs w:val="18"/>
              </w:rPr>
              <w:t xml:space="preserve"> fields included in SIB1. Value 1 indicates the PLMN listed 1st in</w:t>
            </w:r>
            <w:r w:rsidRPr="005134A4">
              <w:t xml:space="preserve"> </w:t>
            </w:r>
            <w:r w:rsidRPr="005134A4">
              <w:rPr>
                <w:rFonts w:ascii="Arial" w:hAnsi="Arial" w:cs="Arial"/>
                <w:bCs/>
                <w:sz w:val="18"/>
                <w:szCs w:val="18"/>
              </w:rPr>
              <w:t xml:space="preserve">the 1st </w:t>
            </w:r>
            <w:proofErr w:type="spellStart"/>
            <w:r w:rsidRPr="005134A4">
              <w:rPr>
                <w:rFonts w:ascii="Arial" w:hAnsi="Arial" w:cs="Arial"/>
                <w:bCs/>
                <w:i/>
                <w:sz w:val="18"/>
                <w:szCs w:val="18"/>
              </w:rPr>
              <w:t>plmn-IdentityList</w:t>
            </w:r>
            <w:proofErr w:type="spellEnd"/>
            <w:r w:rsidRPr="005134A4">
              <w:rPr>
                <w:rFonts w:ascii="Arial" w:hAnsi="Arial" w:cs="Arial"/>
                <w:bCs/>
                <w:sz w:val="18"/>
                <w:szCs w:val="18"/>
              </w:rPr>
              <w:t xml:space="preserve"> included in SIB1. Value 2 indicates the PLMN listed 2nd in the same </w:t>
            </w:r>
            <w:proofErr w:type="spellStart"/>
            <w:r w:rsidRPr="005134A4">
              <w:rPr>
                <w:rFonts w:ascii="Arial" w:hAnsi="Arial" w:cs="Arial"/>
                <w:bCs/>
                <w:i/>
                <w:sz w:val="18"/>
                <w:szCs w:val="18"/>
              </w:rPr>
              <w:t>plmn-IdentityList</w:t>
            </w:r>
            <w:proofErr w:type="spellEnd"/>
            <w:r w:rsidRPr="005134A4">
              <w:rPr>
                <w:rFonts w:ascii="Arial" w:hAnsi="Arial" w:cs="Arial"/>
                <w:bCs/>
                <w:sz w:val="18"/>
                <w:szCs w:val="18"/>
              </w:rPr>
              <w:t xml:space="preserve">, or when no more PLMN are present within the same </w:t>
            </w:r>
            <w:proofErr w:type="spellStart"/>
            <w:r w:rsidRPr="005134A4">
              <w:rPr>
                <w:rFonts w:ascii="Arial" w:hAnsi="Arial" w:cs="Arial"/>
                <w:bCs/>
                <w:i/>
                <w:sz w:val="18"/>
                <w:szCs w:val="18"/>
              </w:rPr>
              <w:t>plmn-IdentityList</w:t>
            </w:r>
            <w:proofErr w:type="spellEnd"/>
            <w:r w:rsidRPr="005134A4">
              <w:rPr>
                <w:rFonts w:ascii="Arial" w:hAnsi="Arial" w:cs="Arial"/>
                <w:bCs/>
                <w:sz w:val="18"/>
                <w:szCs w:val="18"/>
              </w:rPr>
              <w:t>, then the PLMN listed 1st in the subsequent</w:t>
            </w:r>
            <w:r w:rsidRPr="005134A4">
              <w:rPr>
                <w:rFonts w:ascii="Arial" w:hAnsi="Arial" w:cs="Arial"/>
                <w:bCs/>
                <w:i/>
                <w:sz w:val="18"/>
                <w:szCs w:val="18"/>
              </w:rPr>
              <w:t xml:space="preserve"> </w:t>
            </w:r>
            <w:proofErr w:type="spellStart"/>
            <w:r w:rsidRPr="005134A4">
              <w:rPr>
                <w:rFonts w:ascii="Arial" w:hAnsi="Arial" w:cs="Arial"/>
                <w:bCs/>
                <w:i/>
                <w:sz w:val="18"/>
                <w:szCs w:val="18"/>
              </w:rPr>
              <w:t>plmn-IdentityList</w:t>
            </w:r>
            <w:proofErr w:type="spellEnd"/>
            <w:r w:rsidRPr="005134A4">
              <w:rPr>
                <w:rFonts w:ascii="Arial" w:hAnsi="Arial" w:cs="Arial"/>
                <w:bCs/>
                <w:sz w:val="18"/>
                <w:szCs w:val="18"/>
              </w:rPr>
              <w:t xml:space="preserve"> within the same SIB1 and so on.</w:t>
            </w:r>
            <w:r w:rsidRPr="005134A4">
              <w:rPr>
                <w:rFonts w:ascii="Arial" w:hAnsi="Arial" w:cs="Arial"/>
                <w:b/>
                <w:bCs/>
                <w:sz w:val="18"/>
                <w:szCs w:val="18"/>
              </w:rPr>
              <w:t xml:space="preserve"> </w:t>
            </w:r>
            <w:r w:rsidRPr="005134A4">
              <w:rPr>
                <w:rFonts w:ascii="Arial" w:hAnsi="Arial" w:cs="Arial"/>
                <w:bCs/>
                <w:sz w:val="18"/>
                <w:szCs w:val="18"/>
              </w:rPr>
              <w:t>NOTE 1.</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cs="Arial"/>
                <w:b/>
                <w:bCs/>
                <w:i/>
                <w:sz w:val="18"/>
                <w:szCs w:val="18"/>
              </w:rPr>
            </w:pPr>
            <w:proofErr w:type="spellStart"/>
            <w:r w:rsidRPr="005134A4">
              <w:rPr>
                <w:rFonts w:ascii="Arial" w:hAnsi="Arial" w:cs="Arial"/>
                <w:b/>
                <w:bCs/>
                <w:i/>
                <w:sz w:val="18"/>
                <w:szCs w:val="18"/>
              </w:rPr>
              <w:t>plmn-InfoList</w:t>
            </w:r>
            <w:proofErr w:type="spellEnd"/>
          </w:p>
          <w:p w:rsidR="00A30527" w:rsidRPr="005134A4" w:rsidRDefault="00A30527" w:rsidP="00483E21">
            <w:pPr>
              <w:keepNext/>
              <w:keepLines/>
              <w:spacing w:after="0"/>
              <w:rPr>
                <w:rFonts w:ascii="Arial" w:hAnsi="Arial" w:cs="Arial"/>
                <w:b/>
                <w:bCs/>
                <w:noProof/>
                <w:sz w:val="18"/>
                <w:szCs w:val="18"/>
              </w:rPr>
            </w:pPr>
            <w:r w:rsidRPr="005134A4">
              <w:rPr>
                <w:rFonts w:ascii="Arial" w:hAnsi="Arial"/>
                <w:iCs/>
                <w:sz w:val="18"/>
                <w:lang w:eastAsia="en-GB"/>
              </w:rPr>
              <w:t xml:space="preserve">If E-UTRAN includes this field, it includes the same number of entries, and listed in the same order as PLMNs across the </w:t>
            </w:r>
            <w:proofErr w:type="spellStart"/>
            <w:r w:rsidRPr="005134A4">
              <w:rPr>
                <w:rFonts w:ascii="Arial" w:hAnsi="Arial"/>
                <w:iCs/>
                <w:sz w:val="18"/>
                <w:lang w:eastAsia="en-GB"/>
              </w:rPr>
              <w:t>plmn-IdentityList</w:t>
            </w:r>
            <w:proofErr w:type="spellEnd"/>
            <w:r w:rsidRPr="005134A4">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5134A4">
              <w:rPr>
                <w:rFonts w:ascii="Arial" w:hAnsi="Arial"/>
                <w:iCs/>
                <w:sz w:val="18"/>
                <w:lang w:eastAsia="en-GB"/>
              </w:rPr>
              <w:t>plmn-IdentityList</w:t>
            </w:r>
            <w:proofErr w:type="spellEnd"/>
            <w:r w:rsidRPr="005134A4">
              <w:rPr>
                <w:rFonts w:ascii="Arial" w:hAnsi="Arial"/>
                <w:iCs/>
                <w:sz w:val="18"/>
                <w:lang w:eastAsia="en-GB"/>
              </w:rPr>
              <w:t xml:space="preserve"> field.</w:t>
            </w:r>
          </w:p>
        </w:tc>
      </w:tr>
      <w:tr w:rsidR="00A30527" w:rsidRPr="005134A4" w:rsidTr="00483E2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A30527" w:rsidRPr="005134A4" w:rsidRDefault="00A30527" w:rsidP="00483E21">
            <w:pPr>
              <w:pStyle w:val="TAL"/>
              <w:rPr>
                <w:b/>
                <w:i/>
                <w:lang w:eastAsia="ja-JP"/>
              </w:rPr>
            </w:pPr>
            <w:proofErr w:type="spellStart"/>
            <w:r w:rsidRPr="005134A4">
              <w:rPr>
                <w:b/>
                <w:i/>
              </w:rPr>
              <w:t>reducedCP-LatencyEnabled</w:t>
            </w:r>
            <w:proofErr w:type="spellEnd"/>
          </w:p>
          <w:p w:rsidR="00A30527" w:rsidRPr="005134A4" w:rsidRDefault="00A30527" w:rsidP="00483E21">
            <w:pPr>
              <w:pStyle w:val="TAL"/>
              <w:rPr>
                <w:noProof/>
              </w:rPr>
            </w:pPr>
            <w:r w:rsidRPr="005134A4">
              <w:t xml:space="preserve">If present, reduced control plane latency is enabled. UEs supporting reduced CP latency transmit Msg3 according to </w:t>
            </w:r>
            <w:r w:rsidRPr="005134A4">
              <w:rPr>
                <w:position w:val="-10"/>
                <w:lang w:eastAsia="en-GB"/>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7.05pt" o:ole="">
                  <v:imagedata r:id="rId10" o:title=""/>
                </v:shape>
                <o:OLEObject Type="Embed" ProgID="Equation.3" ShapeID="_x0000_i1025" DrawAspect="Content" ObjectID="_1618238285" r:id="rId11"/>
              </w:object>
            </w:r>
            <w:r w:rsidRPr="005134A4">
              <w:t xml:space="preserve">timing as specified in TS 36.213 [23] when transmitting </w:t>
            </w:r>
            <w:proofErr w:type="spellStart"/>
            <w:r w:rsidRPr="005134A4">
              <w:rPr>
                <w:i/>
              </w:rPr>
              <w:t>RRCConnectionResumeRequest</w:t>
            </w:r>
            <w:proofErr w:type="spellEnd"/>
            <w:r w:rsidRPr="005134A4">
              <w:t xml:space="preserve"> in Msg3.</w:t>
            </w:r>
          </w:p>
        </w:tc>
      </w:tr>
      <w:tr w:rsidR="00A30527" w:rsidRPr="005134A4" w:rsidTr="00483E21">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lang w:eastAsia="en-GB"/>
              </w:rPr>
            </w:pPr>
            <w:proofErr w:type="spellStart"/>
            <w:r w:rsidRPr="005134A4">
              <w:rPr>
                <w:b/>
                <w:bCs/>
                <w:i/>
                <w:lang w:eastAsia="en-GB"/>
              </w:rPr>
              <w:t>mbms</w:t>
            </w:r>
            <w:proofErr w:type="spellEnd"/>
            <w:r w:rsidRPr="005134A4">
              <w:rPr>
                <w:b/>
                <w:bCs/>
                <w:i/>
                <w:lang w:eastAsia="en-GB"/>
              </w:rPr>
              <w:t>-ROM-</w:t>
            </w:r>
            <w:proofErr w:type="spellStart"/>
            <w:r w:rsidRPr="005134A4">
              <w:rPr>
                <w:b/>
                <w:bCs/>
                <w:i/>
                <w:lang w:eastAsia="en-GB"/>
              </w:rPr>
              <w:t>ServiceIndication</w:t>
            </w:r>
            <w:proofErr w:type="spellEnd"/>
          </w:p>
          <w:p w:rsidR="00A30527" w:rsidRPr="005134A4" w:rsidRDefault="00A30527" w:rsidP="00483E21">
            <w:pPr>
              <w:pStyle w:val="TAL"/>
              <w:rPr>
                <w:b/>
                <w:i/>
              </w:rPr>
            </w:pPr>
            <w:r w:rsidRPr="005134A4">
              <w:rPr>
                <w:iCs/>
                <w:noProof/>
                <w:lang w:eastAsia="en-GB"/>
              </w:rPr>
              <w:t>This field indicates whether the UE is allowed to send</w:t>
            </w:r>
            <w:r w:rsidRPr="005134A4">
              <w:rPr>
                <w:b/>
                <w:bCs/>
                <w:i/>
                <w:noProof/>
                <w:lang w:eastAsia="en-GB"/>
              </w:rPr>
              <w:t xml:space="preserve"> </w:t>
            </w:r>
            <w:proofErr w:type="spellStart"/>
            <w:r w:rsidRPr="005134A4">
              <w:rPr>
                <w:bCs/>
                <w:i/>
                <w:iCs/>
                <w:lang w:eastAsia="zh-CN"/>
              </w:rPr>
              <w:t>MBMSInterestIndication</w:t>
            </w:r>
            <w:proofErr w:type="spellEnd"/>
            <w:r w:rsidRPr="005134A4">
              <w:rPr>
                <w:iCs/>
                <w:noProof/>
                <w:lang w:eastAsia="en-GB"/>
              </w:rPr>
              <w:t xml:space="preserve"> message for the purpose of indicating receive only mode MBMS service parameters.</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ssac-BarringForMMTEL-Video</w:t>
            </w:r>
          </w:p>
          <w:p w:rsidR="00A30527" w:rsidRPr="005134A4" w:rsidRDefault="00A30527" w:rsidP="00483E21">
            <w:pPr>
              <w:pStyle w:val="TAL"/>
              <w:rPr>
                <w:b/>
                <w:bCs/>
                <w:i/>
                <w:noProof/>
                <w:lang w:eastAsia="en-GB"/>
              </w:rPr>
            </w:pPr>
            <w:r w:rsidRPr="005134A4">
              <w:rPr>
                <w:bCs/>
                <w:lang w:eastAsia="en-GB"/>
              </w:rPr>
              <w:t>Service specific access class barring for MMTEL video originating calls.</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ssac-BarringForMMTEL-Voice</w:t>
            </w:r>
          </w:p>
          <w:p w:rsidR="00A30527" w:rsidRPr="005134A4" w:rsidRDefault="00A30527" w:rsidP="00483E21">
            <w:pPr>
              <w:pStyle w:val="TAL"/>
              <w:rPr>
                <w:b/>
                <w:bCs/>
                <w:i/>
                <w:noProof/>
                <w:lang w:eastAsia="en-GB"/>
              </w:rPr>
            </w:pPr>
            <w:r w:rsidRPr="005134A4">
              <w:rPr>
                <w:bCs/>
                <w:lang w:eastAsia="en-GB"/>
              </w:rPr>
              <w:t>Service specific access class barring for MMTEL voice originating calls.</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udt-</w:t>
            </w:r>
            <w:r w:rsidRPr="005134A4">
              <w:rPr>
                <w:b/>
                <w:i/>
                <w:lang w:eastAsia="ja-JP"/>
              </w:rPr>
              <w:t>Restricting</w:t>
            </w:r>
          </w:p>
          <w:p w:rsidR="00A30527" w:rsidRPr="005134A4" w:rsidRDefault="00A30527" w:rsidP="00483E21">
            <w:pPr>
              <w:pStyle w:val="TAL"/>
              <w:rPr>
                <w:bCs/>
                <w:noProof/>
                <w:lang w:eastAsia="en-GB"/>
              </w:rPr>
            </w:pPr>
            <w:r w:rsidRPr="005134A4">
              <w:rPr>
                <w:bCs/>
                <w:noProof/>
                <w:lang w:eastAsia="en-GB"/>
              </w:rPr>
              <w:t xml:space="preserve">Value TRUE indicates that the UE should indicate to the higher layers to restrict unattended data traffic </w:t>
            </w:r>
            <w:r w:rsidRPr="005134A4">
              <w:rPr>
                <w:lang w:eastAsia="ja-JP"/>
              </w:rPr>
              <w:t xml:space="preserve">TS 22.101 </w:t>
            </w:r>
            <w:r w:rsidRPr="005134A4">
              <w:rPr>
                <w:bCs/>
                <w:noProof/>
                <w:lang w:eastAsia="en-GB"/>
              </w:rPr>
              <w:t xml:space="preserve">[77] irrespective of the UE being in RRC_IDLE or RRC_CONNECTED. The UE shall not indicate to the higher layers if </w:t>
            </w:r>
            <w:r w:rsidRPr="005134A4">
              <w:rPr>
                <w:lang w:eastAsia="en-GB"/>
              </w:rPr>
              <w:t>the UE has one or more Access Classes, as stored on the USIM, with a value in the range 11..15, which is valid for the UE to use according to TS 22.011 [10] and TS 23.122 [11].</w:t>
            </w:r>
            <w:r w:rsidRPr="005134A4">
              <w:rPr>
                <w:bCs/>
                <w:noProof/>
                <w:lang w:eastAsia="en-GB"/>
              </w:rPr>
              <w:t xml:space="preserve"> </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udt-</w:t>
            </w:r>
            <w:proofErr w:type="spellStart"/>
            <w:r w:rsidRPr="005134A4">
              <w:rPr>
                <w:b/>
                <w:i/>
                <w:lang w:eastAsia="ja-JP"/>
              </w:rPr>
              <w:t>Restricting</w:t>
            </w:r>
            <w:r w:rsidRPr="005134A4">
              <w:rPr>
                <w:b/>
                <w:bCs/>
                <w:i/>
                <w:noProof/>
                <w:lang w:eastAsia="en-GB"/>
              </w:rPr>
              <w:t>Time</w:t>
            </w:r>
            <w:proofErr w:type="spellEnd"/>
          </w:p>
          <w:p w:rsidR="00A30527" w:rsidRPr="005134A4" w:rsidRDefault="00A30527" w:rsidP="00483E21">
            <w:pPr>
              <w:pStyle w:val="TAL"/>
              <w:rPr>
                <w:bCs/>
                <w:noProof/>
                <w:lang w:eastAsia="en-GB"/>
              </w:rPr>
            </w:pPr>
            <w:r w:rsidRPr="005134A4">
              <w:rPr>
                <w:bCs/>
                <w:noProof/>
                <w:lang w:eastAsia="en-GB"/>
              </w:rPr>
              <w:t xml:space="preserve">If present and when the </w:t>
            </w:r>
            <w:r w:rsidRPr="005134A4">
              <w:rPr>
                <w:bCs/>
                <w:i/>
                <w:noProof/>
                <w:lang w:eastAsia="en-GB"/>
              </w:rPr>
              <w:t>udt-</w:t>
            </w:r>
            <w:r w:rsidRPr="005134A4">
              <w:rPr>
                <w:i/>
                <w:lang w:eastAsia="ja-JP"/>
              </w:rPr>
              <w:t>Restricting</w:t>
            </w:r>
            <w:r w:rsidRPr="005134A4">
              <w:rPr>
                <w:bCs/>
                <w:noProof/>
                <w:lang w:eastAsia="en-GB"/>
              </w:rPr>
              <w:t xml:space="preserve"> changes from TRUE, the UE runs a timer for a period </w:t>
            </w:r>
            <w:r w:rsidRPr="005134A4">
              <w:rPr>
                <w:lang w:eastAsia="en-GB"/>
              </w:rPr>
              <w:t xml:space="preserve">equal to rand * </w:t>
            </w:r>
            <w:proofErr w:type="spellStart"/>
            <w:r w:rsidRPr="005134A4">
              <w:rPr>
                <w:i/>
                <w:lang w:eastAsia="en-GB"/>
              </w:rPr>
              <w:t>udt-RestrictingTime</w:t>
            </w:r>
            <w:proofErr w:type="spellEnd"/>
            <w:r w:rsidRPr="005134A4">
              <w:rPr>
                <w:lang w:eastAsia="en-GB"/>
              </w:rPr>
              <w:t xml:space="preserve">, where rand is a </w:t>
            </w:r>
            <w:r w:rsidRPr="005134A4">
              <w:rPr>
                <w:lang w:eastAsia="ja-JP"/>
              </w:rPr>
              <w:t xml:space="preserve">random number drawn that is uniformly distributed in the range 0 ≤ rand &lt; 1 value in seconds. The timer stops if </w:t>
            </w:r>
            <w:proofErr w:type="spellStart"/>
            <w:r w:rsidRPr="005134A4">
              <w:rPr>
                <w:i/>
                <w:lang w:eastAsia="ja-JP"/>
              </w:rPr>
              <w:t>udt</w:t>
            </w:r>
            <w:proofErr w:type="spellEnd"/>
            <w:r w:rsidRPr="005134A4">
              <w:rPr>
                <w:i/>
                <w:lang w:eastAsia="ja-JP"/>
              </w:rPr>
              <w:t>-Restricting</w:t>
            </w:r>
            <w:r w:rsidRPr="005134A4">
              <w:rPr>
                <w:lang w:eastAsia="ja-JP"/>
              </w:rPr>
              <w:t xml:space="preserve"> changes to TRUE. Upon timer expiry, the UE indicates to the higher layers that the restriction is alleviated.</w:t>
            </w:r>
            <w:r w:rsidRPr="005134A4">
              <w:rPr>
                <w:bCs/>
                <w:noProof/>
                <w:lang w:eastAsia="en-GB"/>
              </w:rPr>
              <w:t xml:space="preserve"> </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unicastFreqHoppingInd</w:t>
            </w:r>
            <w:proofErr w:type="spellEnd"/>
          </w:p>
          <w:p w:rsidR="00A30527" w:rsidRPr="005134A4" w:rsidRDefault="00A30527" w:rsidP="00483E21">
            <w:pPr>
              <w:pStyle w:val="TAL"/>
              <w:rPr>
                <w:b/>
                <w:i/>
                <w:lang w:eastAsia="ja-JP"/>
              </w:rPr>
            </w:pPr>
            <w:r w:rsidRPr="005134A4">
              <w:rPr>
                <w:lang w:eastAsia="en-GB"/>
              </w:rPr>
              <w:t xml:space="preserve">This field indicates if the UE is allowed to indicate support of frequency hopping for unicast MPDCCH/PDSCH/PUSCH as described in </w:t>
            </w:r>
            <w:r w:rsidRPr="005134A4">
              <w:rPr>
                <w:noProof/>
                <w:lang w:eastAsia="en-GB"/>
              </w:rPr>
              <w:t xml:space="preserve">TS 36.321 [6]. This field is included only in the BR version of SI message carrying </w:t>
            </w:r>
            <w:r w:rsidRPr="005134A4">
              <w:rPr>
                <w:i/>
                <w:noProof/>
                <w:lang w:eastAsia="ja-JP"/>
              </w:rPr>
              <w:t>SystemInformationBlockType2.</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ul-Bandwidth</w:t>
            </w:r>
          </w:p>
          <w:p w:rsidR="00A30527" w:rsidRPr="005134A4" w:rsidRDefault="00A30527" w:rsidP="00483E21">
            <w:pPr>
              <w:pStyle w:val="TAL"/>
              <w:rPr>
                <w:lang w:eastAsia="en-GB"/>
              </w:rPr>
            </w:pPr>
            <w:r w:rsidRPr="005134A4">
              <w:rPr>
                <w:lang w:eastAsia="en-GB"/>
              </w:rPr>
              <w:t>Parameter: transmission bandwidth configuration, N</w:t>
            </w:r>
            <w:r w:rsidRPr="005134A4">
              <w:rPr>
                <w:vertAlign w:val="subscript"/>
                <w:lang w:eastAsia="en-GB"/>
              </w:rPr>
              <w:t>RB</w:t>
            </w:r>
            <w:r w:rsidRPr="005134A4">
              <w:rPr>
                <w:lang w:eastAsia="en-GB"/>
              </w:rPr>
              <w:t>, in u</w:t>
            </w:r>
            <w:r w:rsidRPr="005134A4">
              <w:rPr>
                <w:iCs/>
                <w:lang w:eastAsia="en-GB"/>
              </w:rPr>
              <w:t>plink, see</w:t>
            </w:r>
            <w:r w:rsidRPr="005134A4">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5134A4">
              <w:rPr>
                <w:bCs/>
                <w:iCs/>
                <w:noProof/>
                <w:lang w:eastAsia="ja-JP"/>
              </w:rPr>
              <w:t xml:space="preserve"> </w:t>
            </w:r>
            <w:r w:rsidRPr="005134A4">
              <w:rPr>
                <w:lang w:eastAsia="en-GB"/>
              </w:rPr>
              <w:t>NOTE 1.</w:t>
            </w:r>
          </w:p>
        </w:tc>
      </w:tr>
      <w:tr w:rsidR="00A30527" w:rsidRPr="005134A4" w:rsidTr="00483E21">
        <w:trPr>
          <w:gridAfter w:val="1"/>
          <w:wAfter w:w="6" w:type="dxa"/>
          <w:cantSplit/>
        </w:trPr>
        <w:tc>
          <w:tcPr>
            <w:tcW w:w="9639" w:type="dxa"/>
          </w:tcPr>
          <w:p w:rsidR="00A30527" w:rsidRPr="005134A4" w:rsidRDefault="00A30527" w:rsidP="00483E21">
            <w:pPr>
              <w:pStyle w:val="TAL"/>
              <w:rPr>
                <w:b/>
                <w:bCs/>
                <w:i/>
                <w:noProof/>
                <w:lang w:eastAsia="en-GB"/>
              </w:rPr>
            </w:pPr>
            <w:r w:rsidRPr="005134A4">
              <w:rPr>
                <w:b/>
                <w:bCs/>
                <w:i/>
                <w:noProof/>
                <w:lang w:eastAsia="en-GB"/>
              </w:rPr>
              <w:t>ul-CarrierFreq</w:t>
            </w:r>
          </w:p>
          <w:p w:rsidR="00A30527" w:rsidRPr="005134A4" w:rsidRDefault="00A30527" w:rsidP="00483E21">
            <w:pPr>
              <w:pStyle w:val="TAL"/>
              <w:rPr>
                <w:lang w:eastAsia="en-GB"/>
              </w:rPr>
            </w:pPr>
            <w:r w:rsidRPr="005134A4">
              <w:rPr>
                <w:lang w:eastAsia="en-GB"/>
              </w:rPr>
              <w:t>For FDD: If absent, the (default) value determined from the default TX-RX frequency separation defined in TS 36.101 [42], table 5.7.3-1, applies.</w:t>
            </w:r>
          </w:p>
          <w:p w:rsidR="00A30527" w:rsidRPr="005134A4" w:rsidRDefault="00A30527" w:rsidP="00483E21">
            <w:pPr>
              <w:pStyle w:val="TAL"/>
              <w:rPr>
                <w:lang w:eastAsia="en-GB"/>
              </w:rPr>
            </w:pPr>
            <w:r w:rsidRPr="005134A4">
              <w:rPr>
                <w:lang w:eastAsia="en-GB"/>
              </w:rPr>
              <w:t>For TDD: This parameter is absent and it is equal to the downlink frequency. NOTE 1.</w:t>
            </w:r>
          </w:p>
        </w:tc>
      </w:tr>
      <w:tr w:rsidR="00A30527" w:rsidRPr="005134A4" w:rsidTr="00483E21">
        <w:trPr>
          <w:gridAfter w:val="1"/>
          <w:wAfter w:w="6" w:type="dxa"/>
          <w:cantSplit/>
        </w:trPr>
        <w:tc>
          <w:tcPr>
            <w:tcW w:w="9639" w:type="dxa"/>
          </w:tcPr>
          <w:p w:rsidR="00A30527" w:rsidRPr="005134A4" w:rsidRDefault="00A30527" w:rsidP="00483E21">
            <w:pPr>
              <w:pStyle w:val="TAL"/>
              <w:rPr>
                <w:lang w:eastAsia="en-GB"/>
              </w:rPr>
            </w:pPr>
            <w:r w:rsidRPr="005134A4">
              <w:rPr>
                <w:b/>
                <w:i/>
                <w:lang w:eastAsia="ja-JP"/>
              </w:rPr>
              <w:t>up-</w:t>
            </w:r>
            <w:proofErr w:type="spellStart"/>
            <w:r w:rsidRPr="005134A4">
              <w:rPr>
                <w:b/>
                <w:i/>
                <w:lang w:eastAsia="ja-JP"/>
              </w:rPr>
              <w:t>CIoT</w:t>
            </w:r>
            <w:proofErr w:type="spellEnd"/>
            <w:r w:rsidRPr="005134A4">
              <w:rPr>
                <w:b/>
                <w:i/>
                <w:lang w:eastAsia="ja-JP"/>
              </w:rPr>
              <w:t>-EPS-Optimisation</w:t>
            </w:r>
          </w:p>
          <w:p w:rsidR="00A30527" w:rsidRPr="005134A4" w:rsidRDefault="00A30527" w:rsidP="00483E21">
            <w:pPr>
              <w:pStyle w:val="TAL"/>
              <w:rPr>
                <w:lang w:eastAsia="en-GB"/>
              </w:rPr>
            </w:pPr>
            <w:r w:rsidRPr="005134A4">
              <w:rPr>
                <w:lang w:eastAsia="en-GB"/>
              </w:rPr>
              <w:t xml:space="preserve">This field indicates if the UE is allowed to resume the connection with </w:t>
            </w:r>
            <w:r w:rsidRPr="005134A4">
              <w:rPr>
                <w:lang w:eastAsia="ja-JP"/>
              </w:rPr>
              <w:t xml:space="preserve">User plane </w:t>
            </w:r>
            <w:proofErr w:type="spellStart"/>
            <w:r w:rsidRPr="005134A4">
              <w:rPr>
                <w:lang w:eastAsia="ja-JP"/>
              </w:rPr>
              <w:t>CIoT</w:t>
            </w:r>
            <w:proofErr w:type="spellEnd"/>
            <w:r w:rsidRPr="005134A4">
              <w:rPr>
                <w:lang w:eastAsia="ja-JP"/>
              </w:rPr>
              <w:t xml:space="preserve"> EPS Optimisation</w:t>
            </w:r>
            <w:r w:rsidRPr="005134A4">
              <w:rPr>
                <w:lang w:eastAsia="en-GB"/>
              </w:rPr>
              <w:t>, see TS 24.301 [35].</w:t>
            </w:r>
          </w:p>
        </w:tc>
      </w:tr>
      <w:tr w:rsidR="00A30527" w:rsidRPr="005134A4" w:rsidTr="00483E2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rPr>
            </w:pPr>
            <w:r w:rsidRPr="005134A4">
              <w:rPr>
                <w:b/>
                <w:i/>
              </w:rPr>
              <w:t>up-EDT</w:t>
            </w:r>
          </w:p>
          <w:p w:rsidR="00A30527" w:rsidRPr="005134A4" w:rsidRDefault="00A30527" w:rsidP="00483E21">
            <w:pPr>
              <w:pStyle w:val="TAL"/>
              <w:rPr>
                <w:b/>
                <w:i/>
                <w:lang w:eastAsia="ja-JP"/>
              </w:rPr>
            </w:pPr>
            <w:r w:rsidRPr="005134A4">
              <w:rPr>
                <w:lang w:eastAsia="en-GB"/>
              </w:rPr>
              <w:t>This field indicates whether the UE is allowed to initiate UP-EDT, see 5.3.3.1b.</w:t>
            </w:r>
          </w:p>
        </w:tc>
      </w:tr>
      <w:tr w:rsidR="00A30527" w:rsidRPr="005134A4" w:rsidTr="00483E21">
        <w:trPr>
          <w:gridAfter w:val="1"/>
          <w:wAfter w:w="6" w:type="dxa"/>
          <w:cantSplit/>
        </w:trPr>
        <w:tc>
          <w:tcPr>
            <w:tcW w:w="9639" w:type="dxa"/>
          </w:tcPr>
          <w:p w:rsidR="00A30527" w:rsidRPr="005134A4" w:rsidRDefault="00A30527" w:rsidP="00483E21">
            <w:pPr>
              <w:pStyle w:val="TAL"/>
              <w:rPr>
                <w:b/>
                <w:bCs/>
                <w:i/>
                <w:lang w:eastAsia="en-GB"/>
              </w:rPr>
            </w:pPr>
            <w:proofErr w:type="spellStart"/>
            <w:r w:rsidRPr="005134A4">
              <w:rPr>
                <w:b/>
                <w:bCs/>
                <w:i/>
                <w:lang w:eastAsia="en-GB"/>
              </w:rPr>
              <w:t>upperLayerIndication</w:t>
            </w:r>
            <w:proofErr w:type="spellEnd"/>
          </w:p>
          <w:p w:rsidR="00A30527" w:rsidRPr="005134A4" w:rsidRDefault="00A30527" w:rsidP="00483E21">
            <w:pPr>
              <w:pStyle w:val="TAL"/>
              <w:rPr>
                <w:b/>
                <w:bCs/>
                <w:i/>
                <w:noProof/>
                <w:lang w:eastAsia="en-GB"/>
              </w:rPr>
            </w:pPr>
            <w:r w:rsidRPr="005134A4">
              <w:rPr>
                <w:iCs/>
                <w:lang w:eastAsia="en-GB"/>
              </w:rPr>
              <w:t>Indication to be provided to upper layers</w:t>
            </w:r>
            <w:r w:rsidRPr="005134A4">
              <w:rPr>
                <w:lang w:eastAsia="en-GB"/>
              </w:rPr>
              <w:t>.</w:t>
            </w:r>
          </w:p>
        </w:tc>
      </w:tr>
      <w:tr w:rsidR="00A30527" w:rsidRPr="005134A4" w:rsidTr="00483E21">
        <w:trPr>
          <w:gridAfter w:val="1"/>
          <w:wAfter w:w="6" w:type="dxa"/>
          <w:cantSplit/>
        </w:trPr>
        <w:tc>
          <w:tcPr>
            <w:tcW w:w="9639" w:type="dxa"/>
          </w:tcPr>
          <w:p w:rsidR="00A30527" w:rsidRPr="005134A4" w:rsidRDefault="00A30527" w:rsidP="00483E21">
            <w:pPr>
              <w:pStyle w:val="TAL"/>
              <w:rPr>
                <w:b/>
                <w:i/>
                <w:lang w:eastAsia="ja-JP"/>
              </w:rPr>
            </w:pPr>
            <w:proofErr w:type="spellStart"/>
            <w:r w:rsidRPr="005134A4">
              <w:rPr>
                <w:b/>
                <w:i/>
                <w:lang w:eastAsia="ja-JP"/>
              </w:rPr>
              <w:t>useFullResumeID</w:t>
            </w:r>
            <w:proofErr w:type="spellEnd"/>
          </w:p>
          <w:p w:rsidR="00A30527" w:rsidRPr="005134A4" w:rsidRDefault="00A30527" w:rsidP="00483E21">
            <w:pPr>
              <w:pStyle w:val="TAL"/>
              <w:rPr>
                <w:bCs/>
                <w:noProof/>
                <w:lang w:eastAsia="ja-JP"/>
              </w:rPr>
            </w:pPr>
            <w:r w:rsidRPr="005134A4">
              <w:rPr>
                <w:lang w:eastAsia="ja-JP"/>
              </w:rPr>
              <w:t xml:space="preserve">This field indicates if the UE indicates full resume ID of 40 bits in </w:t>
            </w:r>
            <w:proofErr w:type="spellStart"/>
            <w:r w:rsidRPr="005134A4">
              <w:rPr>
                <w:i/>
                <w:lang w:eastAsia="ja-JP"/>
              </w:rPr>
              <w:t>RRCConnectionResumeRequest</w:t>
            </w:r>
            <w:proofErr w:type="spellEnd"/>
            <w:r w:rsidRPr="005134A4">
              <w:rPr>
                <w:lang w:eastAsia="ja-JP"/>
              </w:rPr>
              <w:t>.</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noProof/>
                <w:sz w:val="18"/>
              </w:rPr>
            </w:pPr>
            <w:r w:rsidRPr="005134A4">
              <w:rPr>
                <w:rFonts w:ascii="Arial" w:hAnsi="Arial"/>
                <w:b/>
                <w:bCs/>
                <w:i/>
                <w:noProof/>
                <w:sz w:val="18"/>
              </w:rPr>
              <w:t>v</w:t>
            </w:r>
            <w:r w:rsidRPr="005134A4">
              <w:rPr>
                <w:rFonts w:ascii="Arial" w:hAnsi="Arial"/>
                <w:b/>
                <w:bCs/>
                <w:i/>
                <w:noProof/>
                <w:sz w:val="18"/>
                <w:lang w:eastAsia="zh-CN"/>
              </w:rPr>
              <w:t>ideo</w:t>
            </w:r>
            <w:r w:rsidRPr="005134A4">
              <w:rPr>
                <w:rFonts w:ascii="Arial" w:hAnsi="Arial"/>
                <w:b/>
                <w:bCs/>
                <w:i/>
                <w:noProof/>
                <w:sz w:val="18"/>
              </w:rPr>
              <w:t>ServiceCauseIndication</w:t>
            </w:r>
          </w:p>
          <w:p w:rsidR="00A30527" w:rsidRPr="005134A4" w:rsidRDefault="00A30527" w:rsidP="00483E21">
            <w:pPr>
              <w:pStyle w:val="TAL"/>
              <w:rPr>
                <w:b/>
                <w:i/>
                <w:lang w:eastAsia="ja-JP"/>
              </w:rPr>
            </w:pPr>
            <w:r w:rsidRPr="005134A4">
              <w:rPr>
                <w:lang w:eastAsia="ja-JP"/>
              </w:rPr>
              <w:t xml:space="preserve">Indicates whether </w:t>
            </w:r>
            <w:r w:rsidRPr="005134A4">
              <w:rPr>
                <w:lang w:eastAsia="zh-CN"/>
              </w:rPr>
              <w:t xml:space="preserve">the </w:t>
            </w:r>
            <w:r w:rsidRPr="005134A4">
              <w:rPr>
                <w:lang w:eastAsia="ja-JP"/>
              </w:rPr>
              <w:t xml:space="preserve">UE is </w:t>
            </w:r>
            <w:r w:rsidRPr="005134A4">
              <w:rPr>
                <w:lang w:eastAsia="zh-CN"/>
              </w:rPr>
              <w:t>requested</w:t>
            </w:r>
            <w:r w:rsidRPr="005134A4">
              <w:rPr>
                <w:lang w:eastAsia="ja-JP"/>
              </w:rPr>
              <w:t xml:space="preserve"> to use the establishment cause </w:t>
            </w:r>
            <w:proofErr w:type="spellStart"/>
            <w:r w:rsidRPr="005134A4">
              <w:rPr>
                <w:i/>
                <w:lang w:eastAsia="ja-JP"/>
              </w:rPr>
              <w:t>mo-VoiceCall</w:t>
            </w:r>
            <w:proofErr w:type="spellEnd"/>
            <w:r w:rsidRPr="005134A4">
              <w:rPr>
                <w:lang w:eastAsia="ja-JP"/>
              </w:rPr>
              <w:t xml:space="preserve"> for mobile originating MMTEL video calls. </w:t>
            </w:r>
          </w:p>
        </w:tc>
      </w:tr>
      <w:tr w:rsidR="00A30527" w:rsidRPr="005134A4" w:rsidTr="00483E21">
        <w:trPr>
          <w:gridAfter w:val="1"/>
          <w:wAfter w:w="6" w:type="dxa"/>
          <w:cantSplit/>
        </w:trPr>
        <w:tc>
          <w:tcPr>
            <w:tcW w:w="9639" w:type="dxa"/>
          </w:tcPr>
          <w:p w:rsidR="00A30527" w:rsidRPr="005134A4" w:rsidRDefault="00A30527" w:rsidP="00483E21">
            <w:pPr>
              <w:keepNext/>
              <w:keepLines/>
              <w:spacing w:after="0"/>
              <w:rPr>
                <w:rFonts w:ascii="Arial" w:hAnsi="Arial"/>
                <w:b/>
                <w:bCs/>
                <w:i/>
                <w:noProof/>
                <w:sz w:val="18"/>
              </w:rPr>
            </w:pPr>
            <w:r w:rsidRPr="005134A4">
              <w:rPr>
                <w:rFonts w:ascii="Arial" w:hAnsi="Arial"/>
                <w:b/>
                <w:bCs/>
                <w:i/>
                <w:noProof/>
                <w:sz w:val="18"/>
              </w:rPr>
              <w:t>voiceServiceCauseIndication</w:t>
            </w:r>
          </w:p>
          <w:p w:rsidR="00A30527" w:rsidRPr="005134A4" w:rsidRDefault="00A30527" w:rsidP="00483E21">
            <w:pPr>
              <w:keepNext/>
              <w:keepLines/>
              <w:spacing w:after="0"/>
              <w:rPr>
                <w:rFonts w:ascii="Arial" w:hAnsi="Arial"/>
                <w:b/>
                <w:bCs/>
                <w:i/>
                <w:noProof/>
                <w:sz w:val="18"/>
              </w:rPr>
            </w:pPr>
            <w:r w:rsidRPr="005134A4">
              <w:rPr>
                <w:rFonts w:ascii="Arial" w:hAnsi="Arial"/>
                <w:sz w:val="18"/>
              </w:rPr>
              <w:t xml:space="preserve">Indicates whether UE is requested to use the establishment cause </w:t>
            </w:r>
            <w:proofErr w:type="spellStart"/>
            <w:r w:rsidRPr="005134A4">
              <w:rPr>
                <w:rFonts w:ascii="Arial" w:hAnsi="Arial"/>
                <w:i/>
                <w:sz w:val="18"/>
              </w:rPr>
              <w:t>mo-VoiceCall</w:t>
            </w:r>
            <w:proofErr w:type="spellEnd"/>
            <w:r w:rsidRPr="005134A4">
              <w:rPr>
                <w:rFonts w:ascii="Arial" w:hAnsi="Arial"/>
                <w:sz w:val="18"/>
              </w:rPr>
              <w:t xml:space="preserve"> for mobile originating MMTEL voice calls.</w:t>
            </w:r>
          </w:p>
        </w:tc>
      </w:tr>
    </w:tbl>
    <w:p w:rsidR="00A30527" w:rsidRPr="005134A4" w:rsidRDefault="00A30527" w:rsidP="00A3052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30527" w:rsidRPr="005134A4" w:rsidTr="00483E21">
        <w:trPr>
          <w:cantSplit/>
          <w:tblHeader/>
        </w:trPr>
        <w:tc>
          <w:tcPr>
            <w:tcW w:w="2268" w:type="dxa"/>
          </w:tcPr>
          <w:p w:rsidR="00A30527" w:rsidRPr="005134A4" w:rsidRDefault="00A30527" w:rsidP="00483E21">
            <w:pPr>
              <w:pStyle w:val="TAH"/>
              <w:rPr>
                <w:iCs/>
                <w:lang w:eastAsia="en-GB"/>
              </w:rPr>
            </w:pPr>
            <w:r w:rsidRPr="005134A4">
              <w:rPr>
                <w:iCs/>
                <w:lang w:eastAsia="en-GB"/>
              </w:rPr>
              <w:t>Conditional presence</w:t>
            </w:r>
          </w:p>
        </w:tc>
        <w:tc>
          <w:tcPr>
            <w:tcW w:w="7371" w:type="dxa"/>
          </w:tcPr>
          <w:p w:rsidR="00A30527" w:rsidRPr="005134A4" w:rsidRDefault="00A30527" w:rsidP="00483E21">
            <w:pPr>
              <w:pStyle w:val="TAH"/>
              <w:rPr>
                <w:lang w:eastAsia="en-GB"/>
              </w:rPr>
            </w:pPr>
            <w:r w:rsidRPr="005134A4">
              <w:rPr>
                <w:iCs/>
                <w:lang w:eastAsia="en-GB"/>
              </w:rPr>
              <w:t>Explanation</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lang w:eastAsia="en-GB"/>
              </w:rPr>
            </w:pPr>
            <w:r w:rsidRPr="005134A4">
              <w:rPr>
                <w:lang w:eastAsia="en-GB"/>
              </w:rPr>
              <w:t xml:space="preserve">The field is mandatory present if </w:t>
            </w:r>
            <w:r w:rsidRPr="005134A4">
              <w:rPr>
                <w:i/>
                <w:noProof/>
                <w:lang w:eastAsia="en-GB"/>
              </w:rPr>
              <w:t xml:space="preserve">ul-CarrierFreq </w:t>
            </w:r>
            <w:r w:rsidRPr="005134A4">
              <w:rPr>
                <w:noProof/>
                <w:lang w:eastAsia="en-GB"/>
              </w:rPr>
              <w:t xml:space="preserve">(i.e. without suffix) is present and set to </w:t>
            </w:r>
            <w:r w:rsidRPr="005134A4">
              <w:rPr>
                <w:i/>
                <w:noProof/>
                <w:lang w:eastAsia="en-GB"/>
              </w:rPr>
              <w:t>maxEARFCN</w:t>
            </w:r>
            <w:r w:rsidRPr="005134A4">
              <w:rPr>
                <w:noProof/>
                <w:lang w:eastAsia="en-GB"/>
              </w:rPr>
              <w:t xml:space="preserve">. </w:t>
            </w:r>
            <w:r w:rsidRPr="005134A4">
              <w:rPr>
                <w:lang w:eastAsia="en-GB"/>
              </w:rPr>
              <w:t>Otherwise the field is not present.</w:t>
            </w:r>
          </w:p>
        </w:tc>
      </w:tr>
    </w:tbl>
    <w:p w:rsidR="00A30527" w:rsidRPr="005134A4" w:rsidRDefault="00A30527" w:rsidP="00A30527"/>
    <w:p w:rsidR="00A30527" w:rsidRPr="005134A4" w:rsidRDefault="00A30527" w:rsidP="00A30527">
      <w:pPr>
        <w:pStyle w:val="NO"/>
      </w:pPr>
      <w:r w:rsidRPr="005134A4">
        <w:t>NOTE 1:</w:t>
      </w:r>
      <w:r w:rsidRPr="005134A4">
        <w:tab/>
        <w:t>E-UTRAN sets this field to the same value for all instances of SI message that are broadcasted within the same cell.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C66CC" w:rsidTr="008B1BE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6C66CC" w:rsidRDefault="006C66CC" w:rsidP="008B1BE0">
            <w:pPr>
              <w:spacing w:before="100" w:after="100"/>
              <w:jc w:val="center"/>
              <w:rPr>
                <w:rFonts w:ascii="Arial" w:hAnsi="Arial" w:cs="Arial"/>
                <w:noProof/>
                <w:sz w:val="24"/>
              </w:rPr>
            </w:pPr>
            <w:r>
              <w:rPr>
                <w:rFonts w:ascii="Arial" w:hAnsi="Arial" w:cs="Arial"/>
                <w:noProof/>
                <w:sz w:val="24"/>
              </w:rPr>
              <w:lastRenderedPageBreak/>
              <w:t>Next  change</w:t>
            </w:r>
          </w:p>
        </w:tc>
      </w:tr>
    </w:tbl>
    <w:p w:rsidR="006C66CC" w:rsidRPr="005134A4" w:rsidRDefault="006C66CC" w:rsidP="006C66CC">
      <w:pPr>
        <w:pStyle w:val="Heading3"/>
      </w:pPr>
      <w:bookmarkStart w:id="129" w:name="_Toc5272468"/>
      <w:bookmarkStart w:id="130" w:name="_Toc5272512"/>
      <w:r w:rsidRPr="005134A4">
        <w:t>6.3.2</w:t>
      </w:r>
      <w:r w:rsidRPr="005134A4">
        <w:tab/>
        <w:t xml:space="preserve">Radio resource control </w:t>
      </w:r>
      <w:smartTag w:uri="urn:schemas-microsoft-com:office:smarttags" w:element="PersonName">
        <w:r w:rsidRPr="005134A4">
          <w:t>info</w:t>
        </w:r>
      </w:smartTag>
      <w:r w:rsidRPr="005134A4">
        <w:t>rmation elements</w:t>
      </w:r>
      <w:bookmarkEnd w:id="129"/>
    </w:p>
    <w:p w:rsidR="006C66CC" w:rsidRPr="005134A4" w:rsidRDefault="006C66CC" w:rsidP="006C66CC">
      <w:pPr>
        <w:pStyle w:val="Heading4"/>
      </w:pPr>
      <w:r w:rsidRPr="005134A4">
        <w:t>–</w:t>
      </w:r>
      <w:r w:rsidRPr="005134A4">
        <w:tab/>
      </w:r>
      <w:r w:rsidRPr="005134A4">
        <w:rPr>
          <w:i/>
          <w:noProof/>
        </w:rPr>
        <w:t>RACH-ConfigCommon</w:t>
      </w:r>
      <w:bookmarkEnd w:id="130"/>
    </w:p>
    <w:p w:rsidR="006C66CC" w:rsidRPr="005134A4" w:rsidRDefault="006C66CC" w:rsidP="006C66CC">
      <w:r w:rsidRPr="005134A4">
        <w:t xml:space="preserve">The IE </w:t>
      </w:r>
      <w:r w:rsidRPr="005134A4">
        <w:rPr>
          <w:i/>
          <w:noProof/>
        </w:rPr>
        <w:t>RACH-ConfigCommon</w:t>
      </w:r>
      <w:r w:rsidRPr="005134A4">
        <w:t xml:space="preserve"> is used to specify the generic random access parameters.</w:t>
      </w:r>
    </w:p>
    <w:p w:rsidR="006C66CC" w:rsidRPr="005134A4" w:rsidRDefault="006C66CC" w:rsidP="006C66CC">
      <w:pPr>
        <w:pStyle w:val="TH"/>
      </w:pPr>
      <w:r w:rsidRPr="005134A4">
        <w:rPr>
          <w:bCs/>
          <w:i/>
          <w:iCs/>
        </w:rPr>
        <w:t>RACH-</w:t>
      </w:r>
      <w:proofErr w:type="spellStart"/>
      <w:r w:rsidRPr="005134A4">
        <w:rPr>
          <w:bCs/>
          <w:i/>
          <w:iCs/>
        </w:rPr>
        <w:t>ConfigCommon</w:t>
      </w:r>
      <w:proofErr w:type="spellEnd"/>
      <w:r w:rsidRPr="005134A4">
        <w:t xml:space="preserve"> </w:t>
      </w:r>
      <w:smartTag w:uri="urn:schemas-microsoft-com:office:smarttags" w:element="PersonName">
        <w:r w:rsidRPr="005134A4">
          <w:t>info</w:t>
        </w:r>
      </w:smartTag>
      <w:r w:rsidRPr="005134A4">
        <w:t>rmation element</w:t>
      </w:r>
    </w:p>
    <w:p w:rsidR="006C66CC" w:rsidRPr="005134A4" w:rsidRDefault="006C66CC" w:rsidP="006C66CC">
      <w:pPr>
        <w:pStyle w:val="PL"/>
        <w:shd w:val="clear" w:color="auto" w:fill="E6E6E6"/>
      </w:pPr>
      <w:r w:rsidRPr="005134A4">
        <w:t>-- ASN1STA</w:t>
      </w:r>
      <w:smartTag w:uri="urn:schemas-microsoft-com:office:smarttags" w:element="PersonName">
        <w:r w:rsidRPr="005134A4">
          <w:t>RT</w:t>
        </w:r>
      </w:smartTag>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RACH-ConfigCommon ::=</w:t>
      </w:r>
      <w:r w:rsidRPr="005134A4">
        <w:tab/>
      </w:r>
      <w:r w:rsidRPr="005134A4">
        <w:tab/>
        <w:t>SEQUENCE {</w:t>
      </w:r>
    </w:p>
    <w:p w:rsidR="006C66CC" w:rsidRPr="005134A4" w:rsidRDefault="006C66CC" w:rsidP="006C66CC">
      <w:pPr>
        <w:pStyle w:val="PL"/>
        <w:shd w:val="clear" w:color="auto" w:fill="E6E6E6"/>
      </w:pPr>
      <w:r w:rsidRPr="005134A4">
        <w:tab/>
        <w:t>preambleInfo</w:t>
      </w:r>
      <w:r w:rsidRPr="005134A4">
        <w:tab/>
      </w:r>
      <w:r w:rsidRPr="005134A4">
        <w:tab/>
      </w:r>
      <w:r w:rsidRPr="005134A4">
        <w:tab/>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t>numberOfRA-Preambles</w:t>
      </w:r>
      <w:r w:rsidRPr="005134A4">
        <w:tab/>
      </w:r>
      <w:r w:rsidRPr="005134A4">
        <w:tab/>
      </w:r>
      <w:r w:rsidRPr="005134A4">
        <w:tab/>
      </w:r>
      <w:r w:rsidRPr="005134A4">
        <w:tab/>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 n8, n12, n16, n20, n24, n28,</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n32, n36, n40, n44, n48, n52, n56,</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n60, n64},</w:t>
      </w:r>
    </w:p>
    <w:p w:rsidR="006C66CC" w:rsidRPr="005134A4" w:rsidRDefault="006C66CC" w:rsidP="006C66CC">
      <w:pPr>
        <w:pStyle w:val="PL"/>
        <w:shd w:val="clear" w:color="auto" w:fill="E6E6E6"/>
      </w:pPr>
      <w:r w:rsidRPr="005134A4">
        <w:tab/>
      </w:r>
      <w:r w:rsidRPr="005134A4">
        <w:tab/>
        <w:t>preamblesGroupAConfig</w:t>
      </w:r>
      <w:r w:rsidRPr="005134A4">
        <w:tab/>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r>
      <w:r w:rsidRPr="005134A4">
        <w:tab/>
        <w:t>sizeOfRA-PreamblesGroupA</w:t>
      </w:r>
      <w:r w:rsidRPr="005134A4">
        <w:tab/>
      </w:r>
      <w:r w:rsidRPr="005134A4">
        <w:tab/>
      </w:r>
      <w:r w:rsidRPr="005134A4">
        <w:tab/>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 n8, n12, n16, n20, n24, n28,</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n32, n36, n40, n44, n48, n52, n56,</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n60},</w:t>
      </w:r>
    </w:p>
    <w:p w:rsidR="006C66CC" w:rsidRPr="005134A4" w:rsidRDefault="006C66CC" w:rsidP="006C66CC">
      <w:pPr>
        <w:pStyle w:val="PL"/>
        <w:shd w:val="clear" w:color="auto" w:fill="E6E6E6"/>
      </w:pPr>
      <w:r w:rsidRPr="005134A4">
        <w:tab/>
      </w:r>
      <w:r w:rsidRPr="005134A4">
        <w:tab/>
      </w:r>
      <w:r w:rsidRPr="005134A4">
        <w:tab/>
        <w:t>messageSizeGroupA</w:t>
      </w:r>
      <w:r w:rsidRPr="005134A4">
        <w:tab/>
      </w:r>
      <w:r w:rsidRPr="005134A4">
        <w:tab/>
      </w:r>
      <w:r w:rsidRPr="005134A4">
        <w:tab/>
      </w:r>
      <w:r w:rsidRPr="005134A4">
        <w:tab/>
      </w:r>
      <w:r w:rsidRPr="005134A4">
        <w:tab/>
      </w:r>
      <w:r w:rsidRPr="005134A4">
        <w:tab/>
        <w:t>ENUMERATED {b56, b144, b208, b256},</w:t>
      </w:r>
    </w:p>
    <w:p w:rsidR="006C66CC" w:rsidRPr="005134A4" w:rsidRDefault="006C66CC" w:rsidP="006C66CC">
      <w:pPr>
        <w:pStyle w:val="PL"/>
        <w:shd w:val="clear" w:color="auto" w:fill="E6E6E6"/>
      </w:pPr>
      <w:r w:rsidRPr="005134A4">
        <w:tab/>
      </w:r>
      <w:r w:rsidRPr="005134A4">
        <w:tab/>
      </w:r>
      <w:r w:rsidRPr="005134A4">
        <w:tab/>
        <w:t>messagePowerOffsetGroupB</w:t>
      </w:r>
      <w:r w:rsidRPr="005134A4">
        <w:tab/>
      </w:r>
      <w:r w:rsidRPr="005134A4">
        <w:tab/>
      </w:r>
      <w:r w:rsidRPr="005134A4">
        <w:tab/>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minusinfinity, dB0, dB5, dB8, dB10, dB12,</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dB15, dB18},</w:t>
      </w:r>
    </w:p>
    <w:p w:rsidR="006C66CC" w:rsidRPr="005134A4" w:rsidRDefault="006C66CC" w:rsidP="006C66CC">
      <w:pPr>
        <w:pStyle w:val="PL"/>
        <w:shd w:val="clear" w:color="auto" w:fill="E6E6E6"/>
      </w:pPr>
      <w:r w:rsidRPr="005134A4">
        <w:tab/>
      </w:r>
      <w:r w:rsidRPr="005134A4">
        <w:tab/>
      </w:r>
      <w:r w:rsidRPr="005134A4">
        <w:tab/>
        <w:t>...</w:t>
      </w:r>
    </w:p>
    <w:p w:rsidR="006C66CC" w:rsidRPr="005134A4" w:rsidRDefault="006C66CC" w:rsidP="006C66CC">
      <w:pPr>
        <w:pStyle w:val="PL"/>
        <w:shd w:val="clear" w:color="auto" w:fill="E6E6E6"/>
      </w:pPr>
      <w:r w:rsidRPr="005134A4">
        <w:tab/>
      </w:r>
      <w:r w:rsidRPr="005134A4">
        <w:tab/>
        <w:t>}</w:t>
      </w:r>
      <w:r w:rsidRPr="005134A4">
        <w:tab/>
      </w:r>
      <w:r w:rsidRPr="005134A4">
        <w:tab/>
      </w:r>
      <w:r w:rsidRPr="005134A4">
        <w:tab/>
        <w:t>OPTIONAL</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Need OP</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powerRampingParameters</w:t>
      </w:r>
      <w:r w:rsidRPr="005134A4">
        <w:tab/>
      </w:r>
      <w:r w:rsidRPr="005134A4">
        <w:tab/>
      </w:r>
      <w:r w:rsidRPr="005134A4">
        <w:tab/>
      </w:r>
      <w:r w:rsidRPr="005134A4">
        <w:tab/>
        <w:t>PowerRampingParameters,</w:t>
      </w:r>
    </w:p>
    <w:p w:rsidR="006C66CC" w:rsidRPr="005134A4" w:rsidRDefault="006C66CC" w:rsidP="006C66CC">
      <w:pPr>
        <w:pStyle w:val="PL"/>
        <w:shd w:val="clear" w:color="auto" w:fill="E6E6E6"/>
      </w:pPr>
      <w:r w:rsidRPr="005134A4">
        <w:tab/>
        <w:t>ra-SupervisionInfo</w:t>
      </w:r>
      <w:r w:rsidRPr="005134A4">
        <w:tab/>
      </w:r>
      <w:r w:rsidRPr="005134A4">
        <w:tab/>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t>preambleTransMax</w:t>
      </w:r>
      <w:r w:rsidRPr="005134A4">
        <w:tab/>
      </w:r>
      <w:r w:rsidRPr="005134A4">
        <w:tab/>
      </w:r>
      <w:r w:rsidRPr="005134A4">
        <w:tab/>
      </w:r>
      <w:r w:rsidRPr="005134A4">
        <w:tab/>
      </w:r>
      <w:r w:rsidRPr="005134A4">
        <w:tab/>
        <w:t>PreambleTransMax,</w:t>
      </w:r>
    </w:p>
    <w:p w:rsidR="006C66CC" w:rsidRPr="005134A4" w:rsidRDefault="006C66CC" w:rsidP="006C66CC">
      <w:pPr>
        <w:pStyle w:val="PL"/>
        <w:shd w:val="clear" w:color="auto" w:fill="E6E6E6"/>
      </w:pPr>
      <w:r w:rsidRPr="005134A4">
        <w:tab/>
      </w:r>
      <w:r w:rsidRPr="005134A4">
        <w:tab/>
        <w:t>ra-ResponseWindowSize</w:t>
      </w:r>
      <w:r w:rsidRPr="005134A4">
        <w:tab/>
      </w:r>
      <w:r w:rsidRPr="005134A4">
        <w:tab/>
      </w:r>
      <w:r w:rsidRPr="005134A4">
        <w:tab/>
      </w:r>
      <w:r w:rsidRPr="005134A4">
        <w:tab/>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 sf3, sf4, sf5, sf6, sf7,</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sf8, sf10},</w:t>
      </w:r>
    </w:p>
    <w:p w:rsidR="006C66CC" w:rsidRPr="005134A4" w:rsidRDefault="006C66CC" w:rsidP="006C66CC">
      <w:pPr>
        <w:pStyle w:val="PL"/>
        <w:shd w:val="clear" w:color="auto" w:fill="E6E6E6"/>
      </w:pPr>
      <w:r w:rsidRPr="005134A4">
        <w:tab/>
      </w:r>
      <w:r w:rsidRPr="005134A4">
        <w:tab/>
        <w:t>mac-ContentionResolutionTimer</w:t>
      </w:r>
      <w:r w:rsidRPr="005134A4">
        <w:tab/>
      </w:r>
      <w:r w:rsidRPr="005134A4">
        <w:tab/>
      </w:r>
      <w:bookmarkStart w:id="131" w:name="OLE_LINK76"/>
      <w:r w:rsidRPr="005134A4">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sf8, sf16, sf24, sf32, sf40, sf48,</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sf56, sf64}</w:t>
      </w:r>
      <w:bookmarkEnd w:id="131"/>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maxHARQ-Msg3Tx</w:t>
      </w:r>
      <w:r w:rsidRPr="005134A4">
        <w:tab/>
      </w:r>
      <w:r w:rsidRPr="005134A4">
        <w:tab/>
      </w:r>
      <w:r w:rsidRPr="005134A4">
        <w:tab/>
      </w:r>
      <w:r w:rsidRPr="005134A4">
        <w:tab/>
      </w:r>
      <w:r w:rsidRPr="005134A4">
        <w:tab/>
      </w:r>
      <w:r w:rsidRPr="005134A4">
        <w:tab/>
        <w:t>INTEGER (1..8),</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w:t>
      </w:r>
      <w:r w:rsidRPr="005134A4">
        <w:tab/>
        <w:t>preambleTransMax-CE-r13</w:t>
      </w:r>
      <w:r w:rsidRPr="005134A4">
        <w:tab/>
      </w:r>
      <w:r w:rsidRPr="005134A4">
        <w:tab/>
      </w:r>
      <w:r w:rsidRPr="005134A4">
        <w:tab/>
        <w:t>PreambleTransMax</w:t>
      </w:r>
      <w:r w:rsidRPr="005134A4">
        <w:tab/>
      </w:r>
      <w:r w:rsidRPr="005134A4">
        <w:tab/>
      </w:r>
      <w:r w:rsidRPr="005134A4">
        <w:tab/>
      </w:r>
      <w:r w:rsidRPr="005134A4">
        <w:tab/>
      </w:r>
      <w:r w:rsidRPr="005134A4">
        <w:tab/>
        <w:t>OPTIONAL,</w:t>
      </w:r>
      <w:r w:rsidRPr="005134A4">
        <w:tab/>
        <w:t>-- Need OR</w:t>
      </w:r>
    </w:p>
    <w:p w:rsidR="006C66CC" w:rsidRPr="005134A4" w:rsidRDefault="006C66CC" w:rsidP="006C66CC">
      <w:pPr>
        <w:pStyle w:val="PL"/>
        <w:shd w:val="clear" w:color="auto" w:fill="E6E6E6"/>
      </w:pPr>
      <w:r w:rsidRPr="005134A4">
        <w:tab/>
      </w:r>
      <w:r w:rsidRPr="005134A4">
        <w:tab/>
        <w:t>rach-CE-LevelInfoList-r13</w:t>
      </w:r>
      <w:r w:rsidRPr="005134A4">
        <w:tab/>
      </w:r>
      <w:r w:rsidRPr="005134A4">
        <w:tab/>
        <w:t>RACH-CE-LevelInfoList-r13</w:t>
      </w:r>
      <w:r w:rsidRPr="005134A4">
        <w:tab/>
      </w:r>
      <w:r w:rsidRPr="005134A4">
        <w:tab/>
      </w:r>
      <w:r w:rsidRPr="005134A4">
        <w:tab/>
        <w:t>OPTIONAL</w:t>
      </w:r>
      <w:r w:rsidRPr="005134A4">
        <w:tab/>
        <w:t>-- Need OR</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w:t>
      </w:r>
      <w:r w:rsidRPr="005134A4">
        <w:tab/>
        <w:t>edt-SmallTBS-Subset-r15</w:t>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r>
      <w:r w:rsidRPr="005134A4">
        <w:tab/>
        <w:t>-- Cond EDT-OR</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RACH-ConfigCommon-v1250 ::=</w:t>
      </w:r>
      <w:r w:rsidRPr="005134A4">
        <w:tab/>
      </w:r>
      <w:r w:rsidRPr="005134A4">
        <w:tab/>
        <w:t>SEQUENCE {</w:t>
      </w:r>
    </w:p>
    <w:p w:rsidR="006C66CC" w:rsidRPr="005134A4" w:rsidRDefault="006C66CC" w:rsidP="006C66CC">
      <w:pPr>
        <w:pStyle w:val="PL"/>
        <w:shd w:val="clear" w:color="auto" w:fill="E6E6E6"/>
      </w:pPr>
      <w:r w:rsidRPr="005134A4">
        <w:tab/>
        <w:t>txFailParams-r12</w:t>
      </w:r>
      <w:r w:rsidRPr="005134A4">
        <w:tab/>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t>connEstFailCount-r12</w:t>
      </w:r>
      <w:r w:rsidRPr="005134A4">
        <w:tab/>
      </w:r>
      <w:r w:rsidRPr="005134A4">
        <w:tab/>
      </w:r>
      <w:r w:rsidRPr="005134A4">
        <w:tab/>
      </w:r>
      <w:r w:rsidRPr="005134A4">
        <w:tab/>
      </w:r>
      <w:r w:rsidRPr="005134A4">
        <w:tab/>
        <w:t>ENUMERATED {n1, n2, n3, n4},</w:t>
      </w:r>
    </w:p>
    <w:p w:rsidR="006C66CC" w:rsidRPr="005134A4" w:rsidRDefault="006C66CC" w:rsidP="006C66CC">
      <w:pPr>
        <w:pStyle w:val="PL"/>
        <w:shd w:val="clear" w:color="auto" w:fill="E6E6E6"/>
      </w:pPr>
      <w:r w:rsidRPr="005134A4">
        <w:tab/>
      </w:r>
      <w:r w:rsidRPr="005134A4">
        <w:tab/>
        <w:t>connEstFailOffsetValidity-r12</w:t>
      </w:r>
      <w:r w:rsidRPr="005134A4">
        <w:tab/>
      </w:r>
      <w:r w:rsidRPr="005134A4">
        <w:tab/>
      </w:r>
      <w:r w:rsidRPr="005134A4">
        <w:tab/>
        <w:t>ENUMERATED {s30, s60, s120, s240,</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s300, s420, s600, s900},</w:t>
      </w:r>
    </w:p>
    <w:p w:rsidR="006C66CC" w:rsidRPr="005134A4" w:rsidRDefault="006C66CC" w:rsidP="006C66CC">
      <w:pPr>
        <w:pStyle w:val="PL"/>
        <w:shd w:val="clear" w:color="auto" w:fill="E6E6E6"/>
      </w:pPr>
      <w:r w:rsidRPr="005134A4">
        <w:tab/>
      </w:r>
      <w:r w:rsidRPr="005134A4">
        <w:tab/>
        <w:t>connEstFailOffset-r12</w:t>
      </w:r>
      <w:r w:rsidRPr="005134A4">
        <w:tab/>
      </w:r>
      <w:r w:rsidRPr="005134A4">
        <w:tab/>
      </w:r>
      <w:r w:rsidRPr="005134A4">
        <w:tab/>
      </w:r>
      <w:r w:rsidRPr="005134A4">
        <w:tab/>
      </w:r>
      <w:r w:rsidRPr="005134A4">
        <w:tab/>
        <w:t>INTEGER (0..15)</w:t>
      </w:r>
      <w:r w:rsidRPr="005134A4">
        <w:tab/>
      </w:r>
      <w:r w:rsidRPr="005134A4">
        <w:tab/>
        <w:t>OPTIONAL</w:t>
      </w:r>
      <w:r w:rsidRPr="005134A4">
        <w:tab/>
        <w:t>-- Need OP</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RACH-ConfigCommonSCell-r11 ::=</w:t>
      </w:r>
      <w:r w:rsidRPr="005134A4">
        <w:tab/>
      </w:r>
      <w:r w:rsidRPr="005134A4">
        <w:tab/>
        <w:t>SEQUENCE {</w:t>
      </w:r>
    </w:p>
    <w:p w:rsidR="006C66CC" w:rsidRPr="005134A4" w:rsidRDefault="006C66CC" w:rsidP="006C66CC">
      <w:pPr>
        <w:pStyle w:val="PL"/>
        <w:shd w:val="clear" w:color="auto" w:fill="E6E6E6"/>
      </w:pPr>
      <w:r w:rsidRPr="005134A4">
        <w:tab/>
        <w:t>powerRampingParameters-r11</w:t>
      </w:r>
      <w:r w:rsidRPr="005134A4">
        <w:tab/>
      </w:r>
      <w:r w:rsidRPr="005134A4">
        <w:tab/>
      </w:r>
      <w:r w:rsidRPr="005134A4">
        <w:tab/>
      </w:r>
      <w:r w:rsidRPr="005134A4">
        <w:tab/>
        <w:t>PowerRampingParameters,</w:t>
      </w:r>
    </w:p>
    <w:p w:rsidR="006C66CC" w:rsidRPr="005134A4" w:rsidRDefault="006C66CC" w:rsidP="006C66CC">
      <w:pPr>
        <w:pStyle w:val="PL"/>
        <w:shd w:val="clear" w:color="auto" w:fill="E6E6E6"/>
      </w:pPr>
      <w:r w:rsidRPr="005134A4">
        <w:tab/>
        <w:t>ra-SupervisionInfo-r11</w:t>
      </w:r>
      <w:r w:rsidRPr="005134A4">
        <w:tab/>
      </w:r>
      <w:r w:rsidRPr="005134A4">
        <w:tab/>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t>preambleTransMax-r11</w:t>
      </w:r>
      <w:r w:rsidRPr="005134A4">
        <w:tab/>
      </w:r>
      <w:r w:rsidRPr="005134A4">
        <w:tab/>
      </w:r>
      <w:r w:rsidRPr="005134A4">
        <w:tab/>
      </w:r>
      <w:r w:rsidRPr="005134A4">
        <w:tab/>
      </w:r>
      <w:r w:rsidRPr="005134A4">
        <w:tab/>
        <w:t>PreambleTransMax</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RACH-CE-LevelInfoList-r13 ::=</w:t>
      </w:r>
      <w:r w:rsidRPr="005134A4">
        <w:tab/>
        <w:t>SEQUENCE (SIZE (1..maxCE-Level-r13)) OF RACH-CE-LevelInfo-r13</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RACH-CE-LevelInfo-r13 ::=</w:t>
      </w:r>
      <w:r w:rsidRPr="005134A4">
        <w:tab/>
      </w:r>
      <w:r w:rsidRPr="005134A4">
        <w:tab/>
        <w:t>SEQUENCE {</w:t>
      </w:r>
    </w:p>
    <w:p w:rsidR="006C66CC" w:rsidRPr="005134A4" w:rsidRDefault="006C66CC" w:rsidP="006C66CC">
      <w:pPr>
        <w:pStyle w:val="PL"/>
        <w:shd w:val="clear" w:color="auto" w:fill="E6E6E6"/>
      </w:pPr>
      <w:r w:rsidRPr="005134A4">
        <w:tab/>
        <w:t>preambleMappingInfo-r13</w:t>
      </w:r>
      <w:r w:rsidRPr="005134A4">
        <w:tab/>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t>firstPreamble-r13</w:t>
      </w:r>
      <w:r w:rsidRPr="005134A4">
        <w:tab/>
      </w:r>
      <w:r w:rsidRPr="005134A4">
        <w:tab/>
      </w:r>
      <w:r w:rsidRPr="005134A4">
        <w:tab/>
      </w:r>
      <w:r w:rsidRPr="005134A4">
        <w:tab/>
      </w:r>
      <w:r w:rsidRPr="005134A4">
        <w:tab/>
        <w:t>INTEGER(0..63),</w:t>
      </w:r>
    </w:p>
    <w:p w:rsidR="006C66CC" w:rsidRPr="005134A4" w:rsidRDefault="006C66CC" w:rsidP="006C66CC">
      <w:pPr>
        <w:pStyle w:val="PL"/>
        <w:shd w:val="clear" w:color="auto" w:fill="E6E6E6"/>
        <w:ind w:left="384" w:hanging="384"/>
      </w:pPr>
      <w:r w:rsidRPr="005134A4">
        <w:tab/>
      </w:r>
      <w:r w:rsidRPr="005134A4">
        <w:tab/>
        <w:t>lastPreamble-r13</w:t>
      </w:r>
      <w:r w:rsidRPr="005134A4">
        <w:tab/>
      </w:r>
      <w:r w:rsidRPr="005134A4">
        <w:tab/>
      </w:r>
      <w:r w:rsidRPr="005134A4">
        <w:tab/>
      </w:r>
      <w:r w:rsidRPr="005134A4">
        <w:tab/>
      </w:r>
      <w:r w:rsidRPr="005134A4">
        <w:tab/>
        <w:t>INTEGER(0..63)</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ra-ResponseWindowSize-r13</w:t>
      </w:r>
      <w:r w:rsidRPr="005134A4">
        <w:tab/>
      </w:r>
      <w:r w:rsidRPr="005134A4">
        <w:tab/>
      </w:r>
      <w:r w:rsidRPr="005134A4">
        <w:tab/>
        <w:t>ENUMERATED {sf20, sf50, sf80, sf120, sf180,</w:t>
      </w:r>
    </w:p>
    <w:p w:rsidR="006C66CC" w:rsidRPr="005134A4" w:rsidRDefault="006C66CC" w:rsidP="006C66CC">
      <w:pPr>
        <w:pStyle w:val="PL"/>
        <w:shd w:val="clear" w:color="auto" w:fill="E6E6E6"/>
      </w:pPr>
      <w:r w:rsidRPr="005134A4">
        <w:lastRenderedPageBreak/>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sf240, sf320, sf400},</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ab/>
        <w:t>mac-ContentionResolutionTimer-r13</w:t>
      </w:r>
      <w:r w:rsidRPr="005134A4">
        <w:tab/>
        <w:t>ENUMERATED {sf80, sf100, sf120,</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sf160, sf200, sf240, sf480, sf960},</w:t>
      </w:r>
    </w:p>
    <w:p w:rsidR="006C66CC" w:rsidRPr="005134A4" w:rsidRDefault="006C66CC" w:rsidP="006C66CC">
      <w:pPr>
        <w:pStyle w:val="PL"/>
        <w:shd w:val="clear" w:color="auto" w:fill="E6E6E6"/>
      </w:pPr>
      <w:r w:rsidRPr="005134A4">
        <w:tab/>
        <w:t>rar-HoppingConfig-r13</w:t>
      </w:r>
      <w:r w:rsidRPr="005134A4">
        <w:tab/>
      </w:r>
      <w:r w:rsidRPr="005134A4">
        <w:tab/>
      </w:r>
      <w:r w:rsidRPr="005134A4">
        <w:tab/>
      </w:r>
      <w:r w:rsidRPr="005134A4">
        <w:tab/>
        <w:t>ENUMERATED {on,off},</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ab/>
        <w:t>[[</w:t>
      </w:r>
      <w:r w:rsidRPr="005134A4">
        <w:tab/>
        <w:t>edt-Parameters-r15</w:t>
      </w:r>
      <w:r w:rsidRPr="005134A4">
        <w:tab/>
      </w:r>
      <w:r w:rsidRPr="005134A4">
        <w:tab/>
      </w:r>
      <w:r w:rsidRPr="005134A4">
        <w:tab/>
        <w:t>SEQUENCE {</w:t>
      </w:r>
    </w:p>
    <w:p w:rsidR="006C66CC" w:rsidRPr="005134A4" w:rsidRDefault="006C66CC" w:rsidP="006C66CC">
      <w:pPr>
        <w:pStyle w:val="PL"/>
        <w:shd w:val="clear" w:color="auto" w:fill="E6E6E6"/>
      </w:pPr>
      <w:r w:rsidRPr="005134A4">
        <w:tab/>
      </w:r>
      <w:r w:rsidRPr="005134A4">
        <w:tab/>
      </w:r>
      <w:r w:rsidRPr="005134A4">
        <w:tab/>
        <w:t>edt-LastPreamble-r15</w:t>
      </w:r>
      <w:r w:rsidRPr="005134A4">
        <w:tab/>
      </w:r>
      <w:r w:rsidRPr="005134A4">
        <w:tab/>
        <w:t>INTEGER(0..63),</w:t>
      </w:r>
    </w:p>
    <w:p w:rsidR="006C66CC" w:rsidRPr="005134A4" w:rsidRDefault="006C66CC" w:rsidP="006C66CC">
      <w:pPr>
        <w:pStyle w:val="PL"/>
        <w:shd w:val="clear" w:color="auto" w:fill="E6E6E6"/>
      </w:pPr>
      <w:r w:rsidRPr="005134A4">
        <w:tab/>
      </w:r>
      <w:r w:rsidRPr="005134A4">
        <w:tab/>
      </w:r>
      <w:r w:rsidRPr="005134A4">
        <w:tab/>
        <w:t>edt-SmallTBS-Enabled-r15</w:t>
      </w:r>
      <w:r w:rsidRPr="005134A4">
        <w:tab/>
        <w:t>BOOLEAN,</w:t>
      </w:r>
    </w:p>
    <w:p w:rsidR="006C66CC" w:rsidRPr="005134A4" w:rsidRDefault="006C66CC" w:rsidP="006C66CC">
      <w:pPr>
        <w:pStyle w:val="PL"/>
        <w:shd w:val="clear" w:color="auto" w:fill="E6E6E6"/>
      </w:pPr>
      <w:r w:rsidRPr="005134A4">
        <w:tab/>
      </w:r>
      <w:r w:rsidRPr="005134A4">
        <w:tab/>
      </w:r>
      <w:r w:rsidRPr="005134A4">
        <w:tab/>
        <w:t>edt-TBS-r15</w:t>
      </w:r>
      <w:r w:rsidRPr="005134A4">
        <w:tab/>
      </w:r>
      <w:r w:rsidRPr="005134A4">
        <w:tab/>
      </w:r>
      <w:r w:rsidRPr="005134A4">
        <w:tab/>
      </w:r>
      <w:r w:rsidRPr="005134A4">
        <w:tab/>
        <w:t>ENUMERATED {b328, b408, b504, b600, b712,</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b808, b936, b1000or456},</w:t>
      </w:r>
    </w:p>
    <w:p w:rsidR="006C66CC" w:rsidRPr="005134A4" w:rsidRDefault="006C66CC" w:rsidP="006C66CC">
      <w:pPr>
        <w:pStyle w:val="PL"/>
        <w:shd w:val="clear" w:color="auto" w:fill="E6E6E6"/>
      </w:pPr>
      <w:r w:rsidRPr="005134A4">
        <w:tab/>
      </w:r>
      <w:r w:rsidRPr="005134A4">
        <w:tab/>
      </w:r>
      <w:r w:rsidRPr="005134A4">
        <w:tab/>
        <w:t>mac-ContentionResolutionTimer-r15</w:t>
      </w:r>
      <w:r w:rsidRPr="005134A4">
        <w:tab/>
        <w:t>ENUMERATED {sf240, sf480, sf960,</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sf1920, sf3840, sf5760, sf7680, sf10240}</w:t>
      </w:r>
      <w:r w:rsidRPr="005134A4">
        <w:tab/>
      </w:r>
      <w:r w:rsidRPr="005134A4">
        <w:tab/>
        <w:t>OPTIONAL -- Need OP</w:t>
      </w:r>
    </w:p>
    <w:p w:rsidR="006C66CC" w:rsidRPr="005134A4" w:rsidRDefault="006C66CC" w:rsidP="006C66CC">
      <w:pPr>
        <w:pStyle w:val="PL"/>
        <w:shd w:val="clear" w:color="auto" w:fill="E6E6E6"/>
      </w:pPr>
      <w:r w:rsidRPr="005134A4">
        <w:tab/>
      </w:r>
      <w:r w:rsidRPr="005134A4">
        <w:tab/>
      </w:r>
      <w:r w:rsidRPr="005134A4">
        <w:tab/>
        <w:t>}</w:t>
      </w:r>
      <w:r w:rsidRPr="005134A4">
        <w:tab/>
        <w:t>OPTIONAL</w:t>
      </w:r>
      <w:r w:rsidRPr="005134A4">
        <w:tab/>
      </w:r>
      <w:r w:rsidRPr="005134A4">
        <w:tab/>
        <w:t>-- Cond EDT</w:t>
      </w:r>
    </w:p>
    <w:p w:rsidR="006C66CC" w:rsidRPr="005134A4" w:rsidRDefault="006C66CC" w:rsidP="006C66CC">
      <w:pPr>
        <w:pStyle w:val="PL"/>
        <w:shd w:val="clear" w:color="auto" w:fill="E6E6E6"/>
      </w:pPr>
      <w:r w:rsidRPr="005134A4">
        <w:tab/>
        <w:t>]]</w:t>
      </w:r>
    </w:p>
    <w:p w:rsidR="006C66CC" w:rsidRPr="005134A4" w:rsidRDefault="006C66CC" w:rsidP="006C66CC">
      <w:pPr>
        <w:pStyle w:val="PL"/>
        <w:shd w:val="clear" w:color="auto" w:fill="E6E6E6"/>
      </w:pPr>
      <w:r w:rsidRPr="005134A4">
        <w:t>}</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PowerRampingParameters ::=</w:t>
      </w:r>
      <w:r w:rsidRPr="005134A4">
        <w:tab/>
      </w:r>
      <w:r w:rsidRPr="005134A4">
        <w:tab/>
      </w:r>
      <w:r w:rsidRPr="005134A4">
        <w:tab/>
        <w:t>SEQUENCE {</w:t>
      </w:r>
    </w:p>
    <w:p w:rsidR="006C66CC" w:rsidRPr="005134A4" w:rsidRDefault="006C66CC" w:rsidP="006C66CC">
      <w:pPr>
        <w:pStyle w:val="PL"/>
        <w:shd w:val="clear" w:color="auto" w:fill="E6E6E6"/>
      </w:pPr>
      <w:r w:rsidRPr="005134A4">
        <w:tab/>
        <w:t>powerRampingStep</w:t>
      </w:r>
      <w:r w:rsidRPr="005134A4">
        <w:tab/>
      </w:r>
      <w:r w:rsidRPr="005134A4">
        <w:tab/>
      </w:r>
      <w:r w:rsidRPr="005134A4">
        <w:tab/>
      </w:r>
      <w:r w:rsidRPr="005134A4">
        <w:tab/>
      </w:r>
      <w:r w:rsidRPr="005134A4">
        <w:tab/>
        <w:t>ENUMERATED {dB0, dB2,dB4, dB6},</w:t>
      </w:r>
    </w:p>
    <w:p w:rsidR="006C66CC" w:rsidRPr="005134A4" w:rsidRDefault="006C66CC" w:rsidP="006C66CC">
      <w:pPr>
        <w:pStyle w:val="PL"/>
        <w:shd w:val="clear" w:color="auto" w:fill="E6E6E6"/>
      </w:pPr>
      <w:r w:rsidRPr="005134A4">
        <w:tab/>
        <w:t>preambleInitialReceivedTargetPower</w:t>
      </w:r>
      <w:r w:rsidRPr="005134A4">
        <w:tab/>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dBm-120, dBm-118, dBm-116, dBm-114, dBm-112,</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dBm-110, dBm-108, dBm-106, dBm-104, dBm-102,</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dBm-100, dBm-98, dBm-96, dBm-94,</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dBm-92, dBm-90}</w:t>
      </w:r>
    </w:p>
    <w:p w:rsidR="006C66CC" w:rsidRPr="005134A4" w:rsidRDefault="006C66CC" w:rsidP="006C66CC">
      <w:pPr>
        <w:pStyle w:val="PL"/>
        <w:shd w:val="clear" w:color="auto" w:fill="E6E6E6"/>
      </w:pPr>
      <w:r w:rsidRPr="005134A4">
        <w:t>}</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PreambleTransMax ::=</w:t>
      </w:r>
      <w:r w:rsidRPr="005134A4">
        <w:tab/>
      </w:r>
      <w:r w:rsidRPr="005134A4">
        <w:tab/>
      </w:r>
      <w:r w:rsidRPr="005134A4">
        <w:tab/>
      </w:r>
      <w:r w:rsidRPr="005134A4">
        <w:tab/>
        <w:t>ENUMERATED {</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 n4, n5, n6, n7,</w:t>
      </w:r>
      <w:r w:rsidRPr="005134A4">
        <w:tab/>
        <w:t>n8, n10, n20, n50,</w:t>
      </w:r>
    </w:p>
    <w:p w:rsidR="006C66CC" w:rsidRPr="005134A4" w:rsidRDefault="006C66CC" w:rsidP="006C66C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n100, n200}</w:t>
      </w:r>
    </w:p>
    <w:p w:rsidR="006C66CC" w:rsidRPr="005134A4" w:rsidRDefault="006C66CC" w:rsidP="006C66CC">
      <w:pPr>
        <w:pStyle w:val="PL"/>
        <w:shd w:val="clear" w:color="auto" w:fill="E6E6E6"/>
      </w:pPr>
    </w:p>
    <w:p w:rsidR="006C66CC" w:rsidRPr="005134A4" w:rsidRDefault="006C66CC" w:rsidP="006C66CC">
      <w:pPr>
        <w:pStyle w:val="PL"/>
        <w:shd w:val="clear" w:color="auto" w:fill="E6E6E6"/>
      </w:pPr>
      <w:r w:rsidRPr="005134A4">
        <w:t>-- ASN1STOP</w:t>
      </w:r>
    </w:p>
    <w:p w:rsidR="006C66CC" w:rsidRPr="005134A4" w:rsidRDefault="006C66CC" w:rsidP="006C6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6CC" w:rsidRPr="005134A4" w:rsidTr="008B1BE0">
        <w:trPr>
          <w:cantSplit/>
          <w:tblHeader/>
        </w:trPr>
        <w:tc>
          <w:tcPr>
            <w:tcW w:w="9639" w:type="dxa"/>
          </w:tcPr>
          <w:p w:rsidR="006C66CC" w:rsidRPr="005134A4" w:rsidRDefault="006C66CC" w:rsidP="008B1BE0">
            <w:pPr>
              <w:pStyle w:val="TAH"/>
              <w:rPr>
                <w:lang w:eastAsia="en-GB"/>
              </w:rPr>
            </w:pPr>
            <w:r w:rsidRPr="005134A4">
              <w:rPr>
                <w:noProof/>
                <w:lang w:eastAsia="en-GB"/>
              </w:rPr>
              <w:lastRenderedPageBreak/>
              <w:t>RACH-ConfigCommon</w:t>
            </w:r>
            <w:r w:rsidRPr="005134A4">
              <w:rPr>
                <w:iCs/>
                <w:noProof/>
                <w:lang w:eastAsia="en-GB"/>
              </w:rPr>
              <w:t xml:space="preserve"> field descriptions</w:t>
            </w:r>
          </w:p>
        </w:tc>
      </w:tr>
      <w:tr w:rsidR="006C66CC" w:rsidRPr="005134A4" w:rsidTr="008B1BE0">
        <w:trPr>
          <w:cantSplit/>
          <w:tblHeader/>
        </w:trPr>
        <w:tc>
          <w:tcPr>
            <w:tcW w:w="9639" w:type="dxa"/>
          </w:tcPr>
          <w:p w:rsidR="006C66CC" w:rsidRPr="005134A4" w:rsidRDefault="006C66CC" w:rsidP="008B1BE0">
            <w:pPr>
              <w:pStyle w:val="TAL"/>
              <w:rPr>
                <w:b/>
                <w:i/>
                <w:noProof/>
                <w:lang w:eastAsia="en-GB"/>
              </w:rPr>
            </w:pPr>
            <w:r w:rsidRPr="005134A4">
              <w:rPr>
                <w:b/>
                <w:i/>
                <w:noProof/>
                <w:lang w:eastAsia="en-GB"/>
              </w:rPr>
              <w:t>connEstFailCount</w:t>
            </w:r>
          </w:p>
          <w:p w:rsidR="006C66CC" w:rsidRPr="005134A4" w:rsidRDefault="006C66CC" w:rsidP="008B1BE0">
            <w:pPr>
              <w:pStyle w:val="TAL"/>
              <w:rPr>
                <w:noProof/>
                <w:lang w:eastAsia="en-GB"/>
              </w:rPr>
            </w:pPr>
            <w:r w:rsidRPr="005134A4">
              <w:rPr>
                <w:noProof/>
                <w:lang w:eastAsia="en-GB"/>
              </w:rPr>
              <w:t xml:space="preserve">Number of times that the UE detects T300 expiry on the same cell before applying </w:t>
            </w:r>
            <w:proofErr w:type="spellStart"/>
            <w:r w:rsidRPr="005134A4">
              <w:rPr>
                <w:i/>
                <w:lang w:eastAsia="en-GB"/>
              </w:rPr>
              <w:t>connEstFailOffset</w:t>
            </w:r>
            <w:proofErr w:type="spellEnd"/>
            <w:r w:rsidRPr="005134A4">
              <w:rPr>
                <w:noProof/>
                <w:lang w:eastAsia="en-GB"/>
              </w:rPr>
              <w:t xml:space="preserve">. </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lang w:eastAsia="en-GB"/>
              </w:rPr>
            </w:pPr>
            <w:r w:rsidRPr="005134A4">
              <w:rPr>
                <w:b/>
                <w:i/>
                <w:noProof/>
                <w:lang w:eastAsia="en-GB"/>
              </w:rPr>
              <w:t>connEst</w:t>
            </w:r>
            <w:proofErr w:type="spellStart"/>
            <w:r w:rsidRPr="005134A4">
              <w:rPr>
                <w:b/>
                <w:i/>
                <w:lang w:eastAsia="en-GB"/>
              </w:rPr>
              <w:t>FailOffset</w:t>
            </w:r>
            <w:proofErr w:type="spellEnd"/>
          </w:p>
          <w:p w:rsidR="006C66CC" w:rsidRPr="005134A4" w:rsidRDefault="006C66CC" w:rsidP="008B1BE0">
            <w:pPr>
              <w:pStyle w:val="TAL"/>
              <w:rPr>
                <w:b/>
                <w:i/>
                <w:noProof/>
                <w:lang w:eastAsia="en-GB"/>
              </w:rPr>
            </w:pPr>
            <w:r w:rsidRPr="005134A4">
              <w:rPr>
                <w:lang w:eastAsia="en-GB"/>
              </w:rPr>
              <w:t>Parameter "</w:t>
            </w:r>
            <w:proofErr w:type="spellStart"/>
            <w:r w:rsidRPr="005134A4">
              <w:rPr>
                <w:bCs/>
                <w:lang w:eastAsia="en-GB"/>
              </w:rPr>
              <w:t>Qoffset</w:t>
            </w:r>
            <w:r w:rsidRPr="005134A4">
              <w:rPr>
                <w:bCs/>
                <w:vertAlign w:val="subscript"/>
                <w:lang w:eastAsia="en-GB"/>
              </w:rPr>
              <w:t>temp</w:t>
            </w:r>
            <w:proofErr w:type="spellEnd"/>
            <w:r w:rsidRPr="005134A4">
              <w:rPr>
                <w:lang w:eastAsia="en-GB"/>
              </w:rPr>
              <w:t>" in TS 36.304 [4]. If the field is not present the value of infinity shall be used for "</w:t>
            </w:r>
            <w:proofErr w:type="spellStart"/>
            <w:r w:rsidRPr="005134A4">
              <w:rPr>
                <w:bCs/>
                <w:lang w:eastAsia="en-GB"/>
              </w:rPr>
              <w:t>Qoffset</w:t>
            </w:r>
            <w:r w:rsidRPr="005134A4">
              <w:rPr>
                <w:bCs/>
                <w:vertAlign w:val="subscript"/>
                <w:lang w:eastAsia="en-GB"/>
              </w:rPr>
              <w:t>temp</w:t>
            </w:r>
            <w:proofErr w:type="spellEnd"/>
            <w:r w:rsidRPr="005134A4">
              <w:rPr>
                <w:lang w:eastAsia="en-GB"/>
              </w:rPr>
              <w:t>".</w:t>
            </w:r>
          </w:p>
        </w:tc>
      </w:tr>
      <w:tr w:rsidR="006C66CC" w:rsidRPr="005134A4" w:rsidTr="008B1BE0">
        <w:trPr>
          <w:cantSplit/>
          <w:tblHeader/>
        </w:trPr>
        <w:tc>
          <w:tcPr>
            <w:tcW w:w="9639" w:type="dxa"/>
          </w:tcPr>
          <w:p w:rsidR="006C66CC" w:rsidRPr="005134A4" w:rsidRDefault="006C66CC" w:rsidP="008B1BE0">
            <w:pPr>
              <w:pStyle w:val="TAL"/>
              <w:rPr>
                <w:b/>
                <w:i/>
                <w:noProof/>
                <w:lang w:eastAsia="en-GB"/>
              </w:rPr>
            </w:pPr>
            <w:r w:rsidRPr="005134A4">
              <w:rPr>
                <w:b/>
                <w:i/>
                <w:noProof/>
                <w:lang w:eastAsia="en-GB"/>
              </w:rPr>
              <w:t>connEstFailOffsetValidity</w:t>
            </w:r>
          </w:p>
          <w:p w:rsidR="006C66CC" w:rsidRPr="005134A4" w:rsidRDefault="006C66CC" w:rsidP="008B1BE0">
            <w:pPr>
              <w:pStyle w:val="TAL"/>
              <w:rPr>
                <w:b/>
                <w:i/>
                <w:noProof/>
                <w:lang w:eastAsia="en-GB"/>
              </w:rPr>
            </w:pPr>
            <w:r w:rsidRPr="005134A4">
              <w:rPr>
                <w:noProof/>
                <w:lang w:eastAsia="en-GB"/>
              </w:rPr>
              <w:t xml:space="preserve">Amount of time that the UE applies </w:t>
            </w:r>
            <w:proofErr w:type="spellStart"/>
            <w:r w:rsidRPr="005134A4">
              <w:rPr>
                <w:i/>
                <w:lang w:eastAsia="en-GB"/>
              </w:rPr>
              <w:t>connEstFailOffset</w:t>
            </w:r>
            <w:proofErr w:type="spellEnd"/>
            <w:r w:rsidRPr="005134A4">
              <w:rPr>
                <w:i/>
                <w:lang w:eastAsia="en-GB"/>
              </w:rPr>
              <w:t xml:space="preserve"> </w:t>
            </w:r>
            <w:r w:rsidRPr="005134A4">
              <w:rPr>
                <w:lang w:eastAsia="en-GB"/>
              </w:rPr>
              <w:t>before removing the offset</w:t>
            </w:r>
            <w:r w:rsidRPr="005134A4">
              <w:rPr>
                <w:b/>
                <w:i/>
                <w:lang w:eastAsia="en-GB"/>
              </w:rPr>
              <w:t xml:space="preserve"> </w:t>
            </w:r>
            <w:r w:rsidRPr="005134A4">
              <w:rPr>
                <w:noProof/>
                <w:lang w:eastAsia="en-GB"/>
              </w:rPr>
              <w:t xml:space="preserve">from evaluation of the cell. </w:t>
            </w:r>
            <w:r w:rsidRPr="005134A4">
              <w:rPr>
                <w:lang w:eastAsia="en-GB"/>
              </w:rPr>
              <w:t>Value s30 corresponds to 30 seconds, s60 corresponds to 60 seconds, and so on.</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edt-LastPreamble</w:t>
            </w:r>
          </w:p>
          <w:p w:rsidR="006C66CC" w:rsidRPr="005134A4" w:rsidRDefault="006C66CC" w:rsidP="008B1BE0">
            <w:pPr>
              <w:pStyle w:val="TAL"/>
              <w:rPr>
                <w:b/>
                <w:i/>
              </w:rPr>
            </w:pPr>
            <w:r w:rsidRPr="005134A4">
              <w:rPr>
                <w:noProof/>
                <w:lang w:eastAsia="en-GB"/>
              </w:rPr>
              <w:t>Provides the mapping of preambles to groups for each CE level for EDT, as specified in TS 36.321 [6].</w:t>
            </w:r>
            <w:r w:rsidRPr="005134A4">
              <w:rPr>
                <w:noProof/>
                <w:lang w:eastAsia="ja-JP"/>
              </w:rPr>
              <w:t xml:space="preserve"> If PRACH resources configured by </w:t>
            </w:r>
            <w:r w:rsidRPr="005134A4">
              <w:rPr>
                <w:i/>
                <w:noProof/>
                <w:lang w:eastAsia="ja-JP"/>
              </w:rPr>
              <w:t>edt-PRACH-ParametersCE-r15</w:t>
            </w:r>
            <w:r w:rsidRPr="005134A4">
              <w:rPr>
                <w:noProof/>
                <w:lang w:eastAsia="ja-JP"/>
              </w:rPr>
              <w:t xml:space="preserve"> are different from the PRACH resources configured by </w:t>
            </w:r>
            <w:r w:rsidRPr="005134A4">
              <w:rPr>
                <w:i/>
                <w:noProof/>
                <w:lang w:eastAsia="ja-JP"/>
              </w:rPr>
              <w:t>PRACH-ParametersCE-r13</w:t>
            </w:r>
            <w:r w:rsidRPr="005134A4">
              <w:rPr>
                <w:noProof/>
                <w:lang w:eastAsia="ja-JP"/>
              </w:rPr>
              <w:t xml:space="preserve"> for all CE levels, the preambles for EDT are the preambles </w:t>
            </w:r>
            <w:r w:rsidRPr="005134A4">
              <w:rPr>
                <w:i/>
                <w:noProof/>
                <w:lang w:eastAsia="ja-JP"/>
              </w:rPr>
              <w:t>firstPreamble-r13</w:t>
            </w:r>
            <w:r w:rsidRPr="005134A4">
              <w:rPr>
                <w:noProof/>
                <w:lang w:eastAsia="ja-JP"/>
              </w:rPr>
              <w:t xml:space="preserve"> </w:t>
            </w:r>
            <w:r w:rsidRPr="005134A4">
              <w:rPr>
                <w:i/>
                <w:noProof/>
                <w:lang w:eastAsia="ja-JP"/>
              </w:rPr>
              <w:t>to edt-LastPreamble-r15</w:t>
            </w:r>
            <w:r w:rsidRPr="005134A4">
              <w:rPr>
                <w:noProof/>
                <w:lang w:eastAsia="ja-JP"/>
              </w:rPr>
              <w:t xml:space="preserve">, otherwise </w:t>
            </w:r>
            <w:r w:rsidRPr="005134A4">
              <w:rPr>
                <w:noProof/>
              </w:rPr>
              <w:t xml:space="preserve">the preambles for EDT are the preambles </w:t>
            </w:r>
            <w:r w:rsidRPr="005134A4">
              <w:rPr>
                <w:i/>
              </w:rPr>
              <w:t>lastPreamble-r13</w:t>
            </w:r>
            <w:r w:rsidRPr="005134A4">
              <w:t xml:space="preserve"> +1</w:t>
            </w:r>
            <w:r w:rsidRPr="005134A4">
              <w:rPr>
                <w:noProof/>
              </w:rPr>
              <w:t xml:space="preserve"> to </w:t>
            </w:r>
            <w:r w:rsidRPr="005134A4">
              <w:rPr>
                <w:i/>
              </w:rPr>
              <w:t>edt-LastPreamble-r15</w:t>
            </w:r>
            <w:r w:rsidRPr="005134A4">
              <w:t>.</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edt-SmallTBS-Enabled</w:t>
            </w:r>
          </w:p>
          <w:p w:rsidR="006C66CC" w:rsidRPr="005134A4" w:rsidRDefault="006C66CC" w:rsidP="008B1BE0">
            <w:pPr>
              <w:pStyle w:val="TAL"/>
              <w:rPr>
                <w:noProof/>
                <w:lang w:eastAsia="en-GB"/>
              </w:rPr>
            </w:pPr>
            <w:r w:rsidRPr="005134A4">
              <w:rPr>
                <w:noProof/>
                <w:lang w:eastAsia="en-GB"/>
              </w:rPr>
              <w:t xml:space="preserve">Value TRUE indicates UE performing EDT is allowed to select TBS smaller than </w:t>
            </w:r>
            <w:r w:rsidRPr="005134A4">
              <w:rPr>
                <w:i/>
                <w:noProof/>
                <w:lang w:eastAsia="en-GB"/>
              </w:rPr>
              <w:t>edt-TBS</w:t>
            </w:r>
            <w:r w:rsidRPr="005134A4">
              <w:rPr>
                <w:noProof/>
                <w:lang w:eastAsia="en-GB"/>
              </w:rPr>
              <w:t xml:space="preserve"> for Msg3 in the corresponding CE level, as specified in TS </w:t>
            </w:r>
            <w:r w:rsidRPr="005134A4">
              <w:rPr>
                <w:bCs/>
                <w:noProof/>
                <w:lang w:eastAsia="en-GB"/>
              </w:rPr>
              <w:t>36.213 [23].</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rPr>
            </w:pPr>
            <w:proofErr w:type="spellStart"/>
            <w:r w:rsidRPr="005134A4">
              <w:rPr>
                <w:b/>
                <w:i/>
              </w:rPr>
              <w:t>edt</w:t>
            </w:r>
            <w:proofErr w:type="spellEnd"/>
            <w:r w:rsidRPr="005134A4">
              <w:rPr>
                <w:b/>
                <w:i/>
              </w:rPr>
              <w:t>-</w:t>
            </w:r>
            <w:proofErr w:type="spellStart"/>
            <w:r w:rsidRPr="005134A4">
              <w:rPr>
                <w:b/>
                <w:i/>
              </w:rPr>
              <w:t>SmallTBS</w:t>
            </w:r>
            <w:proofErr w:type="spellEnd"/>
            <w:r w:rsidRPr="005134A4">
              <w:rPr>
                <w:b/>
                <w:i/>
              </w:rPr>
              <w:t>-Subset</w:t>
            </w:r>
          </w:p>
          <w:p w:rsidR="006C66CC" w:rsidRPr="005134A4" w:rsidRDefault="006C66CC" w:rsidP="008B1BE0">
            <w:pPr>
              <w:pStyle w:val="TAL"/>
              <w:rPr>
                <w:b/>
                <w:i/>
                <w:noProof/>
                <w:lang w:eastAsia="en-GB"/>
              </w:rPr>
            </w:pPr>
            <w:r w:rsidRPr="005134A4">
              <w:rPr>
                <w:bCs/>
                <w:iCs/>
                <w:kern w:val="2"/>
                <w:lang w:eastAsia="ja-JP"/>
              </w:rPr>
              <w:t xml:space="preserve">Presence indicates only two of the TBS values can be used according to </w:t>
            </w:r>
            <w:proofErr w:type="spellStart"/>
            <w:r w:rsidRPr="005134A4">
              <w:rPr>
                <w:bCs/>
                <w:i/>
                <w:iCs/>
                <w:kern w:val="2"/>
                <w:lang w:eastAsia="ja-JP"/>
              </w:rPr>
              <w:t>edt</w:t>
            </w:r>
            <w:proofErr w:type="spellEnd"/>
            <w:r w:rsidRPr="005134A4">
              <w:rPr>
                <w:bCs/>
                <w:i/>
                <w:iCs/>
                <w:kern w:val="2"/>
                <w:lang w:eastAsia="ja-JP"/>
              </w:rPr>
              <w:t>-TBS</w:t>
            </w:r>
            <w:r w:rsidRPr="005134A4">
              <w:rPr>
                <w:bCs/>
                <w:iCs/>
                <w:kern w:val="2"/>
                <w:lang w:eastAsia="ja-JP"/>
              </w:rPr>
              <w:t xml:space="preserve"> corresponding to the CE level, as specified in TS 36.213 [23]. When the field is not present, any of the TBS values according to</w:t>
            </w:r>
            <w:r w:rsidRPr="005134A4">
              <w:rPr>
                <w:bCs/>
                <w:i/>
                <w:iCs/>
                <w:kern w:val="2"/>
                <w:lang w:eastAsia="ja-JP"/>
              </w:rPr>
              <w:t xml:space="preserve"> </w:t>
            </w:r>
            <w:proofErr w:type="spellStart"/>
            <w:r w:rsidRPr="005134A4">
              <w:rPr>
                <w:bCs/>
                <w:i/>
                <w:iCs/>
                <w:kern w:val="2"/>
                <w:lang w:eastAsia="ja-JP"/>
              </w:rPr>
              <w:t>edt</w:t>
            </w:r>
            <w:proofErr w:type="spellEnd"/>
            <w:r w:rsidRPr="005134A4">
              <w:rPr>
                <w:bCs/>
                <w:i/>
                <w:iCs/>
                <w:kern w:val="2"/>
                <w:lang w:eastAsia="ja-JP"/>
              </w:rPr>
              <w:t>-TBS</w:t>
            </w:r>
            <w:r w:rsidRPr="005134A4">
              <w:rPr>
                <w:bCs/>
                <w:iCs/>
                <w:kern w:val="2"/>
                <w:lang w:eastAsia="ja-JP"/>
              </w:rPr>
              <w:t xml:space="preserve"> corresponding to the CE level can be used. This field is applicable for a CE level only when </w:t>
            </w:r>
            <w:proofErr w:type="spellStart"/>
            <w:r w:rsidRPr="005134A4">
              <w:rPr>
                <w:bCs/>
                <w:i/>
                <w:iCs/>
                <w:kern w:val="2"/>
                <w:lang w:eastAsia="ja-JP"/>
              </w:rPr>
              <w:t>edt</w:t>
            </w:r>
            <w:proofErr w:type="spellEnd"/>
            <w:r w:rsidRPr="005134A4">
              <w:rPr>
                <w:bCs/>
                <w:i/>
                <w:iCs/>
                <w:kern w:val="2"/>
                <w:lang w:eastAsia="ja-JP"/>
              </w:rPr>
              <w:t>-</w:t>
            </w:r>
            <w:proofErr w:type="spellStart"/>
            <w:r w:rsidRPr="005134A4">
              <w:rPr>
                <w:bCs/>
                <w:i/>
                <w:iCs/>
                <w:kern w:val="2"/>
                <w:lang w:eastAsia="ja-JP"/>
              </w:rPr>
              <w:t>SmallTBS</w:t>
            </w:r>
            <w:proofErr w:type="spellEnd"/>
            <w:r w:rsidRPr="005134A4">
              <w:rPr>
                <w:bCs/>
                <w:i/>
                <w:iCs/>
                <w:kern w:val="2"/>
                <w:lang w:eastAsia="ja-JP"/>
              </w:rPr>
              <w:t>-Enabled</w:t>
            </w:r>
            <w:r w:rsidRPr="005134A4">
              <w:rPr>
                <w:bCs/>
                <w:iCs/>
                <w:kern w:val="2"/>
                <w:lang w:eastAsia="ja-JP"/>
              </w:rPr>
              <w:t xml:space="preserve"> is included for the corresponding CE level.</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rPr>
            </w:pPr>
            <w:proofErr w:type="spellStart"/>
            <w:r w:rsidRPr="005134A4">
              <w:rPr>
                <w:b/>
                <w:i/>
              </w:rPr>
              <w:t>edt</w:t>
            </w:r>
            <w:proofErr w:type="spellEnd"/>
            <w:r w:rsidRPr="005134A4">
              <w:rPr>
                <w:b/>
                <w:i/>
              </w:rPr>
              <w:t>-TBS</w:t>
            </w:r>
          </w:p>
          <w:p w:rsidR="006C66CC" w:rsidRPr="005134A4" w:rsidRDefault="006C66CC" w:rsidP="008B1BE0">
            <w:pPr>
              <w:pStyle w:val="TAL"/>
              <w:rPr>
                <w:b/>
                <w:i/>
                <w:noProof/>
                <w:lang w:eastAsia="en-GB"/>
              </w:rPr>
            </w:pPr>
            <w:r w:rsidRPr="005134A4">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sidRPr="005134A4">
              <w:rPr>
                <w:bCs/>
                <w:noProof/>
                <w:lang w:eastAsia="en-GB"/>
              </w:rPr>
              <w:t xml:space="preserve"> See TS 36.213 [23].</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mac-ContentionResolutionTimer</w:t>
            </w:r>
          </w:p>
          <w:p w:rsidR="006C66CC" w:rsidRPr="005134A4" w:rsidRDefault="006C66CC" w:rsidP="008B1BE0">
            <w:pPr>
              <w:pStyle w:val="TAL"/>
              <w:rPr>
                <w:noProof/>
                <w:lang w:eastAsia="en-GB"/>
              </w:rPr>
            </w:pPr>
            <w:r w:rsidRPr="005134A4">
              <w:rPr>
                <w:noProof/>
                <w:lang w:eastAsia="en-GB"/>
              </w:rPr>
              <w:t>Timer for contention resolution</w:t>
            </w:r>
            <w:r w:rsidRPr="005134A4" w:rsidDel="009D0074">
              <w:rPr>
                <w:noProof/>
                <w:lang w:eastAsia="en-GB"/>
              </w:rPr>
              <w:t xml:space="preserve"> </w:t>
            </w:r>
            <w:r w:rsidRPr="005134A4">
              <w:rPr>
                <w:noProof/>
                <w:lang w:eastAsia="en-GB"/>
              </w:rPr>
              <w:t xml:space="preserve">in TS 36.321 [6]. </w:t>
            </w:r>
            <w:r w:rsidRPr="005134A4">
              <w:rPr>
                <w:lang w:eastAsia="en-GB"/>
              </w:rPr>
              <w:t>Value</w:t>
            </w:r>
            <w:r w:rsidRPr="005134A4">
              <w:rPr>
                <w:noProof/>
                <w:lang w:eastAsia="en-GB"/>
              </w:rPr>
              <w:t xml:space="preserve"> in subframes. </w:t>
            </w:r>
            <w:r w:rsidRPr="005134A4">
              <w:rPr>
                <w:lang w:eastAsia="en-GB"/>
              </w:rPr>
              <w:t xml:space="preserve">Value sf8 corresponds to 8 </w:t>
            </w:r>
            <w:proofErr w:type="spellStart"/>
            <w:r w:rsidRPr="005134A4">
              <w:rPr>
                <w:lang w:eastAsia="en-GB"/>
              </w:rPr>
              <w:t>subframes</w:t>
            </w:r>
            <w:proofErr w:type="spellEnd"/>
            <w:r w:rsidRPr="005134A4">
              <w:rPr>
                <w:lang w:eastAsia="en-GB"/>
              </w:rPr>
              <w:t xml:space="preserve">, sf16 corresponds to 16 </w:t>
            </w:r>
            <w:proofErr w:type="spellStart"/>
            <w:r w:rsidRPr="005134A4">
              <w:rPr>
                <w:lang w:eastAsia="en-GB"/>
              </w:rPr>
              <w:t>subframes</w:t>
            </w:r>
            <w:proofErr w:type="spellEnd"/>
            <w:r w:rsidRPr="005134A4">
              <w:rPr>
                <w:lang w:eastAsia="en-GB"/>
              </w:rPr>
              <w:t xml:space="preserve"> and so on. </w:t>
            </w:r>
            <w:r w:rsidRPr="005134A4">
              <w:rPr>
                <w:rFonts w:cs="Courier New"/>
                <w:i/>
                <w:szCs w:val="16"/>
              </w:rPr>
              <w:t>mac-ContentionResolutionTimer-r15</w:t>
            </w:r>
            <w:r w:rsidRPr="005134A4">
              <w:rPr>
                <w:rFonts w:cs="Arial"/>
                <w:szCs w:val="18"/>
                <w:lang w:eastAsia="ja-JP"/>
              </w:rPr>
              <w:t xml:space="preserve"> is only applicable for EDT. UE performing EDT shall use </w:t>
            </w:r>
            <w:r w:rsidRPr="005134A4">
              <w:rPr>
                <w:rFonts w:cs="Courier New"/>
                <w:i/>
                <w:szCs w:val="16"/>
              </w:rPr>
              <w:t>mac-ContentionResolutionTimer-r15</w:t>
            </w:r>
            <w:r w:rsidRPr="005134A4">
              <w:rPr>
                <w:rFonts w:cs="Arial"/>
                <w:szCs w:val="18"/>
                <w:lang w:eastAsia="ja-JP"/>
              </w:rPr>
              <w:t>, if present.</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maxHARQ-Msg3Tx</w:t>
            </w:r>
          </w:p>
          <w:p w:rsidR="006C66CC" w:rsidRPr="005134A4" w:rsidRDefault="006C66CC" w:rsidP="008B1BE0">
            <w:pPr>
              <w:pStyle w:val="TAL"/>
              <w:rPr>
                <w:noProof/>
                <w:lang w:eastAsia="en-GB"/>
              </w:rPr>
            </w:pPr>
            <w:r w:rsidRPr="005134A4">
              <w:rPr>
                <w:iCs/>
                <w:noProof/>
                <w:lang w:eastAsia="en-GB"/>
              </w:rPr>
              <w:t>Maximum number of Msg3 HARQ transmissions</w:t>
            </w:r>
            <w:r w:rsidRPr="005134A4" w:rsidDel="009D0074">
              <w:rPr>
                <w:i/>
                <w:iCs/>
                <w:noProof/>
                <w:lang w:eastAsia="en-GB"/>
              </w:rPr>
              <w:t xml:space="preserve"> </w:t>
            </w:r>
            <w:r w:rsidRPr="005134A4">
              <w:rPr>
                <w:noProof/>
                <w:lang w:eastAsia="en-GB"/>
              </w:rPr>
              <w:t>in TS 36.321 [6], used for contention based random access. Value is an integer.</w:t>
            </w:r>
          </w:p>
        </w:tc>
      </w:tr>
      <w:tr w:rsidR="006C66CC" w:rsidRPr="005134A4" w:rsidTr="008B1BE0">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lang w:eastAsia="en-GB"/>
              </w:rPr>
            </w:pPr>
            <w:proofErr w:type="spellStart"/>
            <w:r w:rsidRPr="005134A4">
              <w:rPr>
                <w:b/>
                <w:i/>
                <w:lang w:eastAsia="en-GB"/>
              </w:rPr>
              <w:t>messagePowerOffsetGroupB</w:t>
            </w:r>
            <w:proofErr w:type="spellEnd"/>
          </w:p>
          <w:p w:rsidR="006C66CC" w:rsidRPr="005134A4" w:rsidRDefault="006C66CC" w:rsidP="008B1BE0">
            <w:pPr>
              <w:pStyle w:val="TAL"/>
              <w:rPr>
                <w:b/>
                <w:i/>
                <w:noProof/>
                <w:lang w:eastAsia="en-GB"/>
              </w:rPr>
            </w:pPr>
            <w:r w:rsidRPr="005134A4">
              <w:rPr>
                <w:lang w:eastAsia="en-GB"/>
              </w:rPr>
              <w:t>Threshold for preamble selection</w:t>
            </w:r>
            <w:r w:rsidRPr="005134A4" w:rsidDel="009D0074">
              <w:rPr>
                <w:lang w:eastAsia="en-GB"/>
              </w:rPr>
              <w:t xml:space="preserve"> </w:t>
            </w:r>
            <w:r w:rsidRPr="005134A4">
              <w:rPr>
                <w:lang w:eastAsia="en-GB"/>
              </w:rPr>
              <w:t xml:space="preserve">in TS 36.321 [6]. Value in </w:t>
            </w:r>
            <w:proofErr w:type="spellStart"/>
            <w:r w:rsidRPr="005134A4">
              <w:rPr>
                <w:lang w:eastAsia="en-GB"/>
              </w:rPr>
              <w:t>dB.</w:t>
            </w:r>
            <w:proofErr w:type="spellEnd"/>
            <w:r w:rsidRPr="005134A4">
              <w:rPr>
                <w:lang w:eastAsia="en-GB"/>
              </w:rPr>
              <w:t xml:space="preserve"> Value </w:t>
            </w:r>
            <w:proofErr w:type="spellStart"/>
            <w:r w:rsidRPr="005134A4">
              <w:rPr>
                <w:lang w:eastAsia="en-GB"/>
              </w:rPr>
              <w:t>minusinfinity</w:t>
            </w:r>
            <w:proofErr w:type="spellEnd"/>
            <w:r w:rsidRPr="005134A4">
              <w:rPr>
                <w:lang w:eastAsia="en-GB"/>
              </w:rPr>
              <w:t xml:space="preserve"> corresponds to –infinity. Value dB0 corresponds to 0 dB, dB5 corresponds to 5 dB and so on.</w:t>
            </w:r>
          </w:p>
        </w:tc>
      </w:tr>
      <w:tr w:rsidR="006C66CC" w:rsidRPr="005134A4" w:rsidTr="008B1BE0">
        <w:trPr>
          <w:cantSplit/>
        </w:trPr>
        <w:tc>
          <w:tcPr>
            <w:tcW w:w="9639" w:type="dxa"/>
          </w:tcPr>
          <w:p w:rsidR="006C66CC" w:rsidRPr="005134A4" w:rsidRDefault="006C66CC" w:rsidP="008B1BE0">
            <w:pPr>
              <w:pStyle w:val="TAL"/>
              <w:rPr>
                <w:b/>
                <w:i/>
                <w:noProof/>
                <w:lang w:eastAsia="en-GB"/>
              </w:rPr>
            </w:pPr>
            <w:r w:rsidRPr="005134A4">
              <w:rPr>
                <w:b/>
                <w:i/>
                <w:noProof/>
                <w:lang w:eastAsia="en-GB"/>
              </w:rPr>
              <w:t>messageSizeGroupA</w:t>
            </w:r>
          </w:p>
          <w:p w:rsidR="006C66CC" w:rsidRPr="005134A4" w:rsidRDefault="006C66CC" w:rsidP="008B1BE0">
            <w:pPr>
              <w:pStyle w:val="TAL"/>
              <w:rPr>
                <w:b/>
                <w:i/>
                <w:noProof/>
                <w:lang w:eastAsia="en-GB"/>
              </w:rPr>
            </w:pPr>
            <w:r w:rsidRPr="005134A4">
              <w:rPr>
                <w:lang w:eastAsia="en-GB"/>
              </w:rPr>
              <w:t>Threshold for preamble selection</w:t>
            </w:r>
            <w:r w:rsidRPr="005134A4" w:rsidDel="009D0074">
              <w:rPr>
                <w:lang w:eastAsia="en-GB"/>
              </w:rPr>
              <w:t xml:space="preserve"> </w:t>
            </w:r>
            <w:r w:rsidRPr="005134A4">
              <w:rPr>
                <w:lang w:eastAsia="en-GB"/>
              </w:rPr>
              <w:t>in TS 36.321 [6]. Value in bits. Value b56 corresponds to 56 bits, b144 corresponds to 144 bits and so on.</w:t>
            </w:r>
          </w:p>
        </w:tc>
      </w:tr>
      <w:tr w:rsidR="006C66CC" w:rsidRPr="005134A4" w:rsidTr="008B1BE0">
        <w:trPr>
          <w:cantSplit/>
        </w:trPr>
        <w:tc>
          <w:tcPr>
            <w:tcW w:w="9639" w:type="dxa"/>
          </w:tcPr>
          <w:p w:rsidR="006C66CC" w:rsidRPr="005134A4" w:rsidRDefault="006C66CC" w:rsidP="008B1BE0">
            <w:pPr>
              <w:pStyle w:val="TAL"/>
              <w:rPr>
                <w:b/>
                <w:i/>
                <w:noProof/>
                <w:lang w:eastAsia="en-GB"/>
              </w:rPr>
            </w:pPr>
            <w:r w:rsidRPr="005134A4">
              <w:rPr>
                <w:b/>
                <w:i/>
                <w:noProof/>
                <w:lang w:eastAsia="en-GB"/>
              </w:rPr>
              <w:t>numberOfRA-Preambles</w:t>
            </w:r>
          </w:p>
          <w:p w:rsidR="006C66CC" w:rsidRPr="005134A4" w:rsidRDefault="006C66CC" w:rsidP="008B1BE0">
            <w:pPr>
              <w:pStyle w:val="TAL"/>
              <w:rPr>
                <w:lang w:eastAsia="en-GB"/>
              </w:rPr>
            </w:pPr>
            <w:r w:rsidRPr="005134A4">
              <w:rPr>
                <w:lang w:eastAsia="en-GB"/>
              </w:rPr>
              <w:t>Number of non-dedicated random access preambles in TS 36.321 [6]. Value is an integer. Value n4 corresponds to 4, n8 corresponds to 8 and so on.</w:t>
            </w:r>
          </w:p>
        </w:tc>
      </w:tr>
      <w:tr w:rsidR="006C66CC" w:rsidRPr="005134A4" w:rsidTr="008B1BE0">
        <w:trPr>
          <w:cantSplit/>
        </w:trPr>
        <w:tc>
          <w:tcPr>
            <w:tcW w:w="9639" w:type="dxa"/>
          </w:tcPr>
          <w:p w:rsidR="006C66CC" w:rsidRPr="005134A4" w:rsidRDefault="006C66CC" w:rsidP="008B1BE0">
            <w:pPr>
              <w:pStyle w:val="TAL"/>
              <w:rPr>
                <w:b/>
                <w:i/>
                <w:noProof/>
                <w:lang w:eastAsia="en-GB"/>
              </w:rPr>
            </w:pPr>
            <w:r w:rsidRPr="005134A4">
              <w:rPr>
                <w:b/>
                <w:i/>
                <w:noProof/>
                <w:lang w:eastAsia="en-GB"/>
              </w:rPr>
              <w:t>powerRampingStep</w:t>
            </w:r>
          </w:p>
          <w:p w:rsidR="006C66CC" w:rsidRPr="005134A4" w:rsidRDefault="006C66CC" w:rsidP="008B1BE0">
            <w:pPr>
              <w:pStyle w:val="TAL"/>
              <w:rPr>
                <w:lang w:eastAsia="en-GB"/>
              </w:rPr>
            </w:pPr>
            <w:r w:rsidRPr="005134A4">
              <w:rPr>
                <w:iCs/>
                <w:lang w:eastAsia="en-GB"/>
              </w:rPr>
              <w:t xml:space="preserve">Power ramping factor in TS 36.321 </w:t>
            </w:r>
            <w:r w:rsidRPr="005134A4">
              <w:rPr>
                <w:lang w:eastAsia="en-GB"/>
              </w:rPr>
              <w:t xml:space="preserve">[6]. Value in </w:t>
            </w:r>
            <w:proofErr w:type="spellStart"/>
            <w:r w:rsidRPr="005134A4">
              <w:rPr>
                <w:lang w:eastAsia="en-GB"/>
              </w:rPr>
              <w:t>dB.</w:t>
            </w:r>
            <w:proofErr w:type="spellEnd"/>
            <w:r w:rsidRPr="005134A4">
              <w:rPr>
                <w:lang w:eastAsia="en-GB"/>
              </w:rPr>
              <w:t xml:space="preserve"> Value dB0 corresponds to 0 dB, dB2 corresponds to 2 dB and so on.</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preambleInitialReceivedTargetPower</w:t>
            </w:r>
          </w:p>
          <w:p w:rsidR="006C66CC" w:rsidRPr="005134A4" w:rsidRDefault="006C66CC" w:rsidP="008B1BE0">
            <w:pPr>
              <w:pStyle w:val="TAL"/>
              <w:rPr>
                <w:noProof/>
                <w:lang w:eastAsia="en-GB"/>
              </w:rPr>
            </w:pPr>
            <w:r w:rsidRPr="005134A4">
              <w:rPr>
                <w:noProof/>
                <w:lang w:eastAsia="en-GB"/>
              </w:rPr>
              <w:t>Initial preamble power</w:t>
            </w:r>
            <w:r w:rsidRPr="005134A4" w:rsidDel="009D0074">
              <w:rPr>
                <w:noProof/>
                <w:lang w:eastAsia="en-GB"/>
              </w:rPr>
              <w:t xml:space="preserve"> </w:t>
            </w:r>
            <w:r w:rsidRPr="005134A4">
              <w:rPr>
                <w:noProof/>
                <w:lang w:eastAsia="en-GB"/>
              </w:rPr>
              <w:t xml:space="preserve">in TS 36.321 [6]. Value in dBm. </w:t>
            </w:r>
            <w:r w:rsidRPr="005134A4">
              <w:rPr>
                <w:lang w:eastAsia="en-GB"/>
              </w:rPr>
              <w:t xml:space="preserve">Value dBm-120 corresponds to -120 </w:t>
            </w:r>
            <w:proofErr w:type="spellStart"/>
            <w:r w:rsidRPr="005134A4">
              <w:rPr>
                <w:lang w:eastAsia="en-GB"/>
              </w:rPr>
              <w:t>dBm</w:t>
            </w:r>
            <w:proofErr w:type="spellEnd"/>
            <w:r w:rsidRPr="005134A4">
              <w:rPr>
                <w:lang w:eastAsia="en-GB"/>
              </w:rPr>
              <w:t xml:space="preserve">, dBm-118 corresponds to -118 </w:t>
            </w:r>
            <w:proofErr w:type="spellStart"/>
            <w:r w:rsidRPr="005134A4">
              <w:rPr>
                <w:lang w:eastAsia="en-GB"/>
              </w:rPr>
              <w:t>dBm</w:t>
            </w:r>
            <w:proofErr w:type="spellEnd"/>
            <w:r w:rsidRPr="005134A4">
              <w:rPr>
                <w:lang w:eastAsia="en-GB"/>
              </w:rPr>
              <w:t xml:space="preserve"> and so on.</w:t>
            </w:r>
          </w:p>
        </w:tc>
      </w:tr>
      <w:tr w:rsidR="006C66CC" w:rsidRPr="005134A4" w:rsidTr="008B1BE0">
        <w:trPr>
          <w:cantSplit/>
        </w:trPr>
        <w:tc>
          <w:tcPr>
            <w:tcW w:w="9639" w:type="dxa"/>
          </w:tcPr>
          <w:p w:rsidR="006C66CC" w:rsidRPr="005134A4" w:rsidRDefault="006C66CC" w:rsidP="008B1BE0">
            <w:pPr>
              <w:pStyle w:val="TAL"/>
              <w:rPr>
                <w:b/>
                <w:i/>
                <w:noProof/>
                <w:lang w:eastAsia="en-GB"/>
              </w:rPr>
            </w:pPr>
            <w:r w:rsidRPr="005134A4">
              <w:rPr>
                <w:b/>
                <w:i/>
                <w:noProof/>
                <w:lang w:eastAsia="en-GB"/>
              </w:rPr>
              <w:t>preambleMappingInfo</w:t>
            </w:r>
          </w:p>
          <w:p w:rsidR="006C66CC" w:rsidRPr="005134A4" w:rsidRDefault="006C66CC" w:rsidP="008B1BE0">
            <w:pPr>
              <w:pStyle w:val="TAL"/>
              <w:rPr>
                <w:b/>
                <w:i/>
                <w:noProof/>
                <w:lang w:eastAsia="en-GB"/>
              </w:rPr>
            </w:pPr>
            <w:r w:rsidRPr="005134A4">
              <w:rPr>
                <w:noProof/>
                <w:lang w:eastAsia="en-GB"/>
              </w:rPr>
              <w:t>Provides the mapping of preambles to groups for each CE level, except for EDT, as specified in TS 36.321 [6].</w:t>
            </w:r>
            <w:r w:rsidRPr="005134A4">
              <w:rPr>
                <w:noProof/>
                <w:lang w:eastAsia="ja-JP"/>
              </w:rPr>
              <w:t xml:space="preserve"> When random access preambles group B is used, </w:t>
            </w:r>
            <w:r w:rsidRPr="005134A4">
              <w:rPr>
                <w:i/>
                <w:noProof/>
                <w:lang w:eastAsia="ja-JP"/>
              </w:rPr>
              <w:t>firstPreamble-r13</w:t>
            </w:r>
            <w:r w:rsidRPr="005134A4">
              <w:rPr>
                <w:noProof/>
                <w:lang w:eastAsia="ja-JP"/>
              </w:rPr>
              <w:t xml:space="preserve"> is set to 0 and </w:t>
            </w:r>
            <w:r w:rsidRPr="005134A4">
              <w:rPr>
                <w:i/>
                <w:lang w:eastAsia="ja-JP"/>
              </w:rPr>
              <w:t>lastPreamble-r13</w:t>
            </w:r>
            <w:r w:rsidRPr="005134A4">
              <w:rPr>
                <w:lang w:eastAsia="ja-JP"/>
              </w:rPr>
              <w:t xml:space="preserve"> is set to</w:t>
            </w:r>
            <w:r w:rsidRPr="005134A4">
              <w:rPr>
                <w:noProof/>
                <w:lang w:eastAsia="ja-JP"/>
              </w:rPr>
              <w:t xml:space="preserve"> </w:t>
            </w:r>
            <w:r w:rsidRPr="005134A4">
              <w:rPr>
                <w:i/>
                <w:noProof/>
                <w:lang w:eastAsia="ja-JP"/>
              </w:rPr>
              <w:t>numberOfRA-Preambles</w:t>
            </w:r>
            <w:r w:rsidRPr="005134A4">
              <w:rPr>
                <w:noProof/>
                <w:lang w:eastAsia="ja-JP"/>
              </w:rPr>
              <w:t>-1.</w:t>
            </w:r>
          </w:p>
        </w:tc>
      </w:tr>
      <w:tr w:rsidR="006C66CC" w:rsidRPr="005134A4" w:rsidTr="008B1BE0">
        <w:trPr>
          <w:cantSplit/>
        </w:trPr>
        <w:tc>
          <w:tcPr>
            <w:tcW w:w="9639" w:type="dxa"/>
          </w:tcPr>
          <w:p w:rsidR="006C66CC" w:rsidRPr="005134A4" w:rsidRDefault="006C66CC" w:rsidP="008B1BE0">
            <w:pPr>
              <w:pStyle w:val="TAL"/>
              <w:rPr>
                <w:b/>
                <w:i/>
                <w:noProof/>
                <w:lang w:eastAsia="en-GB"/>
              </w:rPr>
            </w:pPr>
            <w:r w:rsidRPr="005134A4">
              <w:rPr>
                <w:b/>
                <w:i/>
                <w:noProof/>
                <w:lang w:eastAsia="en-GB"/>
              </w:rPr>
              <w:t>preamblesGroupAConfig</w:t>
            </w:r>
          </w:p>
          <w:p w:rsidR="006C66CC" w:rsidRPr="005134A4" w:rsidRDefault="006C66CC" w:rsidP="008B1BE0">
            <w:pPr>
              <w:pStyle w:val="TAL"/>
              <w:rPr>
                <w:b/>
                <w:i/>
                <w:noProof/>
                <w:lang w:eastAsia="en-GB"/>
              </w:rPr>
            </w:pPr>
            <w:r w:rsidRPr="005134A4">
              <w:rPr>
                <w:bCs/>
                <w:iCs/>
                <w:noProof/>
                <w:lang w:eastAsia="en-GB"/>
              </w:rPr>
              <w:t xml:space="preserve">Provides the configuration for preamble grouping in TS 36.321 [6]. If the </w:t>
            </w:r>
            <w:r w:rsidRPr="005134A4">
              <w:rPr>
                <w:lang w:eastAsia="en-GB"/>
              </w:rPr>
              <w:t>field</w:t>
            </w:r>
            <w:r w:rsidRPr="005134A4">
              <w:rPr>
                <w:bCs/>
                <w:iCs/>
                <w:noProof/>
                <w:lang w:eastAsia="en-GB"/>
              </w:rPr>
              <w:t xml:space="preserve"> is not signalled, the </w:t>
            </w:r>
            <w:r w:rsidRPr="005134A4">
              <w:rPr>
                <w:lang w:eastAsia="en-GB"/>
              </w:rPr>
              <w:t xml:space="preserve">size of the random access preambles group A, as specified in </w:t>
            </w:r>
            <w:r w:rsidRPr="005134A4">
              <w:rPr>
                <w:bCs/>
                <w:iCs/>
                <w:noProof/>
                <w:lang w:eastAsia="en-GB"/>
              </w:rPr>
              <w:t>TS 36.321</w:t>
            </w:r>
            <w:r w:rsidRPr="005134A4">
              <w:rPr>
                <w:lang w:eastAsia="en-GB"/>
              </w:rPr>
              <w:t xml:space="preserve"> [6], i</w:t>
            </w:r>
            <w:r w:rsidRPr="005134A4">
              <w:rPr>
                <w:bCs/>
                <w:iCs/>
                <w:noProof/>
                <w:lang w:eastAsia="en-GB"/>
              </w:rPr>
              <w:t>s equal to</w:t>
            </w:r>
            <w:r w:rsidRPr="005134A4">
              <w:rPr>
                <w:bCs/>
                <w:i/>
                <w:noProof/>
                <w:lang w:eastAsia="en-GB"/>
              </w:rPr>
              <w:t xml:space="preserve"> </w:t>
            </w:r>
            <w:proofErr w:type="spellStart"/>
            <w:r w:rsidRPr="005134A4">
              <w:rPr>
                <w:i/>
                <w:iCs/>
                <w:lang w:eastAsia="en-GB"/>
              </w:rPr>
              <w:t>numberOfRA</w:t>
            </w:r>
            <w:proofErr w:type="spellEnd"/>
            <w:r w:rsidRPr="005134A4">
              <w:rPr>
                <w:i/>
                <w:iCs/>
                <w:lang w:eastAsia="en-GB"/>
              </w:rPr>
              <w:t>-Preambles</w:t>
            </w:r>
            <w:r w:rsidRPr="005134A4">
              <w:rPr>
                <w:lang w:eastAsia="en-GB"/>
              </w:rPr>
              <w:t>.</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preambleTransMax, preambleTransMax-CE</w:t>
            </w:r>
          </w:p>
          <w:p w:rsidR="006C66CC" w:rsidRPr="005134A4" w:rsidRDefault="006C66CC" w:rsidP="008B1BE0">
            <w:pPr>
              <w:pStyle w:val="TAL"/>
              <w:rPr>
                <w:noProof/>
                <w:lang w:eastAsia="en-GB"/>
              </w:rPr>
            </w:pPr>
            <w:r w:rsidRPr="005134A4">
              <w:rPr>
                <w:noProof/>
                <w:lang w:eastAsia="en-GB"/>
              </w:rPr>
              <w:t>Maximum number of preamble transmission</w:t>
            </w:r>
            <w:r w:rsidRPr="005134A4" w:rsidDel="009D0074">
              <w:rPr>
                <w:noProof/>
                <w:lang w:eastAsia="en-GB"/>
              </w:rPr>
              <w:t xml:space="preserve"> </w:t>
            </w:r>
            <w:r w:rsidRPr="005134A4">
              <w:rPr>
                <w:noProof/>
                <w:lang w:eastAsia="en-GB"/>
              </w:rPr>
              <w:t xml:space="preserve">in TS 36.321 [6]. Value is an integer. </w:t>
            </w:r>
            <w:r w:rsidRPr="005134A4">
              <w:rPr>
                <w:lang w:eastAsia="en-GB"/>
              </w:rPr>
              <w:t>Value n3 corresponds to 3, n4 corresponds to 4 and so on.</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lang w:eastAsia="ja-JP"/>
              </w:rPr>
            </w:pPr>
            <w:proofErr w:type="spellStart"/>
            <w:r w:rsidRPr="005134A4">
              <w:rPr>
                <w:b/>
                <w:i/>
                <w:lang w:eastAsia="ja-JP"/>
              </w:rPr>
              <w:t>rach</w:t>
            </w:r>
            <w:proofErr w:type="spellEnd"/>
            <w:r w:rsidRPr="005134A4">
              <w:rPr>
                <w:b/>
                <w:i/>
                <w:lang w:eastAsia="ja-JP"/>
              </w:rPr>
              <w:t>-CE-</w:t>
            </w:r>
            <w:proofErr w:type="spellStart"/>
            <w:r w:rsidRPr="005134A4">
              <w:rPr>
                <w:b/>
                <w:i/>
                <w:lang w:eastAsia="ja-JP"/>
              </w:rPr>
              <w:t>LevelInfoList</w:t>
            </w:r>
            <w:proofErr w:type="spellEnd"/>
          </w:p>
          <w:p w:rsidR="006C66CC" w:rsidRPr="005134A4" w:rsidRDefault="006C66CC" w:rsidP="008B1BE0">
            <w:pPr>
              <w:pStyle w:val="TAL"/>
              <w:rPr>
                <w:b/>
                <w:i/>
                <w:noProof/>
                <w:lang w:eastAsia="en-GB"/>
              </w:rPr>
            </w:pPr>
            <w:r w:rsidRPr="005134A4">
              <w:rPr>
                <w:noProof/>
                <w:lang w:eastAsia="en-GB"/>
              </w:rPr>
              <w:t xml:space="preserve">Provides RACH information for each coverage level. The first entry in the list contains RACH information of CE level 0, the second entry in the list contains RACH information of CE level 1, and so on. If </w:t>
            </w:r>
            <w:r w:rsidRPr="005134A4">
              <w:rPr>
                <w:iCs/>
                <w:lang w:eastAsia="en-GB"/>
              </w:rPr>
              <w:t xml:space="preserve">E-UTRAN includes </w:t>
            </w:r>
            <w:proofErr w:type="spellStart"/>
            <w:r w:rsidRPr="005134A4">
              <w:rPr>
                <w:i/>
                <w:iCs/>
                <w:lang w:eastAsia="en-GB"/>
              </w:rPr>
              <w:t>rach</w:t>
            </w:r>
            <w:proofErr w:type="spellEnd"/>
            <w:r w:rsidRPr="005134A4">
              <w:rPr>
                <w:i/>
                <w:iCs/>
                <w:lang w:eastAsia="en-GB"/>
              </w:rPr>
              <w:t>-CE-</w:t>
            </w:r>
            <w:proofErr w:type="spellStart"/>
            <w:r w:rsidRPr="005134A4">
              <w:rPr>
                <w:i/>
                <w:iCs/>
                <w:lang w:eastAsia="en-GB"/>
              </w:rPr>
              <w:t>LevelInfoList</w:t>
            </w:r>
            <w:proofErr w:type="spellEnd"/>
            <w:r w:rsidRPr="005134A4">
              <w:rPr>
                <w:i/>
                <w:iCs/>
                <w:lang w:eastAsia="en-GB"/>
              </w:rPr>
              <w:t>,</w:t>
            </w:r>
            <w:r w:rsidRPr="005134A4">
              <w:rPr>
                <w:iCs/>
                <w:lang w:eastAsia="en-GB"/>
              </w:rPr>
              <w:t xml:space="preserve"> it includes the same number of entries as in </w:t>
            </w:r>
            <w:proofErr w:type="spellStart"/>
            <w:r w:rsidRPr="005134A4">
              <w:rPr>
                <w:i/>
                <w:lang w:eastAsia="ja-JP"/>
              </w:rPr>
              <w:t>prach-ParametersListCE</w:t>
            </w:r>
            <w:proofErr w:type="spellEnd"/>
            <w:r w:rsidRPr="005134A4">
              <w:rPr>
                <w:i/>
                <w:lang w:eastAsia="ja-JP"/>
              </w:rPr>
              <w:t>.</w:t>
            </w:r>
          </w:p>
        </w:tc>
      </w:tr>
      <w:tr w:rsidR="006C66CC" w:rsidRPr="005134A4" w:rsidTr="008B1BE0">
        <w:trPr>
          <w:cantSplit/>
        </w:trPr>
        <w:tc>
          <w:tcPr>
            <w:tcW w:w="9639"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b/>
                <w:i/>
                <w:noProof/>
                <w:lang w:eastAsia="en-GB"/>
              </w:rPr>
            </w:pPr>
            <w:r w:rsidRPr="005134A4">
              <w:rPr>
                <w:b/>
                <w:i/>
                <w:noProof/>
                <w:lang w:eastAsia="en-GB"/>
              </w:rPr>
              <w:t>ra-ResponseWindowSize</w:t>
            </w:r>
          </w:p>
          <w:p w:rsidR="006C66CC" w:rsidRPr="005134A4" w:rsidRDefault="006C66CC" w:rsidP="008B1BE0">
            <w:pPr>
              <w:pStyle w:val="TAL"/>
              <w:rPr>
                <w:noProof/>
                <w:lang w:eastAsia="en-GB"/>
              </w:rPr>
            </w:pPr>
            <w:r w:rsidRPr="005134A4">
              <w:rPr>
                <w:lang w:eastAsia="en-GB"/>
              </w:rPr>
              <w:t>Duration</w:t>
            </w:r>
            <w:r w:rsidRPr="005134A4">
              <w:rPr>
                <w:noProof/>
                <w:lang w:eastAsia="en-GB"/>
              </w:rPr>
              <w:t xml:space="preserve"> of the RA response window in TS 36.321 [6]. Value in subframes. </w:t>
            </w:r>
            <w:r w:rsidRPr="005134A4">
              <w:rPr>
                <w:lang w:eastAsia="en-GB"/>
              </w:rPr>
              <w:t xml:space="preserve">Value sf2 corresponds to 2 </w:t>
            </w:r>
            <w:proofErr w:type="spellStart"/>
            <w:r w:rsidRPr="005134A4">
              <w:rPr>
                <w:lang w:eastAsia="en-GB"/>
              </w:rPr>
              <w:t>subframes</w:t>
            </w:r>
            <w:proofErr w:type="spellEnd"/>
            <w:r w:rsidRPr="005134A4">
              <w:rPr>
                <w:lang w:eastAsia="en-GB"/>
              </w:rPr>
              <w:t xml:space="preserve">, sf3 corresponds to 3 </w:t>
            </w:r>
            <w:proofErr w:type="spellStart"/>
            <w:r w:rsidRPr="005134A4">
              <w:rPr>
                <w:lang w:eastAsia="en-GB"/>
              </w:rPr>
              <w:t>subframes</w:t>
            </w:r>
            <w:proofErr w:type="spellEnd"/>
            <w:r w:rsidRPr="005134A4">
              <w:rPr>
                <w:lang w:eastAsia="en-GB"/>
              </w:rPr>
              <w:t xml:space="preserve"> and so on. The same value applies for each serving cell (although the associated functionality is performed independently for each cell).</w:t>
            </w:r>
          </w:p>
        </w:tc>
      </w:tr>
      <w:tr w:rsidR="006C66CC" w:rsidRPr="005134A4" w:rsidTr="008B1BE0">
        <w:trPr>
          <w:cantSplit/>
        </w:trPr>
        <w:tc>
          <w:tcPr>
            <w:tcW w:w="9639" w:type="dxa"/>
          </w:tcPr>
          <w:p w:rsidR="006C66CC" w:rsidRPr="005134A4" w:rsidRDefault="006C66CC" w:rsidP="008B1BE0">
            <w:pPr>
              <w:pStyle w:val="TAL"/>
              <w:rPr>
                <w:b/>
                <w:i/>
                <w:lang w:eastAsia="en-GB"/>
              </w:rPr>
            </w:pPr>
            <w:proofErr w:type="spellStart"/>
            <w:r w:rsidRPr="005134A4">
              <w:rPr>
                <w:b/>
                <w:i/>
                <w:lang w:eastAsia="ja-JP"/>
              </w:rPr>
              <w:t>rar-HoppingConfig</w:t>
            </w:r>
            <w:proofErr w:type="spellEnd"/>
          </w:p>
          <w:p w:rsidR="006C66CC" w:rsidRPr="005134A4" w:rsidRDefault="006C66CC" w:rsidP="008B1BE0">
            <w:pPr>
              <w:pStyle w:val="TAL"/>
              <w:rPr>
                <w:b/>
                <w:i/>
                <w:noProof/>
                <w:lang w:eastAsia="en-GB"/>
              </w:rPr>
            </w:pPr>
            <w:r w:rsidRPr="005134A4">
              <w:rPr>
                <w:lang w:eastAsia="en-GB"/>
              </w:rPr>
              <w:t>Frequency hopping activation/deactivation for RAR/Msg3/Msg4 for a CE level, see TS 36.211 [21].</w:t>
            </w:r>
          </w:p>
        </w:tc>
      </w:tr>
      <w:tr w:rsidR="006C66CC" w:rsidRPr="005134A4" w:rsidTr="008B1BE0">
        <w:trPr>
          <w:cantSplit/>
        </w:trPr>
        <w:tc>
          <w:tcPr>
            <w:tcW w:w="9639" w:type="dxa"/>
          </w:tcPr>
          <w:p w:rsidR="006C66CC" w:rsidRPr="005134A4" w:rsidRDefault="006C66CC" w:rsidP="008B1BE0">
            <w:pPr>
              <w:pStyle w:val="TAL"/>
              <w:rPr>
                <w:b/>
                <w:i/>
                <w:noProof/>
                <w:lang w:eastAsia="en-GB"/>
              </w:rPr>
            </w:pPr>
            <w:r w:rsidRPr="005134A4">
              <w:rPr>
                <w:b/>
                <w:i/>
                <w:noProof/>
                <w:lang w:eastAsia="en-GB"/>
              </w:rPr>
              <w:lastRenderedPageBreak/>
              <w:t>sizeOfRA-PreamblesGroupA</w:t>
            </w:r>
          </w:p>
          <w:p w:rsidR="006C66CC" w:rsidRPr="005134A4" w:rsidRDefault="006C66CC" w:rsidP="008B1BE0">
            <w:pPr>
              <w:pStyle w:val="TAL"/>
              <w:rPr>
                <w:lang w:eastAsia="en-GB"/>
              </w:rPr>
            </w:pPr>
            <w:r w:rsidRPr="005134A4">
              <w:rPr>
                <w:lang w:eastAsia="en-GB"/>
              </w:rPr>
              <w:t>Size of the random access preambles group A in TS 36.321 [6]. Value is an integer. Value n4 corresponds to 4, n8 corresponds to 8 and so on.</w:t>
            </w:r>
          </w:p>
        </w:tc>
      </w:tr>
    </w:tbl>
    <w:p w:rsidR="006C66CC" w:rsidRPr="005134A4" w:rsidRDefault="006C66CC" w:rsidP="006C66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66CC" w:rsidRPr="005134A4" w:rsidTr="008B1BE0">
        <w:trPr>
          <w:cantSplit/>
          <w:tblHeader/>
        </w:trPr>
        <w:tc>
          <w:tcPr>
            <w:tcW w:w="2268" w:type="dxa"/>
          </w:tcPr>
          <w:p w:rsidR="006C66CC" w:rsidRPr="005134A4" w:rsidRDefault="006C66CC" w:rsidP="008B1BE0">
            <w:pPr>
              <w:pStyle w:val="TAH"/>
              <w:rPr>
                <w:kern w:val="2"/>
              </w:rPr>
            </w:pPr>
            <w:r w:rsidRPr="005134A4">
              <w:rPr>
                <w:kern w:val="2"/>
              </w:rPr>
              <w:t>Conditional presence</w:t>
            </w:r>
          </w:p>
        </w:tc>
        <w:tc>
          <w:tcPr>
            <w:tcW w:w="7371" w:type="dxa"/>
          </w:tcPr>
          <w:p w:rsidR="006C66CC" w:rsidRPr="005134A4" w:rsidRDefault="006C66CC" w:rsidP="008B1BE0">
            <w:pPr>
              <w:pStyle w:val="TAH"/>
              <w:rPr>
                <w:kern w:val="2"/>
              </w:rPr>
            </w:pPr>
            <w:r w:rsidRPr="005134A4">
              <w:rPr>
                <w:kern w:val="2"/>
              </w:rPr>
              <w:t>Explanation</w:t>
            </w:r>
          </w:p>
        </w:tc>
      </w:tr>
      <w:tr w:rsidR="006C66CC" w:rsidRPr="005134A4" w:rsidTr="008B1BE0">
        <w:trPr>
          <w:cantSplit/>
        </w:trPr>
        <w:tc>
          <w:tcPr>
            <w:tcW w:w="2268" w:type="dxa"/>
          </w:tcPr>
          <w:p w:rsidR="006C66CC" w:rsidRPr="005134A4" w:rsidRDefault="006C66CC" w:rsidP="008B1BE0">
            <w:pPr>
              <w:pStyle w:val="TAL"/>
              <w:rPr>
                <w:i/>
                <w:lang w:eastAsia="ja-JP"/>
              </w:rPr>
            </w:pPr>
            <w:r w:rsidRPr="005134A4">
              <w:rPr>
                <w:i/>
                <w:lang w:eastAsia="ja-JP"/>
              </w:rPr>
              <w:t>EDT</w:t>
            </w:r>
          </w:p>
        </w:tc>
        <w:tc>
          <w:tcPr>
            <w:tcW w:w="7371" w:type="dxa"/>
          </w:tcPr>
          <w:p w:rsidR="006C66CC" w:rsidRPr="005134A4" w:rsidRDefault="006C66CC" w:rsidP="006C66CC">
            <w:pPr>
              <w:pStyle w:val="TAL"/>
              <w:rPr>
                <w:lang w:eastAsia="en-GB"/>
              </w:rPr>
            </w:pPr>
            <w:r w:rsidRPr="005134A4">
              <w:rPr>
                <w:lang w:eastAsia="en-GB"/>
              </w:rPr>
              <w:t xml:space="preserve">The field is mandatory present if </w:t>
            </w:r>
            <w:proofErr w:type="spellStart"/>
            <w:r w:rsidRPr="005134A4">
              <w:rPr>
                <w:i/>
                <w:lang w:eastAsia="en-GB"/>
              </w:rPr>
              <w:t>cp</w:t>
            </w:r>
            <w:proofErr w:type="spellEnd"/>
            <w:r w:rsidRPr="005134A4">
              <w:rPr>
                <w:i/>
                <w:lang w:eastAsia="en-GB"/>
              </w:rPr>
              <w:t>-EDT</w:t>
            </w:r>
            <w:ins w:id="132" w:author="Huawei" w:date="2019-04-18T15:35:00Z">
              <w:r>
                <w:rPr>
                  <w:i/>
                  <w:lang w:eastAsia="en-GB"/>
                </w:rPr>
                <w:t>,</w:t>
              </w:r>
            </w:ins>
            <w:del w:id="133" w:author="Huawei" w:date="2019-04-18T15:36:00Z">
              <w:r w:rsidRPr="005134A4" w:rsidDel="006C66CC">
                <w:rPr>
                  <w:i/>
                  <w:lang w:eastAsia="en-GB"/>
                </w:rPr>
                <w:delText xml:space="preserve"> </w:delText>
              </w:r>
              <w:r w:rsidRPr="005134A4" w:rsidDel="006C66CC">
                <w:rPr>
                  <w:lang w:eastAsia="en-GB"/>
                </w:rPr>
                <w:delText>or</w:delText>
              </w:r>
            </w:del>
            <w:r w:rsidRPr="005134A4">
              <w:rPr>
                <w:i/>
                <w:lang w:eastAsia="en-GB"/>
              </w:rPr>
              <w:t xml:space="preserve"> up-EDT</w:t>
            </w:r>
            <w:r w:rsidRPr="005134A4">
              <w:rPr>
                <w:lang w:eastAsia="en-GB"/>
              </w:rPr>
              <w:t xml:space="preserve"> </w:t>
            </w:r>
            <w:ins w:id="134" w:author="Huawei" w:date="2019-04-18T15:36:00Z">
              <w:r>
                <w:rPr>
                  <w:lang w:eastAsia="en-GB"/>
                </w:rPr>
                <w:t xml:space="preserve">or </w:t>
              </w:r>
              <w:r w:rsidRPr="006C66CC">
                <w:rPr>
                  <w:i/>
                  <w:lang w:eastAsia="en-GB"/>
                </w:rPr>
                <w:t>cp-EDT-5GC</w:t>
              </w:r>
              <w:r>
                <w:rPr>
                  <w:lang w:eastAsia="en-GB"/>
                </w:rPr>
                <w:t xml:space="preserve"> </w:t>
              </w:r>
            </w:ins>
            <w:r w:rsidRPr="005134A4">
              <w:rPr>
                <w:lang w:eastAsia="en-GB"/>
              </w:rPr>
              <w:t xml:space="preserve">in </w:t>
            </w:r>
            <w:r w:rsidRPr="005134A4">
              <w:rPr>
                <w:i/>
                <w:lang w:eastAsia="en-GB"/>
              </w:rPr>
              <w:t>SystemInformationBlockType2</w:t>
            </w:r>
            <w:r w:rsidRPr="005134A4">
              <w:rPr>
                <w:lang w:eastAsia="en-GB"/>
              </w:rPr>
              <w:t xml:space="preserve"> is present; otherwise the field is not present and the UE shall delete any existing value for this field.</w:t>
            </w:r>
          </w:p>
        </w:tc>
      </w:tr>
      <w:tr w:rsidR="006C66CC" w:rsidRPr="005134A4" w:rsidTr="008B1BE0">
        <w:trPr>
          <w:cantSplit/>
        </w:trPr>
        <w:tc>
          <w:tcPr>
            <w:tcW w:w="2268" w:type="dxa"/>
            <w:tcBorders>
              <w:top w:val="single" w:sz="4" w:space="0" w:color="808080"/>
              <w:left w:val="single" w:sz="4" w:space="0" w:color="808080"/>
              <w:bottom w:val="single" w:sz="4" w:space="0" w:color="808080"/>
              <w:right w:val="single" w:sz="4" w:space="0" w:color="808080"/>
            </w:tcBorders>
          </w:tcPr>
          <w:p w:rsidR="006C66CC" w:rsidRPr="005134A4" w:rsidRDefault="006C66CC" w:rsidP="008B1BE0">
            <w:pPr>
              <w:pStyle w:val="TAL"/>
              <w:rPr>
                <w:i/>
                <w:lang w:eastAsia="ja-JP"/>
              </w:rPr>
            </w:pPr>
            <w:r w:rsidRPr="005134A4">
              <w:rPr>
                <w:i/>
                <w:lang w:eastAsia="ja-JP"/>
              </w:rPr>
              <w:t>EDT-OR</w:t>
            </w:r>
          </w:p>
        </w:tc>
        <w:tc>
          <w:tcPr>
            <w:tcW w:w="7371" w:type="dxa"/>
            <w:tcBorders>
              <w:top w:val="single" w:sz="4" w:space="0" w:color="808080"/>
              <w:left w:val="single" w:sz="4" w:space="0" w:color="808080"/>
              <w:bottom w:val="single" w:sz="4" w:space="0" w:color="808080"/>
              <w:right w:val="single" w:sz="4" w:space="0" w:color="808080"/>
            </w:tcBorders>
          </w:tcPr>
          <w:p w:rsidR="006C66CC" w:rsidRPr="005134A4" w:rsidRDefault="006C66CC" w:rsidP="006C66CC">
            <w:pPr>
              <w:pStyle w:val="TAL"/>
              <w:rPr>
                <w:lang w:eastAsia="en-GB"/>
              </w:rPr>
            </w:pPr>
            <w:r w:rsidRPr="005134A4">
              <w:rPr>
                <w:lang w:eastAsia="en-GB"/>
              </w:rPr>
              <w:t xml:space="preserve">The field is optionally present, Need OR, if </w:t>
            </w:r>
            <w:proofErr w:type="spellStart"/>
            <w:r w:rsidRPr="005134A4">
              <w:rPr>
                <w:i/>
                <w:lang w:eastAsia="en-GB"/>
              </w:rPr>
              <w:t>cp</w:t>
            </w:r>
            <w:proofErr w:type="spellEnd"/>
            <w:r w:rsidRPr="005134A4">
              <w:rPr>
                <w:i/>
                <w:lang w:eastAsia="en-GB"/>
              </w:rPr>
              <w:t>-EDT</w:t>
            </w:r>
            <w:ins w:id="135" w:author="Huawei" w:date="2019-04-18T15:46:00Z">
              <w:r>
                <w:rPr>
                  <w:i/>
                  <w:lang w:eastAsia="en-GB"/>
                </w:rPr>
                <w:t>,</w:t>
              </w:r>
            </w:ins>
            <w:r w:rsidRPr="005134A4">
              <w:rPr>
                <w:lang w:eastAsia="en-GB"/>
              </w:rPr>
              <w:t xml:space="preserve"> </w:t>
            </w:r>
            <w:del w:id="136" w:author="Huawei" w:date="2019-04-18T15:46:00Z">
              <w:r w:rsidRPr="005134A4" w:rsidDel="006C66CC">
                <w:rPr>
                  <w:lang w:eastAsia="en-GB"/>
                </w:rPr>
                <w:delText xml:space="preserve">or </w:delText>
              </w:r>
            </w:del>
            <w:r w:rsidRPr="005134A4">
              <w:rPr>
                <w:i/>
                <w:lang w:eastAsia="en-GB"/>
              </w:rPr>
              <w:t>up-EDT</w:t>
            </w:r>
            <w:r w:rsidRPr="005134A4">
              <w:rPr>
                <w:lang w:eastAsia="en-GB"/>
              </w:rPr>
              <w:t xml:space="preserve"> </w:t>
            </w:r>
            <w:ins w:id="137" w:author="Huawei" w:date="2019-04-18T15:46:00Z">
              <w:r>
                <w:rPr>
                  <w:lang w:eastAsia="en-GB"/>
                </w:rPr>
                <w:t xml:space="preserve">or </w:t>
              </w:r>
              <w:r w:rsidRPr="006C66CC">
                <w:rPr>
                  <w:i/>
                  <w:lang w:eastAsia="en-GB"/>
                </w:rPr>
                <w:t>cp-EDT-5GC</w:t>
              </w:r>
              <w:r>
                <w:rPr>
                  <w:lang w:eastAsia="en-GB"/>
                </w:rPr>
                <w:t xml:space="preserve"> </w:t>
              </w:r>
            </w:ins>
            <w:r w:rsidRPr="005134A4">
              <w:rPr>
                <w:lang w:eastAsia="en-GB"/>
              </w:rPr>
              <w:t xml:space="preserve">in </w:t>
            </w:r>
            <w:r w:rsidRPr="005134A4">
              <w:rPr>
                <w:i/>
                <w:lang w:eastAsia="en-GB"/>
              </w:rPr>
              <w:t>SystemInformationBlockType2</w:t>
            </w:r>
            <w:r w:rsidRPr="005134A4">
              <w:rPr>
                <w:lang w:eastAsia="en-GB"/>
              </w:rPr>
              <w:t xml:space="preserve"> is present; otherwise the field is not present and the UE shall delete any existing value for this field.</w:t>
            </w:r>
          </w:p>
        </w:tc>
      </w:tr>
    </w:tbl>
    <w:p w:rsidR="00A30527" w:rsidRDefault="00A3052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527" w:rsidTr="00483E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A30527" w:rsidRDefault="00A30527" w:rsidP="00483E21">
            <w:pPr>
              <w:spacing w:before="100" w:after="100"/>
              <w:jc w:val="center"/>
              <w:rPr>
                <w:rFonts w:ascii="Arial" w:hAnsi="Arial" w:cs="Arial"/>
                <w:noProof/>
                <w:sz w:val="24"/>
              </w:rPr>
            </w:pPr>
            <w:r>
              <w:rPr>
                <w:rFonts w:ascii="Arial" w:hAnsi="Arial" w:cs="Arial"/>
                <w:noProof/>
                <w:sz w:val="24"/>
              </w:rPr>
              <w:t>Next  change</w:t>
            </w:r>
          </w:p>
        </w:tc>
      </w:tr>
    </w:tbl>
    <w:p w:rsidR="00A30527" w:rsidRPr="005134A4" w:rsidRDefault="00A30527" w:rsidP="00A30527">
      <w:pPr>
        <w:pStyle w:val="Heading3"/>
      </w:pPr>
      <w:bookmarkStart w:id="138" w:name="_Toc5272757"/>
      <w:r w:rsidRPr="005134A4">
        <w:t>6.7.1</w:t>
      </w:r>
      <w:r w:rsidRPr="005134A4">
        <w:tab/>
        <w:t>General NB-</w:t>
      </w:r>
      <w:proofErr w:type="spellStart"/>
      <w:r w:rsidRPr="005134A4">
        <w:t>IoT</w:t>
      </w:r>
      <w:proofErr w:type="spellEnd"/>
      <w:r w:rsidRPr="005134A4">
        <w:t xml:space="preserve"> message structure</w:t>
      </w:r>
      <w:bookmarkEnd w:id="138"/>
    </w:p>
    <w:p w:rsidR="00A30527" w:rsidRPr="005134A4" w:rsidRDefault="00A30527" w:rsidP="00A30527">
      <w:pPr>
        <w:pStyle w:val="PL"/>
        <w:shd w:val="clear" w:color="auto" w:fill="E6E6E6"/>
      </w:pPr>
      <w:r w:rsidRPr="005134A4">
        <w:t>-- ASN1START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NBIOT-RRC-Definitions DEFINITIONS AUTOMATIC TAGS ::=</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BEGIN</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IMPORTS</w:t>
      </w:r>
    </w:p>
    <w:p w:rsidR="00A30527" w:rsidRPr="005134A4" w:rsidRDefault="00A30527" w:rsidP="00A30527">
      <w:pPr>
        <w:pStyle w:val="PL"/>
        <w:shd w:val="clear" w:color="auto" w:fill="E6E6E6"/>
      </w:pPr>
      <w:r w:rsidRPr="005134A4">
        <w:tab/>
        <w:t>RRCConnectionReestablishmentReject,</w:t>
      </w:r>
    </w:p>
    <w:p w:rsidR="00A30527" w:rsidRPr="005134A4" w:rsidRDefault="00A30527" w:rsidP="00A30527">
      <w:pPr>
        <w:pStyle w:val="PL"/>
        <w:shd w:val="clear" w:color="auto" w:fill="E6E6E6"/>
      </w:pPr>
      <w:r w:rsidRPr="005134A4">
        <w:tab/>
        <w:t>SecurityModeCommand,</w:t>
      </w:r>
    </w:p>
    <w:p w:rsidR="00A30527" w:rsidRPr="005134A4" w:rsidRDefault="00A30527" w:rsidP="00A30527">
      <w:pPr>
        <w:pStyle w:val="PL"/>
        <w:shd w:val="clear" w:color="auto" w:fill="E6E6E6"/>
      </w:pPr>
      <w:r w:rsidRPr="005134A4">
        <w:tab/>
        <w:t>SecurityModeComplete,</w:t>
      </w:r>
    </w:p>
    <w:p w:rsidR="00A30527" w:rsidRPr="005134A4" w:rsidRDefault="00A30527" w:rsidP="00A30527">
      <w:pPr>
        <w:pStyle w:val="PL"/>
        <w:shd w:val="clear" w:color="auto" w:fill="E6E6E6"/>
      </w:pPr>
      <w:r w:rsidRPr="005134A4">
        <w:tab/>
        <w:t>SecurityModeFailure,</w:t>
      </w:r>
    </w:p>
    <w:p w:rsidR="00A30527" w:rsidRPr="005134A4" w:rsidRDefault="00A30527" w:rsidP="00A30527">
      <w:pPr>
        <w:pStyle w:val="PL"/>
        <w:shd w:val="clear" w:color="auto" w:fill="E6E6E6"/>
      </w:pPr>
      <w:r w:rsidRPr="005134A4">
        <w:tab/>
        <w:t>AdditionalSpectrumEmission,</w:t>
      </w:r>
    </w:p>
    <w:p w:rsidR="00A30527" w:rsidRPr="005134A4" w:rsidRDefault="00A30527" w:rsidP="00A30527">
      <w:pPr>
        <w:pStyle w:val="PL"/>
        <w:shd w:val="clear" w:color="auto" w:fill="E6E6E6"/>
      </w:pPr>
      <w:r w:rsidRPr="005134A4">
        <w:tab/>
        <w:t>ARFCN-ValueEUTRA-r9,</w:t>
      </w:r>
    </w:p>
    <w:p w:rsidR="00A30527" w:rsidRPr="005134A4" w:rsidRDefault="00A30527" w:rsidP="00A30527">
      <w:pPr>
        <w:pStyle w:val="PL"/>
        <w:shd w:val="clear" w:color="auto" w:fill="E6E6E6"/>
      </w:pPr>
      <w:r w:rsidRPr="005134A4">
        <w:tab/>
        <w:t>CellIdentity,</w:t>
      </w:r>
    </w:p>
    <w:p w:rsidR="00A30527" w:rsidRPr="005134A4" w:rsidRDefault="00A30527" w:rsidP="00A30527">
      <w:pPr>
        <w:pStyle w:val="PL"/>
        <w:shd w:val="clear" w:color="auto" w:fill="E6E6E6"/>
      </w:pPr>
      <w:r w:rsidRPr="005134A4">
        <w:tab/>
        <w:t>C-RNTI,</w:t>
      </w:r>
    </w:p>
    <w:p w:rsidR="00A30527" w:rsidRPr="005134A4" w:rsidRDefault="00A30527" w:rsidP="00A30527">
      <w:pPr>
        <w:pStyle w:val="PL"/>
        <w:shd w:val="clear" w:color="auto" w:fill="E6E6E6"/>
      </w:pPr>
      <w:r w:rsidRPr="005134A4">
        <w:tab/>
        <w:t>DedicatedInfoNAS,</w:t>
      </w:r>
    </w:p>
    <w:p w:rsidR="00A30527" w:rsidRPr="005134A4" w:rsidRDefault="00A30527" w:rsidP="00A30527">
      <w:pPr>
        <w:pStyle w:val="PL"/>
        <w:shd w:val="clear" w:color="auto" w:fill="E6E6E6"/>
      </w:pPr>
      <w:r w:rsidRPr="005134A4">
        <w:tab/>
        <w:t>DRB-Identity,</w:t>
      </w:r>
    </w:p>
    <w:p w:rsidR="00A30527" w:rsidRPr="005134A4" w:rsidRDefault="00A30527" w:rsidP="00A30527">
      <w:pPr>
        <w:pStyle w:val="PL"/>
        <w:shd w:val="clear" w:color="auto" w:fill="E6E6E6"/>
      </w:pPr>
      <w:r w:rsidRPr="005134A4">
        <w:tab/>
        <w:t>InitialUE-Identity,</w:t>
      </w:r>
    </w:p>
    <w:p w:rsidR="00A30527" w:rsidRPr="005134A4" w:rsidRDefault="00A30527" w:rsidP="00A30527">
      <w:pPr>
        <w:pStyle w:val="PL"/>
        <w:shd w:val="clear" w:color="auto" w:fill="E6E6E6"/>
      </w:pPr>
      <w:r w:rsidRPr="005134A4">
        <w:tab/>
        <w:t>IntraFreqBlackCellList,</w:t>
      </w:r>
    </w:p>
    <w:p w:rsidR="00A30527" w:rsidRPr="005134A4" w:rsidRDefault="00A30527" w:rsidP="00A30527">
      <w:pPr>
        <w:pStyle w:val="PL"/>
        <w:shd w:val="clear" w:color="auto" w:fill="E6E6E6"/>
      </w:pPr>
      <w:r w:rsidRPr="005134A4">
        <w:tab/>
        <w:t>IntraFreqNeighCellList,</w:t>
      </w:r>
    </w:p>
    <w:p w:rsidR="00A30527" w:rsidRPr="005134A4" w:rsidRDefault="00A30527" w:rsidP="00A30527">
      <w:pPr>
        <w:pStyle w:val="PL"/>
        <w:shd w:val="clear" w:color="auto" w:fill="E6E6E6"/>
      </w:pPr>
      <w:r w:rsidRPr="005134A4">
        <w:tab/>
        <w:t>maxBands,</w:t>
      </w:r>
    </w:p>
    <w:p w:rsidR="00A30527" w:rsidRPr="005134A4" w:rsidRDefault="00A30527" w:rsidP="00A30527">
      <w:pPr>
        <w:pStyle w:val="PL"/>
        <w:shd w:val="clear" w:color="auto" w:fill="E6E6E6"/>
      </w:pPr>
      <w:r w:rsidRPr="005134A4">
        <w:tab/>
        <w:t>maxCellBlack,</w:t>
      </w:r>
    </w:p>
    <w:p w:rsidR="00A30527" w:rsidRPr="005134A4" w:rsidRDefault="00A30527" w:rsidP="00A30527">
      <w:pPr>
        <w:pStyle w:val="PL"/>
        <w:shd w:val="clear" w:color="auto" w:fill="E6E6E6"/>
      </w:pPr>
      <w:r w:rsidRPr="005134A4">
        <w:tab/>
        <w:t>maxCellInter,</w:t>
      </w:r>
    </w:p>
    <w:p w:rsidR="00A30527" w:rsidRPr="005134A4" w:rsidRDefault="00A30527" w:rsidP="00A30527">
      <w:pPr>
        <w:pStyle w:val="PL"/>
        <w:shd w:val="clear" w:color="auto" w:fill="E6E6E6"/>
      </w:pPr>
      <w:r w:rsidRPr="005134A4">
        <w:tab/>
        <w:t>maxCellIntra,</w:t>
      </w:r>
    </w:p>
    <w:p w:rsidR="00A30527" w:rsidRPr="005134A4" w:rsidRDefault="00A30527" w:rsidP="00A30527">
      <w:pPr>
        <w:pStyle w:val="PL"/>
        <w:shd w:val="clear" w:color="auto" w:fill="E6E6E6"/>
      </w:pPr>
      <w:r w:rsidRPr="005134A4">
        <w:tab/>
        <w:t>maxFBI2,</w:t>
      </w:r>
    </w:p>
    <w:p w:rsidR="00A30527" w:rsidRPr="005134A4" w:rsidRDefault="00A30527" w:rsidP="00A30527">
      <w:pPr>
        <w:pStyle w:val="PL"/>
        <w:shd w:val="clear" w:color="auto" w:fill="E6E6E6"/>
      </w:pPr>
      <w:r w:rsidRPr="005134A4">
        <w:tab/>
        <w:t>maxFreq,</w:t>
      </w:r>
    </w:p>
    <w:p w:rsidR="00A30527" w:rsidRPr="005134A4" w:rsidRDefault="00A30527" w:rsidP="00A30527">
      <w:pPr>
        <w:pStyle w:val="PL"/>
        <w:shd w:val="clear" w:color="auto" w:fill="E6E6E6"/>
      </w:pPr>
      <w:r w:rsidRPr="005134A4">
        <w:tab/>
        <w:t>maxMultiBands,</w:t>
      </w:r>
    </w:p>
    <w:p w:rsidR="00A30527" w:rsidRPr="005134A4" w:rsidRDefault="00A30527" w:rsidP="00A30527">
      <w:pPr>
        <w:pStyle w:val="PL"/>
        <w:shd w:val="clear" w:color="auto" w:fill="E6E6E6"/>
      </w:pPr>
      <w:r w:rsidRPr="005134A4">
        <w:tab/>
        <w:t>maxPageRec,</w:t>
      </w:r>
    </w:p>
    <w:p w:rsidR="00A30527" w:rsidRPr="005134A4" w:rsidRDefault="00A30527" w:rsidP="00A30527">
      <w:pPr>
        <w:pStyle w:val="PL"/>
        <w:shd w:val="clear" w:color="auto" w:fill="E6E6E6"/>
      </w:pPr>
      <w:r w:rsidRPr="005134A4">
        <w:tab/>
        <w:t>maxPLMN-r11,</w:t>
      </w:r>
    </w:p>
    <w:p w:rsidR="00A30527" w:rsidRPr="005134A4" w:rsidRDefault="00A30527" w:rsidP="00A30527">
      <w:pPr>
        <w:pStyle w:val="PL"/>
        <w:shd w:val="clear" w:color="auto" w:fill="E6E6E6"/>
      </w:pPr>
      <w:r w:rsidRPr="005134A4">
        <w:tab/>
        <w:t>maxSAI-MBMS-r11,</w:t>
      </w:r>
    </w:p>
    <w:p w:rsidR="00A30527" w:rsidRPr="005134A4" w:rsidRDefault="00A30527" w:rsidP="00A30527">
      <w:pPr>
        <w:pStyle w:val="PL"/>
        <w:shd w:val="clear" w:color="auto" w:fill="E6E6E6"/>
      </w:pPr>
      <w:r w:rsidRPr="005134A4">
        <w:tab/>
        <w:t>maxSIB,</w:t>
      </w:r>
    </w:p>
    <w:p w:rsidR="00A30527" w:rsidRPr="005134A4" w:rsidRDefault="00A30527" w:rsidP="00A30527">
      <w:pPr>
        <w:pStyle w:val="PL"/>
        <w:shd w:val="clear" w:color="auto" w:fill="E6E6E6"/>
      </w:pPr>
      <w:r w:rsidRPr="005134A4">
        <w:tab/>
        <w:t>maxSIB-1,</w:t>
      </w:r>
    </w:p>
    <w:p w:rsidR="00A30527" w:rsidRPr="005134A4" w:rsidRDefault="00A30527" w:rsidP="00A30527">
      <w:pPr>
        <w:pStyle w:val="PL"/>
        <w:shd w:val="clear" w:color="auto" w:fill="E6E6E6"/>
      </w:pPr>
      <w:r w:rsidRPr="005134A4">
        <w:tab/>
        <w:t>MBMS-SAI-r11,</w:t>
      </w:r>
    </w:p>
    <w:p w:rsidR="00A30527" w:rsidRPr="005134A4" w:rsidRDefault="00A30527" w:rsidP="00A30527">
      <w:pPr>
        <w:pStyle w:val="PL"/>
        <w:shd w:val="clear" w:color="auto" w:fill="E6E6E6"/>
      </w:pPr>
      <w:r w:rsidRPr="005134A4">
        <w:tab/>
        <w:t>MBMS-SAI-List-r11,</w:t>
      </w:r>
    </w:p>
    <w:p w:rsidR="00A30527" w:rsidRPr="005134A4" w:rsidRDefault="00A30527" w:rsidP="00A30527">
      <w:pPr>
        <w:pStyle w:val="PL"/>
        <w:shd w:val="clear" w:color="auto" w:fill="E6E6E6"/>
      </w:pPr>
      <w:r w:rsidRPr="005134A4">
        <w:tab/>
        <w:t>MBMSSessionInfo-r13,</w:t>
      </w:r>
    </w:p>
    <w:p w:rsidR="00A30527" w:rsidRPr="005134A4" w:rsidRDefault="00A30527" w:rsidP="00A30527">
      <w:pPr>
        <w:pStyle w:val="PL"/>
        <w:shd w:val="clear" w:color="auto" w:fill="E6E6E6"/>
      </w:pPr>
      <w:r w:rsidRPr="005134A4">
        <w:tab/>
        <w:t>NextHopChainingCount,</w:t>
      </w:r>
    </w:p>
    <w:p w:rsidR="00A30527" w:rsidRPr="005134A4" w:rsidRDefault="00A30527" w:rsidP="00A30527">
      <w:pPr>
        <w:pStyle w:val="PL"/>
        <w:shd w:val="clear" w:color="auto" w:fill="E6E6E6"/>
      </w:pPr>
      <w:r w:rsidRPr="005134A4">
        <w:tab/>
        <w:t>PagingUE-Identity,</w:t>
      </w:r>
    </w:p>
    <w:p w:rsidR="00A30527" w:rsidRPr="005134A4" w:rsidRDefault="00A30527" w:rsidP="00A3052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PLMN-Identity,</w:t>
      </w:r>
    </w:p>
    <w:p w:rsidR="00A30527" w:rsidRPr="005134A4" w:rsidRDefault="00A30527" w:rsidP="00A3052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P-Max,</w:t>
      </w:r>
    </w:p>
    <w:p w:rsidR="00A30527" w:rsidRPr="005134A4" w:rsidRDefault="00A30527" w:rsidP="00A3052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PowerRampingParameters,</w:t>
      </w:r>
    </w:p>
    <w:p w:rsidR="00A30527" w:rsidRPr="005134A4" w:rsidRDefault="00A30527" w:rsidP="00A30527">
      <w:pPr>
        <w:pStyle w:val="PL"/>
        <w:shd w:val="clear" w:color="auto" w:fill="E6E6E6"/>
      </w:pPr>
      <w:r w:rsidRPr="005134A4">
        <w:tab/>
        <w:t>PreambleTransMax,</w:t>
      </w:r>
    </w:p>
    <w:p w:rsidR="00A30527" w:rsidRPr="005134A4" w:rsidRDefault="00A30527" w:rsidP="00A30527">
      <w:pPr>
        <w:pStyle w:val="PL"/>
        <w:shd w:val="clear" w:color="auto" w:fill="E6E6E6"/>
      </w:pPr>
      <w:r w:rsidRPr="005134A4">
        <w:tab/>
        <w:t>PhysCellId,</w:t>
      </w:r>
    </w:p>
    <w:p w:rsidR="00A30527" w:rsidRPr="005134A4" w:rsidRDefault="00A30527" w:rsidP="00A30527">
      <w:pPr>
        <w:pStyle w:val="PL"/>
        <w:shd w:val="clear" w:color="auto" w:fill="E6E6E6"/>
      </w:pPr>
      <w:r w:rsidRPr="005134A4">
        <w:tab/>
        <w:t>Q-OffsetRange,</w:t>
      </w:r>
    </w:p>
    <w:p w:rsidR="00A30527" w:rsidRPr="005134A4" w:rsidRDefault="00A30527" w:rsidP="00A30527">
      <w:pPr>
        <w:pStyle w:val="PL"/>
        <w:shd w:val="clear" w:color="auto" w:fill="E6E6E6"/>
      </w:pPr>
      <w:r w:rsidRPr="005134A4">
        <w:tab/>
        <w:t>Q-QualMin-r9,</w:t>
      </w:r>
    </w:p>
    <w:p w:rsidR="00A30527" w:rsidRPr="005134A4" w:rsidRDefault="00A30527" w:rsidP="00A30527">
      <w:pPr>
        <w:pStyle w:val="PL"/>
        <w:shd w:val="clear" w:color="auto" w:fill="E6E6E6"/>
      </w:pPr>
      <w:r w:rsidRPr="005134A4">
        <w:tab/>
        <w:t>Q-RxLevMin,</w:t>
      </w:r>
    </w:p>
    <w:p w:rsidR="00A30527" w:rsidRPr="005134A4" w:rsidRDefault="00A30527" w:rsidP="00A30527">
      <w:pPr>
        <w:pStyle w:val="PL"/>
        <w:shd w:val="clear" w:color="auto" w:fill="E6E6E6"/>
      </w:pPr>
      <w:r w:rsidRPr="005134A4">
        <w:tab/>
        <w:t>ReestabUE-Identity,</w:t>
      </w:r>
    </w:p>
    <w:p w:rsidR="00A30527" w:rsidRPr="005134A4" w:rsidRDefault="00A30527" w:rsidP="00A30527">
      <w:pPr>
        <w:pStyle w:val="PL"/>
        <w:shd w:val="clear" w:color="auto" w:fill="E6E6E6"/>
      </w:pPr>
      <w:r w:rsidRPr="005134A4">
        <w:tab/>
        <w:t>RegisteredMME,</w:t>
      </w:r>
    </w:p>
    <w:p w:rsidR="00A30527" w:rsidRPr="005134A4" w:rsidRDefault="00A30527" w:rsidP="00A30527">
      <w:pPr>
        <w:pStyle w:val="PL"/>
        <w:shd w:val="clear" w:color="auto" w:fill="E6E6E6"/>
      </w:pPr>
      <w:r w:rsidRPr="005134A4">
        <w:tab/>
        <w:t>ReselectionThreshold,</w:t>
      </w:r>
    </w:p>
    <w:p w:rsidR="00A30527" w:rsidRPr="005134A4" w:rsidRDefault="00A30527" w:rsidP="00A30527">
      <w:pPr>
        <w:pStyle w:val="PL"/>
        <w:shd w:val="clear" w:color="auto" w:fill="E6E6E6"/>
      </w:pPr>
      <w:r w:rsidRPr="005134A4">
        <w:tab/>
        <w:t>ResumeIdentity-r13,</w:t>
      </w:r>
    </w:p>
    <w:p w:rsidR="00A30527" w:rsidRPr="005134A4" w:rsidRDefault="00A30527" w:rsidP="00A30527">
      <w:pPr>
        <w:pStyle w:val="PL"/>
        <w:shd w:val="clear" w:color="auto" w:fill="E6E6E6"/>
      </w:pPr>
      <w:r w:rsidRPr="005134A4">
        <w:tab/>
        <w:t>RRC-TransactionIdentifier,</w:t>
      </w:r>
    </w:p>
    <w:p w:rsidR="00A30527" w:rsidRPr="005134A4" w:rsidRDefault="00A30527" w:rsidP="00A30527">
      <w:pPr>
        <w:pStyle w:val="PL"/>
        <w:shd w:val="clear" w:color="auto" w:fill="E6E6E6"/>
      </w:pPr>
      <w:r w:rsidRPr="005134A4">
        <w:tab/>
        <w:t>RSRP-Range,</w:t>
      </w:r>
    </w:p>
    <w:p w:rsidR="00A30527" w:rsidRPr="005134A4" w:rsidRDefault="00A30527" w:rsidP="00A30527">
      <w:pPr>
        <w:pStyle w:val="PL"/>
        <w:shd w:val="clear" w:color="auto" w:fill="E6E6E6"/>
      </w:pPr>
      <w:r w:rsidRPr="005134A4">
        <w:tab/>
        <w:t>ShortMAC-I,</w:t>
      </w:r>
    </w:p>
    <w:p w:rsidR="00A30527" w:rsidRPr="005134A4" w:rsidRDefault="00A30527" w:rsidP="00A30527">
      <w:pPr>
        <w:pStyle w:val="PL"/>
        <w:shd w:val="clear" w:color="auto" w:fill="E6E6E6"/>
      </w:pPr>
      <w:r w:rsidRPr="005134A4">
        <w:lastRenderedPageBreak/>
        <w:tab/>
        <w:t>S-TMSI,</w:t>
      </w:r>
    </w:p>
    <w:p w:rsidR="00A30527" w:rsidRPr="00A30527" w:rsidRDefault="00A30527" w:rsidP="00A30527">
      <w:pPr>
        <w:pStyle w:val="PL"/>
        <w:shd w:val="clear" w:color="auto" w:fill="E6E6E6"/>
        <w:rPr>
          <w:lang w:val="sv-SE"/>
        </w:rPr>
      </w:pPr>
      <w:r w:rsidRPr="005134A4">
        <w:tab/>
      </w:r>
      <w:r w:rsidRPr="00A30527">
        <w:rPr>
          <w:lang w:val="sv-SE"/>
        </w:rPr>
        <w:t>SystemInformationBlockType16-r11,</w:t>
      </w:r>
    </w:p>
    <w:p w:rsidR="00A30527" w:rsidRPr="00A30527" w:rsidRDefault="00A30527" w:rsidP="00A30527">
      <w:pPr>
        <w:pStyle w:val="PL"/>
        <w:shd w:val="clear" w:color="auto" w:fill="E6E6E6"/>
        <w:rPr>
          <w:lang w:val="sv-SE"/>
        </w:rPr>
      </w:pPr>
      <w:r w:rsidRPr="00A30527">
        <w:rPr>
          <w:lang w:val="sv-SE"/>
        </w:rPr>
        <w:tab/>
        <w:t>SystemInfoValueTagSI-r13,</w:t>
      </w:r>
    </w:p>
    <w:p w:rsidR="00A30527" w:rsidRPr="00A30527" w:rsidRDefault="00A30527" w:rsidP="00A30527">
      <w:pPr>
        <w:pStyle w:val="PL"/>
        <w:shd w:val="clear" w:color="auto" w:fill="E6E6E6"/>
        <w:rPr>
          <w:lang w:val="sv-SE"/>
        </w:rPr>
      </w:pPr>
      <w:r w:rsidRPr="00A30527">
        <w:rPr>
          <w:lang w:val="sv-SE"/>
        </w:rPr>
        <w:tab/>
        <w:t>T-Reordering,</w:t>
      </w:r>
    </w:p>
    <w:p w:rsidR="00A30527" w:rsidRPr="005134A4" w:rsidRDefault="00A30527" w:rsidP="00A30527">
      <w:pPr>
        <w:pStyle w:val="PL"/>
        <w:shd w:val="clear" w:color="auto" w:fill="E6E6E6"/>
      </w:pPr>
      <w:r w:rsidRPr="00A30527">
        <w:rPr>
          <w:lang w:val="sv-SE"/>
        </w:rPr>
        <w:tab/>
      </w:r>
      <w:r w:rsidRPr="005134A4">
        <w:t>TimeAlignmentTimer,</w:t>
      </w:r>
    </w:p>
    <w:p w:rsidR="00A30527" w:rsidRPr="005134A4" w:rsidRDefault="00A30527" w:rsidP="00A30527">
      <w:pPr>
        <w:pStyle w:val="PL"/>
        <w:shd w:val="clear" w:color="auto" w:fill="E6E6E6"/>
      </w:pPr>
      <w:r w:rsidRPr="005134A4">
        <w:tab/>
        <w:t>TMGI-r9,</w:t>
      </w:r>
    </w:p>
    <w:p w:rsidR="00A30527" w:rsidRPr="005134A4" w:rsidRDefault="00A30527" w:rsidP="00A30527">
      <w:pPr>
        <w:pStyle w:val="PL"/>
        <w:shd w:val="clear" w:color="auto" w:fill="E6E6E6"/>
      </w:pPr>
      <w:r w:rsidRPr="005134A4">
        <w:tab/>
        <w:t>TrackingAreaCode,</w:t>
      </w:r>
    </w:p>
    <w:p w:rsidR="008B1BE0" w:rsidRDefault="008B1BE0" w:rsidP="00A30527">
      <w:pPr>
        <w:pStyle w:val="PL"/>
        <w:shd w:val="clear" w:color="auto" w:fill="E6E6E6"/>
        <w:rPr>
          <w:ins w:id="139" w:author="Huawei" w:date="2019-04-18T16:23:00Z"/>
        </w:rPr>
      </w:pPr>
      <w:ins w:id="140" w:author="Huawei" w:date="2019-04-18T16:23:00Z">
        <w:r w:rsidRPr="008B1BE0">
          <w:tab/>
          <w:t>TrackingAreaCode-5GC-r15,</w:t>
        </w:r>
      </w:ins>
    </w:p>
    <w:p w:rsidR="00A30527" w:rsidRPr="005134A4" w:rsidRDefault="00A30527" w:rsidP="00A30527">
      <w:pPr>
        <w:pStyle w:val="PL"/>
        <w:shd w:val="clear" w:color="auto" w:fill="E6E6E6"/>
      </w:pPr>
      <w:r w:rsidRPr="005134A4">
        <w:tab/>
        <w:t>DataInactivityTimer-r14</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FROM EUTRA-RRC-Definitions;</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 ASN1STOP</w:t>
      </w:r>
    </w:p>
    <w:p w:rsidR="00A30527" w:rsidRPr="005134A4" w:rsidRDefault="00A30527" w:rsidP="00A30527"/>
    <w:p w:rsidR="00A30527" w:rsidRDefault="00A30527">
      <w:pPr>
        <w:rPr>
          <w:noProof/>
        </w:rPr>
      </w:pPr>
    </w:p>
    <w:p w:rsidR="00A30527" w:rsidRDefault="00A3052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527" w:rsidTr="00483E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A30527" w:rsidRDefault="00A30527" w:rsidP="00A30527">
            <w:pPr>
              <w:spacing w:before="100" w:after="100"/>
              <w:jc w:val="center"/>
              <w:rPr>
                <w:rFonts w:ascii="Arial" w:hAnsi="Arial" w:cs="Arial"/>
                <w:noProof/>
                <w:sz w:val="24"/>
              </w:rPr>
            </w:pPr>
            <w:r>
              <w:rPr>
                <w:rFonts w:ascii="Arial" w:hAnsi="Arial" w:cs="Arial"/>
                <w:noProof/>
                <w:sz w:val="24"/>
              </w:rPr>
              <w:t>Next change</w:t>
            </w:r>
          </w:p>
        </w:tc>
      </w:tr>
    </w:tbl>
    <w:p w:rsidR="00A30527" w:rsidRDefault="00A30527">
      <w:pPr>
        <w:rPr>
          <w:noProof/>
        </w:rPr>
      </w:pPr>
    </w:p>
    <w:p w:rsidR="00A30527" w:rsidRPr="005134A4" w:rsidRDefault="00A30527" w:rsidP="00A30527">
      <w:pPr>
        <w:pStyle w:val="Heading3"/>
      </w:pPr>
      <w:bookmarkStart w:id="141" w:name="_Toc5272767"/>
      <w:r w:rsidRPr="005134A4">
        <w:t>6.7.2</w:t>
      </w:r>
      <w:r w:rsidRPr="005134A4">
        <w:tab/>
        <w:t>NB-</w:t>
      </w:r>
      <w:proofErr w:type="spellStart"/>
      <w:r w:rsidRPr="005134A4">
        <w:t>IoT</w:t>
      </w:r>
      <w:proofErr w:type="spellEnd"/>
      <w:r w:rsidRPr="005134A4">
        <w:t xml:space="preserve"> Message definitions</w:t>
      </w:r>
      <w:bookmarkEnd w:id="141"/>
    </w:p>
    <w:p w:rsidR="00A30527" w:rsidRPr="005134A4" w:rsidRDefault="00A30527" w:rsidP="00A30527">
      <w:pPr>
        <w:pStyle w:val="Heading4"/>
      </w:pPr>
      <w:bookmarkStart w:id="142" w:name="_Toc5272789"/>
      <w:r w:rsidRPr="005134A4">
        <w:t>–</w:t>
      </w:r>
      <w:r w:rsidRPr="005134A4">
        <w:tab/>
      </w:r>
      <w:r w:rsidRPr="005134A4">
        <w:rPr>
          <w:i/>
          <w:noProof/>
        </w:rPr>
        <w:t>SystemInformationBlockType1-NB</w:t>
      </w:r>
      <w:bookmarkEnd w:id="142"/>
    </w:p>
    <w:p w:rsidR="00A30527" w:rsidRPr="005134A4" w:rsidRDefault="00A30527" w:rsidP="00A30527">
      <w:r w:rsidRPr="005134A4">
        <w:t>The</w:t>
      </w:r>
      <w:r w:rsidRPr="005134A4">
        <w:rPr>
          <w:i/>
          <w:noProof/>
        </w:rPr>
        <w:t xml:space="preserve"> SystemInformationBlockType1-NB </w:t>
      </w:r>
      <w:r w:rsidRPr="005134A4">
        <w:t>message</w:t>
      </w:r>
      <w:r w:rsidRPr="005134A4">
        <w:rPr>
          <w:i/>
          <w:noProof/>
        </w:rPr>
        <w:t xml:space="preserve"> </w:t>
      </w:r>
      <w:r w:rsidRPr="005134A4">
        <w:t xml:space="preserve">contains </w:t>
      </w:r>
      <w:smartTag w:uri="urn:schemas-microsoft-com:office:smarttags" w:element="PersonName">
        <w:r w:rsidRPr="005134A4">
          <w:t>info</w:t>
        </w:r>
      </w:smartTag>
      <w:r w:rsidRPr="005134A4">
        <w:t xml:space="preserve">rmation relevant when evaluating if a UE is allowed to access a cell and defines the scheduling of other system </w:t>
      </w:r>
      <w:smartTag w:uri="urn:schemas-microsoft-com:office:smarttags" w:element="PersonName">
        <w:r w:rsidRPr="005134A4">
          <w:t>info</w:t>
        </w:r>
      </w:smartTag>
      <w:r w:rsidRPr="005134A4">
        <w:t>rmation.</w:t>
      </w:r>
    </w:p>
    <w:p w:rsidR="00A30527" w:rsidRPr="005134A4" w:rsidRDefault="00A30527" w:rsidP="00A30527">
      <w:pPr>
        <w:pStyle w:val="B1"/>
        <w:keepNext/>
        <w:keepLines/>
      </w:pPr>
      <w:r w:rsidRPr="005134A4">
        <w:t>Signalling radio bearer: N/A</w:t>
      </w:r>
    </w:p>
    <w:p w:rsidR="00A30527" w:rsidRPr="005134A4" w:rsidRDefault="00A30527" w:rsidP="00A30527">
      <w:pPr>
        <w:pStyle w:val="B1"/>
        <w:keepNext/>
        <w:keepLines/>
      </w:pPr>
      <w:r w:rsidRPr="005134A4">
        <w:t>RLC-SAP: TM</w:t>
      </w:r>
    </w:p>
    <w:p w:rsidR="00A30527" w:rsidRPr="005134A4" w:rsidRDefault="00A30527" w:rsidP="00A30527">
      <w:pPr>
        <w:pStyle w:val="B1"/>
        <w:keepNext/>
        <w:keepLines/>
      </w:pPr>
      <w:r w:rsidRPr="005134A4">
        <w:t>Logical channel: BCCH</w:t>
      </w:r>
    </w:p>
    <w:p w:rsidR="00A30527" w:rsidRPr="005134A4" w:rsidRDefault="00A30527" w:rsidP="00A30527">
      <w:pPr>
        <w:pStyle w:val="B1"/>
        <w:keepNext/>
        <w:keepLines/>
      </w:pPr>
      <w:r w:rsidRPr="005134A4">
        <w:t>Direction: E</w:t>
      </w:r>
      <w:r w:rsidRPr="005134A4">
        <w:noBreakHyphen/>
        <w:t>UTRAN to UE</w:t>
      </w:r>
    </w:p>
    <w:p w:rsidR="00A30527" w:rsidRPr="005134A4" w:rsidRDefault="00A30527" w:rsidP="00A30527">
      <w:pPr>
        <w:pStyle w:val="TH"/>
        <w:rPr>
          <w:bCs/>
          <w:i/>
          <w:iCs/>
          <w:noProof/>
        </w:rPr>
      </w:pPr>
      <w:r w:rsidRPr="005134A4">
        <w:rPr>
          <w:bCs/>
          <w:i/>
          <w:iCs/>
          <w:noProof/>
        </w:rPr>
        <w:t xml:space="preserve">SystemInformationBlockType1-NB </w:t>
      </w:r>
      <w:r w:rsidRPr="005134A4">
        <w:rPr>
          <w:bCs/>
          <w:iCs/>
          <w:noProof/>
        </w:rPr>
        <w:t>message</w:t>
      </w:r>
    </w:p>
    <w:p w:rsidR="00A30527" w:rsidRPr="005134A4" w:rsidRDefault="00A30527" w:rsidP="00A30527">
      <w:pPr>
        <w:pStyle w:val="PL"/>
        <w:shd w:val="clear" w:color="auto" w:fill="E6E6E6"/>
      </w:pPr>
      <w:r w:rsidRPr="005134A4">
        <w:t>-- ASN1START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SystemInformationBlockType1-NB ::=</w:t>
      </w:r>
      <w:r w:rsidRPr="005134A4">
        <w:tab/>
        <w:t>SEQUENCE {</w:t>
      </w:r>
    </w:p>
    <w:p w:rsidR="00A30527" w:rsidRPr="005134A4" w:rsidRDefault="00A30527" w:rsidP="00A30527">
      <w:pPr>
        <w:pStyle w:val="PL"/>
        <w:shd w:val="clear" w:color="auto" w:fill="E6E6E6"/>
      </w:pPr>
      <w:r w:rsidRPr="005134A4">
        <w:tab/>
        <w:t>hyperSFN-MSB-r13</w:t>
      </w:r>
      <w:r w:rsidRPr="005134A4">
        <w:tab/>
      </w:r>
      <w:r w:rsidRPr="005134A4">
        <w:tab/>
      </w:r>
      <w:r w:rsidRPr="005134A4">
        <w:tab/>
      </w:r>
      <w:r w:rsidRPr="005134A4">
        <w:tab/>
      </w:r>
      <w:r w:rsidRPr="005134A4">
        <w:tab/>
        <w:t>BIT STRING (SIZE (8)),</w:t>
      </w:r>
    </w:p>
    <w:p w:rsidR="00A30527" w:rsidRPr="005134A4" w:rsidRDefault="00A30527" w:rsidP="00A30527">
      <w:pPr>
        <w:pStyle w:val="PL"/>
        <w:shd w:val="clear" w:color="auto" w:fill="E6E6E6"/>
      </w:pPr>
      <w:r w:rsidRPr="005134A4">
        <w:tab/>
        <w:t>cellAccessRelatedInfo-r13</w:t>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plmn-IdentityList-r13</w:t>
      </w:r>
      <w:r w:rsidRPr="005134A4">
        <w:tab/>
      </w:r>
      <w:r w:rsidRPr="005134A4">
        <w:tab/>
      </w:r>
      <w:r w:rsidRPr="005134A4">
        <w:tab/>
      </w:r>
      <w:r w:rsidRPr="005134A4">
        <w:tab/>
        <w:t>PLMN-IdentityList-NB-r13,</w:t>
      </w:r>
    </w:p>
    <w:p w:rsidR="00A30527" w:rsidRPr="005134A4" w:rsidRDefault="00A30527" w:rsidP="00A30527">
      <w:pPr>
        <w:pStyle w:val="PL"/>
        <w:shd w:val="clear" w:color="auto" w:fill="E6E6E6"/>
      </w:pPr>
      <w:r w:rsidRPr="005134A4">
        <w:tab/>
      </w:r>
      <w:r w:rsidRPr="005134A4">
        <w:tab/>
        <w:t>trackingAreaCode-r13</w:t>
      </w:r>
      <w:r w:rsidRPr="005134A4">
        <w:tab/>
      </w:r>
      <w:r w:rsidRPr="005134A4">
        <w:tab/>
      </w:r>
      <w:r w:rsidRPr="005134A4">
        <w:tab/>
      </w:r>
      <w:r w:rsidRPr="005134A4">
        <w:tab/>
        <w:t>TrackingAreaCode,</w:t>
      </w:r>
    </w:p>
    <w:p w:rsidR="00A30527" w:rsidRPr="005134A4" w:rsidRDefault="00A30527" w:rsidP="00A30527">
      <w:pPr>
        <w:pStyle w:val="PL"/>
        <w:shd w:val="clear" w:color="auto" w:fill="E6E6E6"/>
      </w:pPr>
      <w:r w:rsidRPr="005134A4">
        <w:tab/>
      </w:r>
      <w:r w:rsidRPr="005134A4">
        <w:tab/>
        <w:t>cellIdentity-r13</w:t>
      </w:r>
      <w:r w:rsidRPr="005134A4">
        <w:tab/>
      </w:r>
      <w:r w:rsidRPr="005134A4">
        <w:tab/>
      </w:r>
      <w:r w:rsidRPr="005134A4">
        <w:tab/>
      </w:r>
      <w:r w:rsidRPr="005134A4">
        <w:tab/>
      </w:r>
      <w:r w:rsidRPr="005134A4">
        <w:tab/>
        <w:t>CellIdentity,</w:t>
      </w:r>
    </w:p>
    <w:p w:rsidR="00A30527" w:rsidRPr="005134A4" w:rsidRDefault="00A30527" w:rsidP="00A30527">
      <w:pPr>
        <w:pStyle w:val="PL"/>
        <w:shd w:val="clear" w:color="auto" w:fill="E6E6E6"/>
      </w:pPr>
      <w:r w:rsidRPr="005134A4">
        <w:tab/>
      </w:r>
      <w:r w:rsidRPr="005134A4">
        <w:tab/>
        <w:t>cellBarred-r13</w:t>
      </w:r>
      <w:r w:rsidRPr="005134A4">
        <w:tab/>
      </w:r>
      <w:r w:rsidRPr="005134A4">
        <w:tab/>
      </w:r>
      <w:r w:rsidRPr="005134A4">
        <w:tab/>
      </w:r>
      <w:r w:rsidRPr="005134A4">
        <w:tab/>
      </w:r>
      <w:r w:rsidRPr="005134A4">
        <w:tab/>
      </w:r>
      <w:r w:rsidRPr="005134A4">
        <w:tab/>
        <w:t>ENUMERATED {barred, notBarred},</w:t>
      </w:r>
    </w:p>
    <w:p w:rsidR="00A30527" w:rsidRPr="005134A4" w:rsidRDefault="00A30527" w:rsidP="00A30527">
      <w:pPr>
        <w:pStyle w:val="PL"/>
        <w:shd w:val="clear" w:color="auto" w:fill="E6E6E6"/>
      </w:pPr>
      <w:r w:rsidRPr="005134A4">
        <w:tab/>
      </w:r>
      <w:r w:rsidRPr="005134A4">
        <w:tab/>
        <w:t>intraFreqReselection-r13</w:t>
      </w:r>
      <w:r w:rsidRPr="005134A4">
        <w:tab/>
      </w:r>
      <w:r w:rsidRPr="005134A4">
        <w:tab/>
      </w:r>
      <w:r w:rsidRPr="005134A4">
        <w:tab/>
        <w:t>ENUMERATED {allowed, notAllowed}</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cellSelectionInfo-r13</w:t>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q-RxLevMin-r13</w:t>
      </w:r>
      <w:r w:rsidRPr="005134A4">
        <w:tab/>
      </w:r>
      <w:r w:rsidRPr="005134A4">
        <w:tab/>
      </w:r>
      <w:r w:rsidRPr="005134A4">
        <w:tab/>
      </w:r>
      <w:r w:rsidRPr="005134A4">
        <w:tab/>
      </w:r>
      <w:r w:rsidRPr="005134A4">
        <w:tab/>
      </w:r>
      <w:r w:rsidRPr="005134A4">
        <w:tab/>
        <w:t>Q-RxLevMin,</w:t>
      </w:r>
    </w:p>
    <w:p w:rsidR="00A30527" w:rsidRPr="005134A4" w:rsidRDefault="00A30527" w:rsidP="00A30527">
      <w:pPr>
        <w:pStyle w:val="PL"/>
        <w:shd w:val="clear" w:color="auto" w:fill="E6E6E6"/>
      </w:pPr>
      <w:r w:rsidRPr="005134A4">
        <w:tab/>
      </w:r>
      <w:r w:rsidRPr="005134A4">
        <w:tab/>
        <w:t>q-QualMin-r13</w:t>
      </w:r>
      <w:r w:rsidRPr="005134A4">
        <w:tab/>
      </w:r>
      <w:r w:rsidRPr="005134A4">
        <w:tab/>
      </w:r>
      <w:r w:rsidRPr="005134A4">
        <w:tab/>
      </w:r>
      <w:r w:rsidRPr="005134A4">
        <w:tab/>
      </w:r>
      <w:r w:rsidRPr="005134A4">
        <w:tab/>
      </w:r>
      <w:r w:rsidRPr="005134A4">
        <w:tab/>
        <w:t>Q-QualMin-r9</w:t>
      </w:r>
    </w:p>
    <w:p w:rsidR="00A30527" w:rsidRPr="005134A4" w:rsidRDefault="00A30527" w:rsidP="00A30527">
      <w:pPr>
        <w:pStyle w:val="PL"/>
        <w:shd w:val="clear" w:color="auto" w:fill="E6E6E6"/>
      </w:pPr>
      <w:r w:rsidRPr="005134A4">
        <w:tab/>
        <w:t>},</w:t>
      </w:r>
    </w:p>
    <w:p w:rsidR="00A30527" w:rsidRPr="005134A4" w:rsidRDefault="00A30527" w:rsidP="00A30527">
      <w:pPr>
        <w:pStyle w:val="PL"/>
        <w:shd w:val="clear" w:color="auto" w:fill="E6E6E6"/>
      </w:pPr>
      <w:r w:rsidRPr="005134A4">
        <w:tab/>
        <w:t>p-Max-r13</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t>OPTIONAL,</w:t>
      </w:r>
      <w:r w:rsidRPr="005134A4">
        <w:tab/>
        <w:t>-- Need OP</w:t>
      </w:r>
    </w:p>
    <w:p w:rsidR="00A30527" w:rsidRPr="005134A4" w:rsidRDefault="00A30527" w:rsidP="00A30527">
      <w:pPr>
        <w:pStyle w:val="PL"/>
        <w:shd w:val="clear" w:color="auto" w:fill="E6E6E6"/>
      </w:pPr>
      <w:r w:rsidRPr="005134A4">
        <w:tab/>
        <w:t>freqBandIndicator-r13</w:t>
      </w:r>
      <w:r w:rsidRPr="005134A4">
        <w:tab/>
      </w:r>
      <w:r w:rsidRPr="005134A4">
        <w:tab/>
      </w:r>
      <w:r w:rsidRPr="005134A4">
        <w:tab/>
      </w:r>
      <w:r w:rsidRPr="005134A4">
        <w:tab/>
        <w:t>FreqBandIndicator-NB-r13,</w:t>
      </w:r>
    </w:p>
    <w:p w:rsidR="00A30527" w:rsidRPr="005134A4" w:rsidRDefault="00A30527" w:rsidP="00A30527">
      <w:pPr>
        <w:pStyle w:val="PL"/>
        <w:shd w:val="clear" w:color="auto" w:fill="E6E6E6"/>
      </w:pPr>
      <w:r w:rsidRPr="005134A4">
        <w:tab/>
        <w:t>freqBandInfo-r13</w:t>
      </w:r>
      <w:r w:rsidRPr="005134A4">
        <w:tab/>
      </w:r>
      <w:r w:rsidRPr="005134A4">
        <w:tab/>
      </w:r>
      <w:r w:rsidRPr="005134A4">
        <w:tab/>
      </w:r>
      <w:r w:rsidRPr="005134A4">
        <w:tab/>
      </w:r>
      <w:r w:rsidRPr="005134A4">
        <w:tab/>
        <w:t>NS-PmaxList-NB-r13</w:t>
      </w:r>
      <w:r w:rsidRPr="005134A4">
        <w:tab/>
      </w:r>
      <w:r w:rsidRPr="005134A4">
        <w:tab/>
      </w:r>
      <w:r w:rsidRPr="005134A4">
        <w:tab/>
      </w:r>
      <w:r w:rsidRPr="005134A4">
        <w:tab/>
        <w:t>OPTIONAL,</w:t>
      </w:r>
      <w:r w:rsidRPr="005134A4">
        <w:tab/>
        <w:t>-- Need OR</w:t>
      </w:r>
    </w:p>
    <w:p w:rsidR="00A30527" w:rsidRPr="005134A4" w:rsidRDefault="00A30527" w:rsidP="00A30527">
      <w:pPr>
        <w:pStyle w:val="PL"/>
        <w:shd w:val="clear" w:color="auto" w:fill="E6E6E6"/>
      </w:pPr>
      <w:r w:rsidRPr="005134A4">
        <w:tab/>
        <w:t>multiBandInfoList-r13</w:t>
      </w:r>
      <w:r w:rsidRPr="005134A4">
        <w:tab/>
      </w:r>
      <w:r w:rsidRPr="005134A4">
        <w:tab/>
      </w:r>
      <w:r w:rsidRPr="005134A4">
        <w:tab/>
      </w:r>
      <w:r w:rsidRPr="005134A4">
        <w:tab/>
        <w:t>MultiBandInfoList-NB-r13</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downlinkBitmap-r13</w:t>
      </w:r>
      <w:r w:rsidRPr="005134A4">
        <w:tab/>
      </w:r>
      <w:r w:rsidRPr="005134A4">
        <w:tab/>
      </w:r>
      <w:r w:rsidRPr="005134A4">
        <w:tab/>
      </w:r>
      <w:r w:rsidRPr="005134A4">
        <w:tab/>
      </w:r>
      <w:r w:rsidRPr="005134A4">
        <w:tab/>
        <w:t>DL-Bitmap-NB-r13</w:t>
      </w:r>
      <w:r w:rsidRPr="005134A4">
        <w:tab/>
      </w:r>
      <w:r w:rsidRPr="005134A4">
        <w:tab/>
      </w:r>
      <w:r w:rsidRPr="005134A4">
        <w:tab/>
      </w:r>
      <w:r w:rsidRPr="005134A4">
        <w:tab/>
        <w:t>OPTIONAL,</w:t>
      </w:r>
      <w:r w:rsidRPr="005134A4">
        <w:tab/>
        <w:t>-- Cond SIB1</w:t>
      </w:r>
    </w:p>
    <w:p w:rsidR="00A30527" w:rsidRPr="005134A4" w:rsidRDefault="00A30527" w:rsidP="00A30527">
      <w:pPr>
        <w:pStyle w:val="PL"/>
        <w:shd w:val="clear" w:color="auto" w:fill="E6E6E6"/>
      </w:pPr>
      <w:r w:rsidRPr="005134A4">
        <w:tab/>
        <w:t>eutraControlRegionSize-r13</w:t>
      </w:r>
      <w:r w:rsidRPr="005134A4">
        <w:tab/>
      </w:r>
      <w:r w:rsidRPr="005134A4">
        <w:tab/>
      </w:r>
      <w:r w:rsidRPr="005134A4">
        <w:tab/>
        <w:t>ENUMERATED {n1, n2, n3}</w:t>
      </w:r>
      <w:r w:rsidRPr="005134A4">
        <w:tab/>
      </w:r>
      <w:r w:rsidRPr="005134A4">
        <w:tab/>
      </w:r>
      <w:r w:rsidRPr="005134A4">
        <w:tab/>
        <w:t>OPTIONAL,</w:t>
      </w:r>
      <w:r w:rsidRPr="005134A4">
        <w:tab/>
        <w:t>-- Cond inband</w:t>
      </w:r>
    </w:p>
    <w:p w:rsidR="00A30527" w:rsidRPr="005134A4" w:rsidRDefault="00A30527" w:rsidP="00A30527">
      <w:pPr>
        <w:pStyle w:val="PL"/>
        <w:shd w:val="clear" w:color="auto" w:fill="E6E6E6"/>
      </w:pPr>
      <w:r w:rsidRPr="005134A4">
        <w:tab/>
        <w:t>nrs-CRS-PowerOffset-r13</w:t>
      </w:r>
      <w:r w:rsidRPr="005134A4">
        <w:tab/>
      </w:r>
      <w:r w:rsidRPr="005134A4">
        <w:tab/>
      </w:r>
      <w:r w:rsidRPr="005134A4">
        <w:tab/>
      </w:r>
      <w:r w:rsidRPr="005134A4">
        <w:tab/>
        <w:t>ENUMERATED {dB-6,      dB-4dot77, dB-3,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dB-1dot77, dB0,       dB1,</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dB1dot23,  dB2,       dB3,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dB4,       dB4dot23,  dB5,</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dB6,       dB7,       dB8,</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dB9}</w:t>
      </w:r>
      <w:r w:rsidRPr="005134A4">
        <w:tab/>
      </w:r>
      <w:r w:rsidRPr="005134A4">
        <w:tab/>
        <w:t>OPTIONAL,</w:t>
      </w:r>
      <w:r w:rsidRPr="005134A4">
        <w:tab/>
        <w:t>-- Cond inband-SamePCI</w:t>
      </w:r>
    </w:p>
    <w:p w:rsidR="00A30527" w:rsidRPr="005134A4" w:rsidRDefault="00A30527" w:rsidP="00A30527">
      <w:pPr>
        <w:pStyle w:val="PL"/>
        <w:shd w:val="clear" w:color="auto" w:fill="E6E6E6"/>
      </w:pPr>
      <w:r w:rsidRPr="005134A4">
        <w:tab/>
        <w:t>schedulingInfoList-r13</w:t>
      </w:r>
      <w:r w:rsidRPr="005134A4">
        <w:tab/>
      </w:r>
      <w:r w:rsidRPr="005134A4">
        <w:tab/>
      </w:r>
      <w:r w:rsidRPr="005134A4">
        <w:tab/>
      </w:r>
      <w:r w:rsidRPr="005134A4">
        <w:tab/>
        <w:t>SchedulingInfoList-NB-r13,</w:t>
      </w:r>
    </w:p>
    <w:p w:rsidR="00A30527" w:rsidRPr="005134A4" w:rsidRDefault="00A30527" w:rsidP="00A30527">
      <w:pPr>
        <w:pStyle w:val="PL"/>
        <w:shd w:val="clear" w:color="auto" w:fill="E6E6E6"/>
      </w:pPr>
      <w:r w:rsidRPr="005134A4">
        <w:tab/>
        <w:t>si-WindowLength-r13</w:t>
      </w:r>
      <w:r w:rsidRPr="005134A4">
        <w:tab/>
      </w:r>
      <w:r w:rsidRPr="005134A4">
        <w:tab/>
      </w:r>
      <w:r w:rsidRPr="005134A4">
        <w:tab/>
      </w:r>
      <w:r w:rsidRPr="005134A4">
        <w:tab/>
      </w:r>
      <w:r w:rsidRPr="005134A4">
        <w:tab/>
        <w:t>ENUMERATED {ms160, ms320, ms480, ms640,</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ms960, ms1280, ms1600, spare1},</w:t>
      </w:r>
    </w:p>
    <w:p w:rsidR="00A30527" w:rsidRPr="005134A4" w:rsidRDefault="00A30527" w:rsidP="00A30527">
      <w:pPr>
        <w:pStyle w:val="PL"/>
        <w:shd w:val="clear" w:color="auto" w:fill="E6E6E6"/>
        <w:ind w:left="3840" w:hanging="3840"/>
      </w:pPr>
      <w:r w:rsidRPr="005134A4">
        <w:tab/>
        <w:t>si-RadioFrameOffset-r13</w:t>
      </w:r>
      <w:r w:rsidRPr="005134A4">
        <w:tab/>
      </w:r>
      <w:r w:rsidRPr="005134A4">
        <w:tab/>
      </w:r>
      <w:r w:rsidRPr="005134A4">
        <w:tab/>
      </w:r>
      <w:r w:rsidRPr="005134A4">
        <w:tab/>
        <w:t>INTEGER (1..15)</w:t>
      </w:r>
      <w:r w:rsidRPr="005134A4">
        <w:tab/>
      </w:r>
      <w:r w:rsidRPr="005134A4">
        <w:tab/>
        <w:t>OPTIONAL,</w:t>
      </w:r>
      <w:r w:rsidRPr="005134A4">
        <w:tab/>
        <w:t>-- Need OP</w:t>
      </w:r>
    </w:p>
    <w:p w:rsidR="00A30527" w:rsidRPr="005134A4" w:rsidRDefault="00A30527" w:rsidP="00A30527">
      <w:pPr>
        <w:pStyle w:val="PL"/>
        <w:shd w:val="clear" w:color="auto" w:fill="E6E6E6"/>
      </w:pPr>
      <w:r w:rsidRPr="005134A4">
        <w:tab/>
        <w:t>systemInfoValueTagList-r13</w:t>
      </w:r>
      <w:r w:rsidRPr="005134A4">
        <w:tab/>
      </w:r>
      <w:r w:rsidRPr="005134A4">
        <w:tab/>
      </w:r>
      <w:r w:rsidRPr="005134A4">
        <w:tab/>
        <w:t>SystemInfoValueTagList-NB-r13</w:t>
      </w:r>
      <w:r w:rsidRPr="005134A4">
        <w:tab/>
        <w:t>OPTIONAL,</w:t>
      </w:r>
      <w:r w:rsidRPr="005134A4">
        <w:tab/>
        <w:t>-- Need OR</w:t>
      </w:r>
    </w:p>
    <w:p w:rsidR="00A30527" w:rsidRPr="005134A4" w:rsidRDefault="00A30527" w:rsidP="00A3052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lastRenderedPageBreak/>
        <w:tab/>
        <w:t>nonCriticalExtension</w:t>
      </w:r>
      <w:r w:rsidRPr="005134A4">
        <w:tab/>
      </w:r>
      <w:r w:rsidRPr="005134A4">
        <w:tab/>
      </w:r>
      <w:r w:rsidRPr="005134A4">
        <w:tab/>
      </w:r>
      <w:r w:rsidRPr="005134A4">
        <w:tab/>
        <w:t>SystemInformationBlockType1-NB-v1350</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SystemInformationBlockType1-NB-v1350 ::=</w:t>
      </w:r>
      <w:r w:rsidRPr="005134A4">
        <w:tab/>
        <w:t>SEQUENCE {</w:t>
      </w:r>
    </w:p>
    <w:p w:rsidR="00A30527" w:rsidRPr="005134A4" w:rsidRDefault="00A30527" w:rsidP="00A30527">
      <w:pPr>
        <w:pStyle w:val="PL"/>
        <w:shd w:val="clear" w:color="auto" w:fill="E6E6E6"/>
      </w:pPr>
      <w:r w:rsidRPr="005134A4">
        <w:tab/>
        <w:t>cellSelectionInfo-v1350</w:t>
      </w:r>
      <w:r w:rsidRPr="005134A4">
        <w:tab/>
      </w:r>
      <w:r w:rsidRPr="005134A4">
        <w:tab/>
      </w:r>
      <w:r w:rsidRPr="005134A4">
        <w:tab/>
      </w:r>
      <w:r w:rsidRPr="005134A4">
        <w:tab/>
        <w:t>CellSelectionInfo-NB-v1350</w:t>
      </w:r>
      <w:r w:rsidRPr="005134A4">
        <w:tab/>
        <w:t>OPTIONAL,</w:t>
      </w:r>
      <w:r w:rsidRPr="005134A4">
        <w:tab/>
        <w:t>-- Cond Qrxlevmin</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SystemInformationBlockType1-NB-v1430</w:t>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SystemInformationBlockType1-NB-v1430 ::=</w:t>
      </w:r>
      <w:r w:rsidRPr="005134A4">
        <w:tab/>
        <w:t>SEQUENCE {</w:t>
      </w:r>
    </w:p>
    <w:p w:rsidR="00A30527" w:rsidRPr="005134A4" w:rsidRDefault="00A30527" w:rsidP="00A30527">
      <w:pPr>
        <w:pStyle w:val="PL"/>
        <w:shd w:val="clear" w:color="auto" w:fill="E6E6E6"/>
      </w:pPr>
      <w:r w:rsidRPr="005134A4">
        <w:tab/>
        <w:t>cellSelectionInfo-v1430</w:t>
      </w:r>
      <w:r w:rsidRPr="005134A4">
        <w:tab/>
      </w:r>
      <w:r w:rsidRPr="005134A4">
        <w:tab/>
      </w:r>
      <w:r w:rsidRPr="005134A4">
        <w:tab/>
      </w:r>
      <w:r w:rsidRPr="005134A4">
        <w:tab/>
        <w:t>CellSelectionInfo-NB-v1430</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SystemInformationBlockType1-NB-v1450</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SystemInformationBlockType1-NB-v1450 ::= SEQUENCE {</w:t>
      </w:r>
    </w:p>
    <w:p w:rsidR="00A30527" w:rsidRPr="005134A4" w:rsidRDefault="00A30527" w:rsidP="00A30527">
      <w:pPr>
        <w:pStyle w:val="PL"/>
        <w:shd w:val="clear" w:color="auto" w:fill="E6E6E6"/>
      </w:pPr>
      <w:r w:rsidRPr="005134A4">
        <w:tab/>
        <w:t>nrs-CRS-PowerOffset-v1450</w:t>
      </w:r>
      <w:r w:rsidRPr="005134A4">
        <w:tab/>
      </w:r>
      <w:r w:rsidRPr="005134A4">
        <w:tab/>
      </w:r>
      <w:r w:rsidRPr="005134A4">
        <w:tab/>
      </w:r>
      <w:r w:rsidRPr="005134A4">
        <w:tab/>
        <w:t>ENUMERATED {dB-6,  dB-4dot77, dB-3,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dB-1dot77, dB0,       dB1,</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dB1dot23,  dB2,       dB3,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dB4,       dB4dot23,  dB5,</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dB6,       dB7,       dB8,</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dB9}</w:t>
      </w:r>
      <w:r w:rsidRPr="005134A4">
        <w:tab/>
      </w:r>
      <w:r w:rsidRPr="005134A4">
        <w:tab/>
        <w:t>OPTIONAL,</w:t>
      </w:r>
      <w:r w:rsidRPr="005134A4">
        <w:tab/>
        <w:t>-- Cond inband-SamePCI-ExceptAnchor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t>SystemInformationBlockType1-NB-v1530</w:t>
      </w:r>
      <w:r w:rsidRPr="005134A4">
        <w:tab/>
      </w:r>
      <w:r w:rsidRPr="005134A4">
        <w:tab/>
      </w:r>
      <w:r w:rsidRPr="005134A4">
        <w:tab/>
      </w:r>
      <w:r w:rsidRPr="005134A4">
        <w:tab/>
      </w:r>
      <w:r w:rsidRPr="005134A4">
        <w:tab/>
        <w:t>OPTIONAL</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SystemInformationBlockType1-NB-v1530 ::= SEQUENCE {</w:t>
      </w:r>
    </w:p>
    <w:p w:rsidR="00A30527" w:rsidRPr="005134A4" w:rsidRDefault="00A30527" w:rsidP="00A30527">
      <w:pPr>
        <w:pStyle w:val="PL"/>
        <w:shd w:val="clear" w:color="auto" w:fill="E6E6E6"/>
      </w:pPr>
      <w:r w:rsidRPr="005134A4">
        <w:tab/>
        <w:t>tdd-Parameters-r15</w:t>
      </w:r>
      <w:r w:rsidRPr="005134A4">
        <w:tab/>
      </w:r>
      <w:r w:rsidRPr="005134A4">
        <w:tab/>
      </w:r>
      <w:r w:rsidRPr="005134A4">
        <w:tab/>
      </w:r>
      <w:r w:rsidRPr="005134A4">
        <w:tab/>
      </w:r>
      <w:r w:rsidRPr="005134A4">
        <w:tab/>
      </w:r>
      <w:r w:rsidRPr="005134A4">
        <w:tab/>
        <w:t>SEQUENCE {</w:t>
      </w:r>
    </w:p>
    <w:p w:rsidR="00A30527" w:rsidRPr="005134A4" w:rsidRDefault="00A30527" w:rsidP="00A30527">
      <w:pPr>
        <w:pStyle w:val="PL"/>
        <w:shd w:val="clear" w:color="auto" w:fill="E6E6E6"/>
      </w:pPr>
      <w:r w:rsidRPr="005134A4">
        <w:tab/>
      </w:r>
      <w:r w:rsidRPr="005134A4">
        <w:tab/>
        <w:t>tdd-Config-r15</w:t>
      </w:r>
      <w:r w:rsidRPr="005134A4">
        <w:tab/>
      </w:r>
      <w:r w:rsidRPr="005134A4">
        <w:tab/>
      </w:r>
      <w:r w:rsidRPr="005134A4">
        <w:tab/>
      </w:r>
      <w:r w:rsidRPr="005134A4">
        <w:tab/>
      </w:r>
      <w:r w:rsidRPr="005134A4">
        <w:tab/>
      </w:r>
      <w:r w:rsidRPr="005134A4">
        <w:tab/>
      </w:r>
      <w:r w:rsidRPr="005134A4">
        <w:tab/>
        <w:t>TDD-Config-NB-r15,</w:t>
      </w:r>
    </w:p>
    <w:p w:rsidR="00A30527" w:rsidRPr="005134A4" w:rsidRDefault="00A30527" w:rsidP="00A30527">
      <w:pPr>
        <w:pStyle w:val="PL"/>
        <w:shd w:val="clear" w:color="auto" w:fill="E6E6E6"/>
      </w:pPr>
      <w:r w:rsidRPr="005134A4">
        <w:tab/>
      </w:r>
      <w:r w:rsidRPr="005134A4">
        <w:tab/>
        <w:t>tdd-SI-CarrierInfo-r15</w:t>
      </w:r>
      <w:r w:rsidRPr="005134A4">
        <w:tab/>
      </w:r>
      <w:r w:rsidRPr="005134A4">
        <w:tab/>
      </w:r>
      <w:r w:rsidRPr="005134A4">
        <w:tab/>
      </w:r>
      <w:r w:rsidRPr="005134A4">
        <w:tab/>
      </w:r>
      <w:r w:rsidRPr="005134A4">
        <w:tab/>
        <w:t>ENUMERATED {anchor, non-anchor},</w:t>
      </w:r>
    </w:p>
    <w:p w:rsidR="00A30527" w:rsidRPr="005134A4" w:rsidRDefault="00A30527" w:rsidP="00A30527">
      <w:pPr>
        <w:pStyle w:val="PL"/>
        <w:shd w:val="clear" w:color="auto" w:fill="E6E6E6"/>
      </w:pPr>
      <w:r w:rsidRPr="005134A4">
        <w:tab/>
      </w:r>
      <w:r w:rsidRPr="005134A4">
        <w:tab/>
        <w:t>tdd-SI-SubframesBitmap-r15</w:t>
      </w:r>
      <w:r w:rsidRPr="005134A4">
        <w:tab/>
      </w:r>
      <w:r w:rsidRPr="005134A4">
        <w:tab/>
      </w:r>
      <w:r w:rsidRPr="005134A4">
        <w:tab/>
      </w:r>
      <w:r w:rsidRPr="005134A4">
        <w:tab/>
        <w:t>DL-Bitmap-NB-r13</w:t>
      </w:r>
      <w:r w:rsidRPr="005134A4">
        <w:tab/>
      </w:r>
      <w:r w:rsidRPr="005134A4">
        <w:tab/>
        <w:t>OPTIONAL</w:t>
      </w:r>
      <w:r w:rsidRPr="005134A4">
        <w:tab/>
        <w:t>-- Cond TDD-SI-NonAnchor</w:t>
      </w:r>
    </w:p>
    <w:p w:rsidR="00A30527" w:rsidRPr="005134A4" w:rsidRDefault="00A30527" w:rsidP="00A30527">
      <w:pPr>
        <w:pStyle w:val="PL"/>
        <w:shd w:val="clear" w:color="auto" w:fill="E6E6E6"/>
      </w:pPr>
      <w:r w:rsidRPr="005134A4">
        <w:tab/>
        <w:t>}</w:t>
      </w:r>
      <w:r w:rsidRPr="005134A4">
        <w:tab/>
        <w:t xml:space="preserve">OPTIONAL, </w:t>
      </w:r>
      <w:r w:rsidRPr="005134A4">
        <w:tab/>
        <w:t>-- Cond TDD</w:t>
      </w:r>
    </w:p>
    <w:p w:rsidR="00A30527" w:rsidRPr="005134A4" w:rsidRDefault="00A30527" w:rsidP="00A30527">
      <w:pPr>
        <w:pStyle w:val="PL"/>
        <w:shd w:val="clear" w:color="auto" w:fill="E6E6E6"/>
      </w:pPr>
      <w:r w:rsidRPr="005134A4">
        <w:tab/>
        <w:t xml:space="preserve">schedulingInfoList-v1530 </w:t>
      </w:r>
      <w:r w:rsidRPr="005134A4">
        <w:tab/>
      </w:r>
      <w:r w:rsidRPr="005134A4">
        <w:tab/>
      </w:r>
      <w:r w:rsidRPr="005134A4">
        <w:tab/>
        <w:t>SchedulingInfoList-NB-v1530</w:t>
      </w:r>
      <w:r w:rsidRPr="005134A4">
        <w:tab/>
      </w:r>
      <w:r w:rsidRPr="005134A4">
        <w:tab/>
        <w:t>OPTIONAL,</w:t>
      </w:r>
      <w:r w:rsidRPr="005134A4">
        <w:tab/>
        <w:t>-- Need OR</w:t>
      </w:r>
    </w:p>
    <w:p w:rsidR="00A30527" w:rsidRPr="005134A4" w:rsidRDefault="00A30527" w:rsidP="00A30527">
      <w:pPr>
        <w:pStyle w:val="PL"/>
        <w:shd w:val="clear" w:color="auto" w:fill="E6E6E6"/>
      </w:pPr>
      <w:r w:rsidRPr="005134A4">
        <w:tab/>
        <w:t>nonCriticalExtension</w:t>
      </w:r>
      <w:r w:rsidRPr="005134A4">
        <w:tab/>
      </w:r>
      <w:r w:rsidRPr="005134A4">
        <w:tab/>
      </w:r>
      <w:r w:rsidRPr="005134A4">
        <w:tab/>
      </w:r>
      <w:r w:rsidRPr="005134A4">
        <w:tab/>
      </w:r>
      <w:ins w:id="143" w:author="Huawei" w:date="2019-04-18T16:24:00Z">
        <w:r w:rsidR="008B1BE0" w:rsidRPr="005134A4">
          <w:t>Sy</w:t>
        </w:r>
        <w:r w:rsidR="008B1BE0">
          <w:t>stemInformationBlockType1-NB-v16xy</w:t>
        </w:r>
      </w:ins>
      <w:del w:id="144" w:author="Huawei" w:date="2019-04-18T16:24:00Z">
        <w:r w:rsidRPr="005134A4" w:rsidDel="008B1BE0">
          <w:delText>SEQUENCE {}</w:delText>
        </w:r>
      </w:del>
      <w:r w:rsidRPr="005134A4">
        <w:tab/>
      </w:r>
      <w:r w:rsidRPr="005134A4">
        <w:tab/>
      </w:r>
      <w:r w:rsidRPr="005134A4">
        <w:tab/>
      </w:r>
      <w:r w:rsidRPr="005134A4">
        <w:tab/>
      </w:r>
      <w:r w:rsidRPr="005134A4">
        <w:tab/>
      </w:r>
      <w:r w:rsidRPr="005134A4">
        <w:tab/>
        <w:t>OPTIONAL</w:t>
      </w:r>
    </w:p>
    <w:p w:rsidR="00A30527" w:rsidRDefault="00A30527" w:rsidP="00A30527">
      <w:pPr>
        <w:pStyle w:val="PL"/>
        <w:shd w:val="clear" w:color="auto" w:fill="E6E6E6"/>
        <w:rPr>
          <w:ins w:id="145" w:author="Huawei" w:date="2019-04-18T16:24:00Z"/>
        </w:rPr>
      </w:pPr>
      <w:r w:rsidRPr="005134A4">
        <w:t>}</w:t>
      </w:r>
    </w:p>
    <w:p w:rsidR="008B1BE0" w:rsidRPr="005134A4" w:rsidRDefault="008B1BE0" w:rsidP="008B1BE0">
      <w:pPr>
        <w:pStyle w:val="PL"/>
        <w:shd w:val="clear" w:color="auto" w:fill="E6E6E6"/>
        <w:rPr>
          <w:ins w:id="146" w:author="Huawei" w:date="2019-04-18T16:24:00Z"/>
        </w:rPr>
      </w:pPr>
    </w:p>
    <w:p w:rsidR="008B1BE0" w:rsidRPr="005134A4" w:rsidRDefault="008B1BE0" w:rsidP="008B1BE0">
      <w:pPr>
        <w:pStyle w:val="PL"/>
        <w:shd w:val="clear" w:color="auto" w:fill="E6E6E6"/>
        <w:rPr>
          <w:ins w:id="147" w:author="Huawei" w:date="2019-04-18T16:24:00Z"/>
        </w:rPr>
      </w:pPr>
      <w:ins w:id="148" w:author="Huawei" w:date="2019-04-18T16:24:00Z">
        <w:r w:rsidRPr="005134A4">
          <w:t>Sy</w:t>
        </w:r>
        <w:r>
          <w:t>stemInformationBlockType1-NB-v16xy</w:t>
        </w:r>
        <w:r w:rsidRPr="005134A4">
          <w:t xml:space="preserve"> ::= SEQUENCE {</w:t>
        </w:r>
      </w:ins>
    </w:p>
    <w:p w:rsidR="008B1BE0" w:rsidRDefault="008B1BE0" w:rsidP="008B1BE0">
      <w:pPr>
        <w:pStyle w:val="PL"/>
        <w:shd w:val="clear" w:color="auto" w:fill="E6E6E6"/>
        <w:rPr>
          <w:ins w:id="149" w:author="Huawei" w:date="2019-04-18T16:25:00Z"/>
        </w:rPr>
      </w:pPr>
      <w:ins w:id="150" w:author="Huawei" w:date="2019-04-18T16:25:00Z">
        <w:r>
          <w:tab/>
          <w:t>cellAccessRelatedInfo-5GC-r16</w:t>
        </w:r>
        <w:r>
          <w:tab/>
        </w:r>
        <w:r>
          <w:tab/>
          <w:t>SEQUENCE {</w:t>
        </w:r>
      </w:ins>
    </w:p>
    <w:p w:rsidR="008B1BE0" w:rsidRDefault="008B1BE0" w:rsidP="008B1BE0">
      <w:pPr>
        <w:pStyle w:val="PL"/>
        <w:shd w:val="clear" w:color="auto" w:fill="E6E6E6"/>
        <w:rPr>
          <w:ins w:id="151" w:author="Huawei" w:date="2019-04-18T16:25:00Z"/>
        </w:rPr>
      </w:pPr>
      <w:ins w:id="152" w:author="Huawei" w:date="2019-04-18T16:25:00Z">
        <w:r>
          <w:tab/>
        </w:r>
        <w:r>
          <w:tab/>
          <w:t>plmn-IdentityList-r16</w:t>
        </w:r>
        <w:r>
          <w:tab/>
        </w:r>
        <w:r>
          <w:tab/>
        </w:r>
        <w:r>
          <w:tab/>
        </w:r>
        <w:r>
          <w:tab/>
          <w:t>PLMN-IdentityList-5GC-NB-r16,</w:t>
        </w:r>
      </w:ins>
    </w:p>
    <w:p w:rsidR="008B1BE0" w:rsidRDefault="008B1BE0" w:rsidP="008B1BE0">
      <w:pPr>
        <w:pStyle w:val="PL"/>
        <w:shd w:val="clear" w:color="auto" w:fill="E6E6E6"/>
        <w:rPr>
          <w:ins w:id="153" w:author="Huawei" w:date="2019-04-18T16:25:00Z"/>
        </w:rPr>
      </w:pPr>
      <w:ins w:id="154" w:author="Huawei" w:date="2019-04-18T16:25:00Z">
        <w:r>
          <w:tab/>
        </w:r>
        <w:r>
          <w:tab/>
          <w:t>trackingAreaCode-5GC-r16</w:t>
        </w:r>
        <w:r>
          <w:tab/>
        </w:r>
        <w:r>
          <w:tab/>
        </w:r>
        <w:r>
          <w:tab/>
          <w:t>TrackingAreaCode-5GC-r15,</w:t>
        </w:r>
      </w:ins>
    </w:p>
    <w:p w:rsidR="008B1BE0" w:rsidRDefault="00646A5D" w:rsidP="008B1BE0">
      <w:pPr>
        <w:pStyle w:val="PL"/>
        <w:shd w:val="clear" w:color="auto" w:fill="E6E6E6"/>
        <w:rPr>
          <w:ins w:id="155" w:author="Huawei" w:date="2019-04-18T16:25:00Z"/>
        </w:rPr>
      </w:pPr>
      <w:ins w:id="156" w:author="Huawei" w:date="2019-04-18T16:25:00Z">
        <w:r>
          <w:tab/>
        </w:r>
        <w:r>
          <w:tab/>
          <w:t>cellIdentity</w:t>
        </w:r>
        <w:r w:rsidR="008B1BE0">
          <w:t>-r16</w:t>
        </w:r>
      </w:ins>
      <w:ins w:id="157" w:author="Huawei" w:date="2019-04-18T16:54:00Z">
        <w:r>
          <w:tab/>
        </w:r>
      </w:ins>
      <w:ins w:id="158" w:author="Huawei" w:date="2019-04-18T16:25:00Z">
        <w:r w:rsidR="008B1BE0">
          <w:tab/>
        </w:r>
        <w:r w:rsidR="008B1BE0">
          <w:tab/>
        </w:r>
        <w:r w:rsidR="008B1BE0">
          <w:tab/>
        </w:r>
        <w:r w:rsidR="008B1BE0">
          <w:tab/>
          <w:t>CellIdentity</w:t>
        </w:r>
        <w:r w:rsidR="008B1BE0">
          <w:tab/>
          <w:t>OPTIONAL,</w:t>
        </w:r>
        <w:r w:rsidR="008B1BE0">
          <w:tab/>
          <w:t>-- Need OP</w:t>
        </w:r>
      </w:ins>
    </w:p>
    <w:p w:rsidR="008B1BE0" w:rsidRDefault="008B1BE0" w:rsidP="008B1BE0">
      <w:pPr>
        <w:pStyle w:val="PL"/>
        <w:shd w:val="clear" w:color="auto" w:fill="E6E6E6"/>
        <w:rPr>
          <w:ins w:id="159" w:author="Huawei" w:date="2019-04-18T16:25:00Z"/>
        </w:rPr>
      </w:pPr>
      <w:ins w:id="160" w:author="Huawei" w:date="2019-04-18T16:25:00Z">
        <w:r>
          <w:tab/>
        </w:r>
        <w:r>
          <w:tab/>
          <w:t>cellBarred-5GC-r16</w:t>
        </w:r>
        <w:r>
          <w:tab/>
        </w:r>
        <w:r>
          <w:tab/>
        </w:r>
        <w:r>
          <w:tab/>
        </w:r>
        <w:r>
          <w:tab/>
        </w:r>
        <w:r>
          <w:tab/>
          <w:t>ENUMERATED {barred, notBarred}</w:t>
        </w:r>
      </w:ins>
    </w:p>
    <w:p w:rsidR="008B1BE0" w:rsidRDefault="008B1BE0" w:rsidP="008B1BE0">
      <w:pPr>
        <w:pStyle w:val="PL"/>
        <w:shd w:val="clear" w:color="auto" w:fill="E6E6E6"/>
        <w:rPr>
          <w:ins w:id="161" w:author="Huawei" w:date="2019-04-18T17:33:00Z"/>
        </w:rPr>
      </w:pPr>
      <w:ins w:id="162" w:author="Huawei" w:date="2019-04-18T16:25:00Z">
        <w:r>
          <w:tab/>
          <w:t>}</w:t>
        </w:r>
        <w:r>
          <w:tab/>
          <w:t>OPTIONAL,</w:t>
        </w:r>
        <w:r>
          <w:tab/>
          <w:t>-- Need OR</w:t>
        </w:r>
        <w:r>
          <w:tab/>
        </w:r>
      </w:ins>
    </w:p>
    <w:p w:rsidR="008564B0" w:rsidRPr="005134A4" w:rsidRDefault="008564B0" w:rsidP="008B1BE0">
      <w:pPr>
        <w:pStyle w:val="PL"/>
        <w:shd w:val="clear" w:color="auto" w:fill="E6E6E6"/>
        <w:rPr>
          <w:ins w:id="163" w:author="Huawei" w:date="2019-04-18T16:24:00Z"/>
        </w:rPr>
      </w:pPr>
    </w:p>
    <w:p w:rsidR="008B1BE0" w:rsidRPr="005134A4" w:rsidRDefault="008B1BE0" w:rsidP="008B1BE0">
      <w:pPr>
        <w:pStyle w:val="PL"/>
        <w:shd w:val="clear" w:color="auto" w:fill="E6E6E6"/>
        <w:rPr>
          <w:ins w:id="164" w:author="Huawei" w:date="2019-04-18T16:24:00Z"/>
        </w:rPr>
      </w:pPr>
      <w:ins w:id="165" w:author="Huawei" w:date="2019-04-18T16:24: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rsidR="008B1BE0" w:rsidRPr="005134A4" w:rsidRDefault="008B1BE0" w:rsidP="008B1BE0">
      <w:pPr>
        <w:pStyle w:val="PL"/>
        <w:shd w:val="clear" w:color="auto" w:fill="E6E6E6"/>
      </w:pPr>
      <w:ins w:id="166" w:author="Huawei" w:date="2019-04-18T16:24:00Z">
        <w:r w:rsidRPr="005134A4">
          <w:t>}</w:t>
        </w:r>
      </w:ins>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PLMN-IdentityList-NB-r13 ::=</w:t>
      </w:r>
      <w:r w:rsidRPr="005134A4">
        <w:tab/>
      </w:r>
      <w:r w:rsidRPr="005134A4">
        <w:tab/>
        <w:t>SEQUENCE (SIZE (1..maxPLMN-r11)) OF PLMN-IdentityInfo-NB-r13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PLMN-IdentityInfo-NB-r13 ::=</w:t>
      </w:r>
      <w:r w:rsidRPr="005134A4">
        <w:tab/>
      </w:r>
      <w:r w:rsidRPr="005134A4">
        <w:tab/>
        <w:t>SEQUENCE {</w:t>
      </w:r>
    </w:p>
    <w:p w:rsidR="00A30527" w:rsidRPr="005134A4" w:rsidRDefault="00A30527" w:rsidP="00A30527">
      <w:pPr>
        <w:pStyle w:val="PL"/>
        <w:shd w:val="clear" w:color="auto" w:fill="E6E6E6"/>
      </w:pPr>
      <w:r w:rsidRPr="005134A4">
        <w:tab/>
        <w:t>plmn-Identity-r13</w:t>
      </w:r>
      <w:r w:rsidRPr="005134A4">
        <w:tab/>
      </w:r>
      <w:r w:rsidRPr="005134A4">
        <w:tab/>
      </w:r>
      <w:r w:rsidRPr="005134A4">
        <w:tab/>
      </w:r>
      <w:r w:rsidRPr="005134A4">
        <w:tab/>
      </w:r>
      <w:r w:rsidRPr="005134A4">
        <w:tab/>
      </w:r>
      <w:r w:rsidRPr="005134A4">
        <w:tab/>
        <w:t>PLMN-Identity,</w:t>
      </w:r>
    </w:p>
    <w:p w:rsidR="00A30527" w:rsidRPr="005134A4" w:rsidRDefault="00A30527" w:rsidP="00A30527">
      <w:pPr>
        <w:pStyle w:val="PL"/>
        <w:shd w:val="clear" w:color="auto" w:fill="E6E6E6"/>
      </w:pPr>
      <w:r w:rsidRPr="005134A4">
        <w:tab/>
        <w:t>cellReservedForOperatorUse-r13</w:t>
      </w:r>
      <w:r w:rsidRPr="005134A4">
        <w:tab/>
      </w:r>
      <w:r w:rsidRPr="005134A4">
        <w:tab/>
      </w:r>
      <w:r w:rsidRPr="005134A4">
        <w:tab/>
        <w:t>ENUMERATED {reserved, notReserved},</w:t>
      </w:r>
    </w:p>
    <w:p w:rsidR="00A30527" w:rsidRPr="005134A4" w:rsidRDefault="00A30527" w:rsidP="00A30527">
      <w:pPr>
        <w:pStyle w:val="PL"/>
        <w:shd w:val="clear" w:color="auto" w:fill="E6E6E6"/>
      </w:pPr>
      <w:r w:rsidRPr="005134A4">
        <w:tab/>
        <w:t>attachWithoutPDN-Connectivity-r13</w:t>
      </w:r>
      <w:r w:rsidRPr="005134A4">
        <w:tab/>
      </w:r>
      <w:r w:rsidRPr="005134A4">
        <w:tab/>
        <w:t>ENUMERATED {true}</w:t>
      </w:r>
      <w:r w:rsidRPr="005134A4">
        <w:tab/>
        <w:t>OPTIONAL</w:t>
      </w:r>
      <w:r w:rsidRPr="005134A4">
        <w:tab/>
        <w:t>-- Need OP</w:t>
      </w:r>
    </w:p>
    <w:p w:rsidR="00A30527" w:rsidRPr="005134A4" w:rsidRDefault="00A30527" w:rsidP="00A30527">
      <w:pPr>
        <w:pStyle w:val="PL"/>
        <w:shd w:val="clear" w:color="auto" w:fill="E6E6E6"/>
      </w:pPr>
      <w:r w:rsidRPr="005134A4">
        <w:t>}</w:t>
      </w:r>
    </w:p>
    <w:p w:rsidR="00A30527" w:rsidRDefault="00A30527" w:rsidP="00A30527">
      <w:pPr>
        <w:pStyle w:val="PL"/>
        <w:shd w:val="clear" w:color="auto" w:fill="E6E6E6"/>
        <w:rPr>
          <w:ins w:id="167" w:author="Huawei" w:date="2019-04-18T16:28:00Z"/>
        </w:rPr>
      </w:pPr>
    </w:p>
    <w:p w:rsidR="008B1BE0" w:rsidRDefault="008B1BE0" w:rsidP="008B1BE0">
      <w:pPr>
        <w:pStyle w:val="PL"/>
        <w:shd w:val="clear" w:color="auto" w:fill="E6E6E6"/>
        <w:rPr>
          <w:ins w:id="168" w:author="Huawei" w:date="2019-04-18T16:28:00Z"/>
        </w:rPr>
      </w:pPr>
      <w:ins w:id="169" w:author="Huawei" w:date="2019-04-18T16:28:00Z">
        <w:r>
          <w:t>PLMN-IdentityList-5GC-NB-r16::=</w:t>
        </w:r>
        <w:r>
          <w:tab/>
        </w:r>
        <w:r>
          <w:tab/>
          <w:t>SEQUENCE (SIZE (1..maxPLMN-r11)) OF PLMN-IdentityInfo-5GC-NB-r16</w:t>
        </w:r>
      </w:ins>
    </w:p>
    <w:p w:rsidR="008B1BE0" w:rsidRDefault="008B1BE0" w:rsidP="008B1BE0">
      <w:pPr>
        <w:pStyle w:val="PL"/>
        <w:shd w:val="clear" w:color="auto" w:fill="E6E6E6"/>
        <w:rPr>
          <w:ins w:id="170" w:author="Huawei" w:date="2019-04-18T16:28:00Z"/>
        </w:rPr>
      </w:pPr>
    </w:p>
    <w:p w:rsidR="008B1BE0" w:rsidRDefault="008B1BE0" w:rsidP="008B1BE0">
      <w:pPr>
        <w:pStyle w:val="PL"/>
        <w:shd w:val="clear" w:color="auto" w:fill="E6E6E6"/>
        <w:rPr>
          <w:ins w:id="171" w:author="Huawei" w:date="2019-04-18T16:28:00Z"/>
        </w:rPr>
      </w:pPr>
      <w:ins w:id="172" w:author="Huawei" w:date="2019-04-18T16:28:00Z">
        <w:r>
          <w:t>PLMN-IdentityInfo-5GC-NB-r16 ::=</w:t>
        </w:r>
        <w:r>
          <w:tab/>
          <w:t>SEQUENCE {</w:t>
        </w:r>
      </w:ins>
    </w:p>
    <w:p w:rsidR="008B1BE0" w:rsidRDefault="008B1BE0" w:rsidP="008B1BE0">
      <w:pPr>
        <w:pStyle w:val="PL"/>
        <w:shd w:val="clear" w:color="auto" w:fill="E6E6E6"/>
        <w:rPr>
          <w:ins w:id="173" w:author="Huawei" w:date="2019-04-18T16:28:00Z"/>
        </w:rPr>
      </w:pPr>
      <w:ins w:id="174" w:author="Huawei" w:date="2019-04-18T16:28:00Z">
        <w:r>
          <w:tab/>
          <w:t>plmn-Identity-5GC-r16</w:t>
        </w:r>
        <w:r>
          <w:tab/>
        </w:r>
        <w:r>
          <w:tab/>
        </w:r>
        <w:r>
          <w:tab/>
        </w:r>
        <w:r>
          <w:tab/>
          <w:t>CHOICE{</w:t>
        </w:r>
      </w:ins>
    </w:p>
    <w:p w:rsidR="008B1BE0" w:rsidRDefault="008B1BE0" w:rsidP="008B1BE0">
      <w:pPr>
        <w:pStyle w:val="PL"/>
        <w:shd w:val="clear" w:color="auto" w:fill="E6E6E6"/>
        <w:rPr>
          <w:ins w:id="175" w:author="Huawei" w:date="2019-04-18T16:28:00Z"/>
        </w:rPr>
      </w:pPr>
      <w:ins w:id="176" w:author="Huawei" w:date="2019-04-18T16:28:00Z">
        <w:r>
          <w:tab/>
        </w:r>
        <w:r>
          <w:tab/>
          <w:t>plmn-Identity-r16</w:t>
        </w:r>
        <w:r>
          <w:tab/>
        </w:r>
        <w:r>
          <w:tab/>
        </w:r>
        <w:r>
          <w:tab/>
        </w:r>
        <w:r>
          <w:tab/>
        </w:r>
        <w:r>
          <w:tab/>
          <w:t>PLMN-Identity,</w:t>
        </w:r>
      </w:ins>
    </w:p>
    <w:p w:rsidR="008B1BE0" w:rsidRPr="008B74C1" w:rsidRDefault="008B1BE0" w:rsidP="008B1BE0">
      <w:pPr>
        <w:pStyle w:val="PL"/>
        <w:shd w:val="clear" w:color="auto" w:fill="E6E6E6"/>
        <w:rPr>
          <w:ins w:id="177" w:author="Huawei" w:date="2019-04-18T16:28:00Z"/>
          <w:lang w:val="sv-SE"/>
        </w:rPr>
      </w:pPr>
      <w:ins w:id="178" w:author="Huawei" w:date="2019-04-18T16:28:00Z">
        <w:r>
          <w:tab/>
        </w:r>
        <w:r>
          <w:tab/>
        </w:r>
        <w:r w:rsidRPr="008B74C1">
          <w:rPr>
            <w:lang w:val="sv-SE"/>
          </w:rPr>
          <w:t>plmn-Index-r16</w:t>
        </w:r>
        <w:r w:rsidRPr="008B74C1">
          <w:rPr>
            <w:lang w:val="sv-SE"/>
          </w:rPr>
          <w:tab/>
        </w:r>
        <w:r w:rsidRPr="008B74C1">
          <w:rPr>
            <w:lang w:val="sv-SE"/>
          </w:rPr>
          <w:tab/>
        </w:r>
        <w:r w:rsidRPr="008B74C1">
          <w:rPr>
            <w:lang w:val="sv-SE"/>
          </w:rPr>
          <w:tab/>
        </w:r>
        <w:r w:rsidRPr="008B74C1">
          <w:rPr>
            <w:lang w:val="sv-SE"/>
          </w:rPr>
          <w:tab/>
        </w:r>
        <w:r w:rsidRPr="008B74C1">
          <w:rPr>
            <w:lang w:val="sv-SE"/>
          </w:rPr>
          <w:tab/>
        </w:r>
        <w:r w:rsidRPr="008B74C1">
          <w:rPr>
            <w:lang w:val="sv-SE"/>
          </w:rPr>
          <w:tab/>
          <w:t>INTEGER (1..maxPLMN-r11)</w:t>
        </w:r>
      </w:ins>
    </w:p>
    <w:p w:rsidR="008B1BE0" w:rsidRDefault="008B1BE0" w:rsidP="008B1BE0">
      <w:pPr>
        <w:pStyle w:val="PL"/>
        <w:shd w:val="clear" w:color="auto" w:fill="E6E6E6"/>
        <w:rPr>
          <w:ins w:id="179" w:author="Huawei" w:date="2019-04-18T16:28:00Z"/>
        </w:rPr>
      </w:pPr>
      <w:ins w:id="180" w:author="Huawei" w:date="2019-04-18T16:28:00Z">
        <w:r w:rsidRPr="008B74C1">
          <w:rPr>
            <w:lang w:val="sv-SE"/>
          </w:rPr>
          <w:tab/>
        </w:r>
        <w:r>
          <w:t>},</w:t>
        </w:r>
      </w:ins>
    </w:p>
    <w:p w:rsidR="008B1BE0" w:rsidRDefault="008B1BE0" w:rsidP="008B1BE0">
      <w:pPr>
        <w:pStyle w:val="PL"/>
        <w:shd w:val="clear" w:color="auto" w:fill="E6E6E6"/>
        <w:rPr>
          <w:ins w:id="181" w:author="Huawei" w:date="2019-04-18T16:28:00Z"/>
        </w:rPr>
      </w:pPr>
      <w:ins w:id="182" w:author="Huawei" w:date="2019-04-18T16:28:00Z">
        <w:r>
          <w:tab/>
          <w:t>cellReservedForOperatorUse-r16</w:t>
        </w:r>
        <w:r>
          <w:tab/>
        </w:r>
      </w:ins>
      <w:ins w:id="183" w:author="Huawei" w:date="2019-04-18T16:38:00Z">
        <w:r>
          <w:tab/>
        </w:r>
      </w:ins>
      <w:ins w:id="184" w:author="Huawei" w:date="2019-04-18T16:28:00Z">
        <w:r>
          <w:t>ENUMERATED {reserved, notReserved}</w:t>
        </w:r>
      </w:ins>
    </w:p>
    <w:p w:rsidR="008B1BE0" w:rsidRDefault="008B1BE0" w:rsidP="008B1BE0">
      <w:pPr>
        <w:pStyle w:val="PL"/>
        <w:shd w:val="clear" w:color="auto" w:fill="E6E6E6"/>
        <w:rPr>
          <w:ins w:id="185" w:author="Huawei" w:date="2019-04-18T16:28:00Z"/>
        </w:rPr>
      </w:pPr>
      <w:ins w:id="186" w:author="Huawei" w:date="2019-04-18T16:28:00Z">
        <w:r>
          <w:t>}</w:t>
        </w:r>
      </w:ins>
    </w:p>
    <w:p w:rsidR="008B1BE0" w:rsidRPr="005134A4" w:rsidRDefault="008B1BE0" w:rsidP="00A30527">
      <w:pPr>
        <w:pStyle w:val="PL"/>
        <w:shd w:val="clear" w:color="auto" w:fill="E6E6E6"/>
      </w:pPr>
    </w:p>
    <w:p w:rsidR="00A30527" w:rsidRPr="005134A4" w:rsidRDefault="00A30527" w:rsidP="00A30527">
      <w:pPr>
        <w:pStyle w:val="PL"/>
        <w:shd w:val="clear" w:color="auto" w:fill="E6E6E6"/>
      </w:pPr>
      <w:r w:rsidRPr="005134A4">
        <w:t>SchedulingInfoList-NB-r13 ::= SEQUENCE (SIZE (1..maxSI-Message-NB-r13)) OF SchedulingInfo-NB-r13</w:t>
      </w:r>
    </w:p>
    <w:p w:rsidR="00A30527" w:rsidRPr="005134A4" w:rsidRDefault="00A30527" w:rsidP="00A30527">
      <w:pPr>
        <w:pStyle w:val="PL"/>
        <w:shd w:val="pct10" w:color="auto" w:fill="auto"/>
      </w:pPr>
    </w:p>
    <w:p w:rsidR="00A30527" w:rsidRPr="005134A4" w:rsidRDefault="00A30527" w:rsidP="00A30527">
      <w:pPr>
        <w:pStyle w:val="PL"/>
        <w:shd w:val="pct10" w:color="auto" w:fill="auto"/>
      </w:pPr>
      <w:r w:rsidRPr="005134A4">
        <w:t>SchedulingInfoList-NB-v1530 ::= SEQUENCE (SIZE (1..maxSI-Message-NB-r13)) OF SchedulingInfo-NB-v1530</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SchedulingInfo-NB-r13::=</w:t>
      </w:r>
      <w:r w:rsidRPr="005134A4">
        <w:tab/>
      </w:r>
      <w:r w:rsidRPr="005134A4">
        <w:tab/>
        <w:t>SEQUENCE {</w:t>
      </w:r>
    </w:p>
    <w:p w:rsidR="00A30527" w:rsidRPr="005134A4" w:rsidRDefault="00A30527" w:rsidP="00A30527">
      <w:pPr>
        <w:pStyle w:val="PL"/>
        <w:shd w:val="clear" w:color="auto" w:fill="E6E6E6"/>
      </w:pPr>
      <w:r w:rsidRPr="005134A4">
        <w:tab/>
        <w:t>si-Periodicity-r13</w:t>
      </w:r>
      <w:r w:rsidRPr="005134A4">
        <w:tab/>
      </w:r>
      <w:r w:rsidRPr="005134A4">
        <w:tab/>
      </w:r>
      <w:r w:rsidRPr="005134A4">
        <w:tab/>
      </w:r>
      <w:r w:rsidRPr="005134A4">
        <w:tab/>
        <w:t>ENUMERATED {</w:t>
      </w:r>
      <w:r w:rsidRPr="005134A4">
        <w:rPr>
          <w:lang w:eastAsia="zh-TW"/>
        </w:rPr>
        <w:t xml:space="preserve">rf64, rf128, </w:t>
      </w:r>
      <w:r w:rsidRPr="005134A4">
        <w:t>rf256, rf512,</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rf1024, rf2048, rf4096, spare},</w:t>
      </w:r>
    </w:p>
    <w:p w:rsidR="00A30527" w:rsidRPr="005134A4" w:rsidRDefault="00A30527" w:rsidP="00A30527">
      <w:pPr>
        <w:pStyle w:val="PL"/>
        <w:shd w:val="clear" w:color="auto" w:fill="E6E6E6"/>
        <w:ind w:left="3840" w:hanging="3840"/>
      </w:pPr>
      <w:r w:rsidRPr="005134A4">
        <w:tab/>
        <w:t>si-RepetitionPattern-r13</w:t>
      </w:r>
      <w:r w:rsidRPr="005134A4">
        <w:tab/>
      </w:r>
      <w:r w:rsidRPr="005134A4">
        <w:tab/>
        <w:t>ENUMERATED {every2ndRF, every4thRF, every8thRF, every16thRF},</w:t>
      </w:r>
    </w:p>
    <w:p w:rsidR="00A30527" w:rsidRPr="005134A4" w:rsidRDefault="00A30527" w:rsidP="00A30527">
      <w:pPr>
        <w:pStyle w:val="PL"/>
        <w:shd w:val="clear" w:color="auto" w:fill="E6E6E6"/>
      </w:pPr>
      <w:r w:rsidRPr="005134A4">
        <w:tab/>
        <w:t>sib-MappingInfo-r13</w:t>
      </w:r>
      <w:r w:rsidRPr="005134A4">
        <w:tab/>
      </w:r>
      <w:r w:rsidRPr="005134A4">
        <w:tab/>
      </w:r>
      <w:r w:rsidRPr="005134A4">
        <w:tab/>
      </w:r>
      <w:r w:rsidRPr="005134A4">
        <w:tab/>
        <w:t>SIB-MappingInfo-NB-r13,</w:t>
      </w:r>
    </w:p>
    <w:p w:rsidR="00A30527" w:rsidRPr="005134A4" w:rsidRDefault="00A30527" w:rsidP="00A30527">
      <w:pPr>
        <w:pStyle w:val="PL"/>
        <w:shd w:val="clear" w:color="auto" w:fill="E6E6E6"/>
      </w:pPr>
      <w:r w:rsidRPr="005134A4">
        <w:tab/>
        <w:t>si-TB-r13</w:t>
      </w:r>
      <w:r w:rsidRPr="005134A4">
        <w:tab/>
      </w:r>
      <w:r w:rsidRPr="005134A4">
        <w:tab/>
      </w:r>
      <w:r w:rsidRPr="005134A4">
        <w:tab/>
      </w:r>
      <w:r w:rsidRPr="005134A4">
        <w:tab/>
      </w:r>
      <w:r w:rsidRPr="005134A4">
        <w:tab/>
      </w:r>
      <w:r w:rsidRPr="005134A4">
        <w:tab/>
        <w:t>ENUMERATED {b56, b120, b208, b256, b328, b440, b552, b680}</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pct10" w:color="auto" w:fill="auto"/>
      </w:pPr>
      <w:r w:rsidRPr="005134A4">
        <w:t>SchedulingInfo-NB-v1530::=</w:t>
      </w:r>
      <w:r w:rsidRPr="005134A4">
        <w:tab/>
      </w:r>
      <w:r w:rsidRPr="005134A4">
        <w:tab/>
        <w:t>SEQUENCE {</w:t>
      </w:r>
    </w:p>
    <w:p w:rsidR="00A30527" w:rsidRPr="005134A4" w:rsidRDefault="00A30527" w:rsidP="00A30527">
      <w:pPr>
        <w:pStyle w:val="PL"/>
        <w:shd w:val="pct10" w:color="auto" w:fill="auto"/>
      </w:pPr>
      <w:r w:rsidRPr="005134A4">
        <w:tab/>
        <w:t>sib-MappingInfo-v1530</w:t>
      </w:r>
      <w:r w:rsidRPr="005134A4">
        <w:tab/>
      </w:r>
      <w:r w:rsidRPr="005134A4">
        <w:tab/>
      </w:r>
      <w:r w:rsidRPr="005134A4">
        <w:tab/>
      </w:r>
      <w:r w:rsidRPr="005134A4">
        <w:tab/>
        <w:t>SIB-MappingInfo-NB-v1530</w:t>
      </w:r>
      <w:r w:rsidRPr="005134A4">
        <w:tab/>
        <w:t>OPTIONAL</w:t>
      </w:r>
      <w:r w:rsidRPr="005134A4">
        <w:tab/>
        <w:t>-- Need OR</w:t>
      </w:r>
    </w:p>
    <w:p w:rsidR="00A30527" w:rsidRPr="005134A4" w:rsidRDefault="00A30527" w:rsidP="00A30527">
      <w:pPr>
        <w:pStyle w:val="PL"/>
        <w:shd w:val="pct10" w:color="auto" w:fill="auto"/>
      </w:pPr>
      <w:r w:rsidRPr="005134A4">
        <w:t>}</w:t>
      </w:r>
    </w:p>
    <w:p w:rsidR="00A30527" w:rsidRPr="005134A4" w:rsidRDefault="00A30527" w:rsidP="00A30527">
      <w:pPr>
        <w:pStyle w:val="PL"/>
        <w:shd w:val="pct10" w:color="auto" w:fill="auto"/>
      </w:pPr>
    </w:p>
    <w:p w:rsidR="00A30527" w:rsidRPr="005134A4" w:rsidRDefault="00A30527" w:rsidP="00A30527">
      <w:pPr>
        <w:pStyle w:val="PL"/>
        <w:shd w:val="clear" w:color="auto" w:fill="E6E6E6"/>
      </w:pPr>
      <w:r w:rsidRPr="005134A4">
        <w:t>SystemInfoValueTagList-NB-r13 ::=</w:t>
      </w:r>
      <w:r w:rsidRPr="005134A4">
        <w:tab/>
        <w:t>SEQUENCE (SIZE (1.. maxSI-Message-NB-r13)) OF</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SystemInfoValueTagSI-r13</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SIB-MappingInfo-NB-r13 ::=</w:t>
      </w:r>
      <w:r w:rsidRPr="005134A4">
        <w:tab/>
      </w:r>
      <w:r w:rsidRPr="005134A4">
        <w:tab/>
      </w:r>
      <w:r w:rsidRPr="005134A4">
        <w:tab/>
        <w:t>SEQUENCE (SIZE (0..maxSIB-1)) OF SIB-Type-NB-r13</w:t>
      </w:r>
    </w:p>
    <w:p w:rsidR="00A30527" w:rsidRPr="005134A4" w:rsidRDefault="00A30527" w:rsidP="00A30527">
      <w:pPr>
        <w:pStyle w:val="PL"/>
        <w:shd w:val="clear" w:color="auto" w:fill="E6E6E6"/>
      </w:pPr>
    </w:p>
    <w:p w:rsidR="00A30527" w:rsidRPr="005134A4" w:rsidRDefault="00A30527" w:rsidP="00A30527">
      <w:pPr>
        <w:pStyle w:val="PL"/>
        <w:shd w:val="pct10" w:color="auto" w:fill="auto"/>
      </w:pPr>
      <w:r w:rsidRPr="005134A4">
        <w:t>SIB-MappingInfo-NB-v1530 ::=</w:t>
      </w:r>
      <w:r w:rsidRPr="005134A4">
        <w:tab/>
      </w:r>
      <w:r w:rsidRPr="005134A4">
        <w:tab/>
        <w:t>SEQUENCE (SIZE (1..8)) OF SIB-Type-NB-v1530</w:t>
      </w:r>
    </w:p>
    <w:p w:rsidR="00A30527" w:rsidRPr="005134A4" w:rsidRDefault="00A30527" w:rsidP="00A30527">
      <w:pPr>
        <w:pStyle w:val="PL"/>
        <w:shd w:val="pct10" w:color="auto" w:fill="auto"/>
      </w:pPr>
    </w:p>
    <w:p w:rsidR="00A30527" w:rsidRPr="005134A4" w:rsidRDefault="00A30527" w:rsidP="00A30527">
      <w:pPr>
        <w:pStyle w:val="PL"/>
        <w:shd w:val="clear" w:color="auto" w:fill="E6E6E6"/>
      </w:pPr>
      <w:r w:rsidRPr="005134A4">
        <w:t>SIB-Type-NB-r13 ::=</w:t>
      </w:r>
      <w:r w:rsidRPr="005134A4">
        <w:tab/>
      </w:r>
      <w:r w:rsidRPr="005134A4">
        <w:tab/>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sibType3-NB-r13, sibType4-NB-r13, sibType5-NB-r13,</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sibType14-NB-r13, sibType16-NB-r13, sibType15-NB-r14,</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sibType20-NB-r14, sibType22-NB-r14}</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SIB-Type-NB-v1530 ::=</w:t>
      </w:r>
      <w:r w:rsidRPr="005134A4">
        <w:tab/>
      </w:r>
      <w:r w:rsidRPr="005134A4">
        <w:tab/>
      </w:r>
      <w:r w:rsidRPr="005134A4">
        <w:tab/>
      </w:r>
      <w:r w:rsidRPr="005134A4">
        <w:tab/>
        <w:t>ENUMERATED {</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sibType23-NB-r15, spare7, spare6, spare5,</w:t>
      </w:r>
    </w:p>
    <w:p w:rsidR="00A30527" w:rsidRPr="005134A4" w:rsidRDefault="00A30527" w:rsidP="00A3052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spare4, spare3, spare2, spare1}</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CellSelectionInfo-NB-v1350 ::=</w:t>
      </w:r>
      <w:r w:rsidRPr="005134A4">
        <w:tab/>
      </w:r>
      <w:r w:rsidRPr="005134A4">
        <w:tab/>
        <w:t>SEQUENCE {</w:t>
      </w:r>
    </w:p>
    <w:p w:rsidR="00A30527" w:rsidRPr="005134A4" w:rsidRDefault="00A30527" w:rsidP="00A30527">
      <w:pPr>
        <w:pStyle w:val="PL"/>
        <w:shd w:val="clear" w:color="auto" w:fill="E6E6E6"/>
      </w:pPr>
      <w:r w:rsidRPr="005134A4">
        <w:tab/>
        <w:t>delta-RxLevMin-v1350</w:t>
      </w:r>
      <w:r w:rsidRPr="005134A4">
        <w:tab/>
      </w:r>
      <w:r w:rsidRPr="005134A4">
        <w:tab/>
      </w:r>
      <w:r w:rsidRPr="005134A4">
        <w:tab/>
      </w:r>
      <w:r w:rsidRPr="005134A4">
        <w:tab/>
        <w:t>INTEGER (-8..-1)</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CellSelectionInfo-NB-v1430 ::=</w:t>
      </w:r>
      <w:r w:rsidRPr="005134A4">
        <w:tab/>
      </w:r>
      <w:r w:rsidRPr="005134A4">
        <w:tab/>
        <w:t>SEQUENCE {</w:t>
      </w:r>
    </w:p>
    <w:p w:rsidR="00A30527" w:rsidRPr="005134A4" w:rsidRDefault="00A30527" w:rsidP="00A30527">
      <w:pPr>
        <w:pStyle w:val="PL"/>
        <w:shd w:val="clear" w:color="auto" w:fill="E6E6E6"/>
      </w:pPr>
      <w:r w:rsidRPr="005134A4">
        <w:tab/>
        <w:t>powerClass14dBm-Offset-r14</w:t>
      </w:r>
      <w:r w:rsidRPr="005134A4">
        <w:tab/>
      </w:r>
      <w:r w:rsidRPr="005134A4">
        <w:tab/>
      </w:r>
      <w:r w:rsidRPr="005134A4">
        <w:tab/>
        <w:t>ENUMERATED {dB-6, dB-3, dB3, dB6, dB9, dB12}</w:t>
      </w:r>
      <w:r w:rsidRPr="005134A4">
        <w:tab/>
        <w:t>OPTIONAL,</w:t>
      </w:r>
      <w:r w:rsidRPr="005134A4">
        <w:tab/>
        <w:t>--</w:t>
      </w:r>
      <w:r w:rsidRPr="005134A4">
        <w:tab/>
        <w:t>Need OP</w:t>
      </w:r>
    </w:p>
    <w:p w:rsidR="00A30527" w:rsidRPr="005134A4" w:rsidRDefault="00A30527" w:rsidP="00A30527">
      <w:pPr>
        <w:pStyle w:val="PL"/>
        <w:shd w:val="clear" w:color="auto" w:fill="E6E6E6"/>
      </w:pPr>
      <w:r w:rsidRPr="005134A4">
        <w:tab/>
        <w:t>ce-authorisationOffset-r14</w:t>
      </w:r>
      <w:r w:rsidRPr="005134A4">
        <w:tab/>
      </w:r>
      <w:r w:rsidRPr="005134A4">
        <w:tab/>
      </w:r>
      <w:r w:rsidRPr="005134A4">
        <w:tab/>
        <w:t>ENUMERATED {dB5, dB10, dB15, dB20, dB25, dB30, dB35}</w:t>
      </w:r>
      <w:r w:rsidRPr="005134A4">
        <w:tab/>
        <w:t>OPTIONAL</w:t>
      </w:r>
      <w:r w:rsidRPr="005134A4">
        <w:tab/>
        <w:t>--</w:t>
      </w:r>
      <w:r w:rsidRPr="005134A4">
        <w:tab/>
        <w:t>Need OP</w:t>
      </w:r>
    </w:p>
    <w:p w:rsidR="00A30527" w:rsidRPr="005134A4" w:rsidRDefault="00A30527" w:rsidP="00A30527">
      <w:pPr>
        <w:pStyle w:val="PL"/>
        <w:shd w:val="clear" w:color="auto" w:fill="E6E6E6"/>
      </w:pPr>
      <w:r w:rsidRPr="005134A4">
        <w:t>}</w:t>
      </w:r>
    </w:p>
    <w:p w:rsidR="00A30527" w:rsidRPr="005134A4" w:rsidRDefault="00A30527" w:rsidP="00A30527">
      <w:pPr>
        <w:pStyle w:val="PL"/>
        <w:shd w:val="clear" w:color="auto" w:fill="E6E6E6"/>
      </w:pPr>
    </w:p>
    <w:p w:rsidR="00A30527" w:rsidRPr="005134A4" w:rsidRDefault="00A30527" w:rsidP="00A30527">
      <w:pPr>
        <w:pStyle w:val="PL"/>
        <w:shd w:val="clear" w:color="auto" w:fill="E6E6E6"/>
      </w:pPr>
      <w:r w:rsidRPr="005134A4">
        <w:t>-- ASN1STOP</w:t>
      </w:r>
    </w:p>
    <w:p w:rsidR="00A30527" w:rsidRDefault="00A30527" w:rsidP="00A30527">
      <w:pPr>
        <w:rPr>
          <w:ins w:id="187" w:author="Huawei" w:date="2019-04-18T16:14:00Z"/>
        </w:rPr>
      </w:pPr>
    </w:p>
    <w:p w:rsidR="00342924" w:rsidRDefault="00342924" w:rsidP="008B1BE0">
      <w:pPr>
        <w:pStyle w:val="EditorsNote"/>
        <w:rPr>
          <w:ins w:id="188" w:author="Huawei" w:date="2019-04-23T11:08:00Z"/>
        </w:rPr>
      </w:pPr>
      <w:ins w:id="189" w:author="Huawei" w:date="2019-04-18T16:14:00Z">
        <w:r>
          <w:t xml:space="preserve">Editor’s Note: </w:t>
        </w:r>
        <w:r w:rsidRPr="00885108">
          <w:t xml:space="preserve">Working assumption: No indication of support for idle mode </w:t>
        </w:r>
        <w:proofErr w:type="spellStart"/>
        <w:r w:rsidRPr="00885108">
          <w:t>eDRX</w:t>
        </w:r>
        <w:proofErr w:type="spellEnd"/>
        <w:r w:rsidRPr="00885108">
          <w:t xml:space="preserve"> is needed for NB-</w:t>
        </w:r>
        <w:proofErr w:type="spellStart"/>
        <w:r w:rsidRPr="00885108">
          <w:t>IoT</w:t>
        </w:r>
        <w:proofErr w:type="spellEnd"/>
        <w:r w:rsidRPr="00885108">
          <w:t xml:space="preserve"> connected to 5GC</w:t>
        </w:r>
      </w:ins>
    </w:p>
    <w:p w:rsidR="00EC1BA8" w:rsidRPr="005134A4" w:rsidRDefault="00EC1BA8" w:rsidP="00EC1BA8">
      <w:pPr>
        <w:pStyle w:val="EditorsNote"/>
        <w:rPr>
          <w:ins w:id="190" w:author="Huawei" w:date="2019-04-23T11:08:00Z"/>
        </w:rPr>
      </w:pPr>
      <w:ins w:id="191" w:author="Huawei" w:date="2019-04-23T11:08:00Z">
        <w:r>
          <w:t>Editor’s Note:</w:t>
        </w:r>
      </w:ins>
      <w:ins w:id="192" w:author="Huawei" w:date="2019-04-23T11:09:00Z">
        <w:r>
          <w:t xml:space="preserve"> </w:t>
        </w:r>
      </w:ins>
      <w:ins w:id="193" w:author="Huawei" w:date="2019-04-23T11:28:00Z">
        <w:r>
          <w:t>P</w:t>
        </w:r>
      </w:ins>
      <w:ins w:id="194" w:author="Huawei" w:date="2019-04-23T11:09:00Z">
        <w:r>
          <w:t xml:space="preserve">er PLMN indication </w:t>
        </w:r>
        <w:r w:rsidRPr="00885108">
          <w:t xml:space="preserve">of the supported </w:t>
        </w:r>
        <w:proofErr w:type="spellStart"/>
        <w:r w:rsidRPr="00885108">
          <w:t>CIoT</w:t>
        </w:r>
        <w:proofErr w:type="spellEnd"/>
        <w:r w:rsidRPr="00885108">
          <w:t xml:space="preserve"> 5GS Optimisations</w:t>
        </w:r>
      </w:ins>
      <w:ins w:id="195" w:author="Huawei" w:date="2019-04-23T11:10:00Z">
        <w:r>
          <w:t xml:space="preserve">, </w:t>
        </w:r>
      </w:ins>
      <w:ins w:id="196" w:author="Huawei" w:date="2019-04-23T11:09:00Z">
        <w:r>
          <w:t xml:space="preserve">will be included in IE </w:t>
        </w:r>
        <w:r w:rsidRPr="00480A02">
          <w:rPr>
            <w:i/>
          </w:rPr>
          <w:t>PLMN-IdentityInfo-5GC-NB-r16</w:t>
        </w:r>
        <w:r>
          <w:t xml:space="preserve"> </w:t>
        </w:r>
      </w:ins>
    </w:p>
    <w:p w:rsidR="00EC1BA8" w:rsidRPr="005134A4" w:rsidRDefault="00EC1BA8" w:rsidP="008B1BE0">
      <w:pPr>
        <w:pStyle w:val="EditorsNot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0527" w:rsidRPr="005134A4" w:rsidTr="00483E21">
        <w:trPr>
          <w:cantSplit/>
          <w:tblHeader/>
        </w:trPr>
        <w:tc>
          <w:tcPr>
            <w:tcW w:w="9639" w:type="dxa"/>
          </w:tcPr>
          <w:p w:rsidR="00A30527" w:rsidRPr="005134A4" w:rsidRDefault="00A30527" w:rsidP="00483E21">
            <w:pPr>
              <w:pStyle w:val="TAH"/>
              <w:rPr>
                <w:lang w:eastAsia="en-GB"/>
              </w:rPr>
            </w:pPr>
            <w:r w:rsidRPr="005134A4">
              <w:rPr>
                <w:i/>
                <w:noProof/>
                <w:lang w:eastAsia="en-GB"/>
              </w:rPr>
              <w:lastRenderedPageBreak/>
              <w:t>SystemInformationBlockType1-NB</w:t>
            </w:r>
            <w:r w:rsidRPr="005134A4">
              <w:rPr>
                <w:iCs/>
                <w:noProof/>
                <w:lang w:eastAsia="en-GB"/>
              </w:rPr>
              <w:t xml:space="preserve"> field descriptions</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attachWithoutPDN</w:t>
            </w:r>
            <w:proofErr w:type="spellEnd"/>
            <w:r w:rsidRPr="005134A4">
              <w:rPr>
                <w:b/>
                <w:i/>
                <w:lang w:eastAsia="ja-JP"/>
              </w:rPr>
              <w:t>-Connectivity</w:t>
            </w:r>
          </w:p>
          <w:p w:rsidR="00A30527" w:rsidRPr="005134A4" w:rsidRDefault="00A30527" w:rsidP="00483E21">
            <w:pPr>
              <w:pStyle w:val="TAL"/>
              <w:rPr>
                <w:b/>
                <w:bCs/>
                <w:i/>
                <w:noProof/>
                <w:lang w:eastAsia="en-GB"/>
              </w:rPr>
            </w:pPr>
            <w:r w:rsidRPr="005134A4">
              <w:rPr>
                <w:lang w:eastAsia="en-GB"/>
              </w:rPr>
              <w:t>If present, the field indicates that attach without PDN connectivity as specified in TS 24.301 [35] is supported for this PLMN.</w:t>
            </w:r>
          </w:p>
        </w:tc>
      </w:tr>
      <w:tr w:rsidR="00A30527" w:rsidRPr="005134A4" w:rsidTr="00483E21">
        <w:trPr>
          <w:cantSplit/>
        </w:trPr>
        <w:tc>
          <w:tcPr>
            <w:tcW w:w="9639" w:type="dxa"/>
          </w:tcPr>
          <w:p w:rsidR="00A30527" w:rsidRPr="005134A4" w:rsidRDefault="00A30527" w:rsidP="00483E21">
            <w:pPr>
              <w:pStyle w:val="TAL"/>
              <w:rPr>
                <w:b/>
                <w:bCs/>
                <w:i/>
                <w:lang w:eastAsia="en-GB"/>
              </w:rPr>
            </w:pPr>
            <w:proofErr w:type="spellStart"/>
            <w:r w:rsidRPr="005134A4">
              <w:rPr>
                <w:b/>
                <w:bCs/>
                <w:i/>
                <w:lang w:eastAsia="en-GB"/>
              </w:rPr>
              <w:t>ce-authorisationOffset</w:t>
            </w:r>
            <w:proofErr w:type="spellEnd"/>
          </w:p>
          <w:p w:rsidR="00A30527" w:rsidRPr="005134A4" w:rsidRDefault="00A30527" w:rsidP="00483E21">
            <w:pPr>
              <w:pStyle w:val="TAL"/>
              <w:rPr>
                <w:lang w:eastAsia="en-GB"/>
              </w:rPr>
            </w:pPr>
            <w:r w:rsidRPr="005134A4">
              <w:rPr>
                <w:iCs/>
                <w:noProof/>
                <w:lang w:eastAsia="en-GB"/>
              </w:rPr>
              <w:t>Parameter "</w:t>
            </w:r>
            <w:proofErr w:type="spellStart"/>
            <w:r w:rsidRPr="005134A4">
              <w:rPr>
                <w:bCs/>
                <w:lang w:eastAsia="ja-JP"/>
              </w:rPr>
              <w:t>Qoffset</w:t>
            </w:r>
            <w:r w:rsidRPr="005134A4">
              <w:rPr>
                <w:bCs/>
                <w:vertAlign w:val="subscript"/>
                <w:lang w:eastAsia="ja-JP"/>
              </w:rPr>
              <w:t>authorization</w:t>
            </w:r>
            <w:proofErr w:type="spellEnd"/>
            <w:r w:rsidRPr="005134A4">
              <w:rPr>
                <w:iCs/>
                <w:lang w:eastAsia="en-GB"/>
              </w:rPr>
              <w:t xml:space="preserve">" </w:t>
            </w:r>
            <w:r w:rsidRPr="005134A4">
              <w:rPr>
                <w:lang w:eastAsia="en-GB"/>
              </w:rPr>
              <w:t xml:space="preserve">in TS 36.304 [4]. Value in </w:t>
            </w:r>
            <w:proofErr w:type="spellStart"/>
            <w:r w:rsidRPr="005134A4">
              <w:rPr>
                <w:lang w:eastAsia="en-GB"/>
              </w:rPr>
              <w:t>dB.</w:t>
            </w:r>
            <w:proofErr w:type="spellEnd"/>
            <w:r w:rsidRPr="005134A4">
              <w:rPr>
                <w:lang w:eastAsia="en-GB"/>
              </w:rPr>
              <w:t xml:space="preserve"> Value dB5 corresponds to 5 dB, dB10 corresponds to 10 dB and so on.</w:t>
            </w:r>
          </w:p>
          <w:p w:rsidR="00A30527" w:rsidRPr="005134A4" w:rsidRDefault="00A30527" w:rsidP="00483E21">
            <w:pPr>
              <w:pStyle w:val="TAL"/>
              <w:rPr>
                <w:lang w:eastAsia="en-GB"/>
              </w:rPr>
            </w:pPr>
            <w:r w:rsidRPr="005134A4">
              <w:rPr>
                <w:lang w:eastAsia="en-GB"/>
              </w:rPr>
              <w:t xml:space="preserve">If the field is absent, the value of 0 dB shall be used for </w:t>
            </w:r>
            <w:r w:rsidRPr="005134A4">
              <w:rPr>
                <w:iCs/>
                <w:noProof/>
                <w:lang w:eastAsia="en-GB"/>
              </w:rPr>
              <w:t>"</w:t>
            </w:r>
            <w:proofErr w:type="spellStart"/>
            <w:r w:rsidRPr="005134A4">
              <w:rPr>
                <w:bCs/>
                <w:lang w:eastAsia="ja-JP"/>
              </w:rPr>
              <w:t>Qoffset</w:t>
            </w:r>
            <w:r w:rsidRPr="005134A4">
              <w:rPr>
                <w:bCs/>
                <w:vertAlign w:val="subscript"/>
                <w:lang w:eastAsia="ja-JP"/>
              </w:rPr>
              <w:t>authorization</w:t>
            </w:r>
            <w:proofErr w:type="spellEnd"/>
            <w:r w:rsidRPr="005134A4">
              <w:rPr>
                <w:iCs/>
                <w:lang w:eastAsia="en-GB"/>
              </w:rPr>
              <w:t>"</w:t>
            </w:r>
            <w:r w:rsidRPr="005134A4">
              <w:rPr>
                <w:lang w:eastAsia="en-GB"/>
              </w:rPr>
              <w:t>.</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cellBarred</w:t>
            </w:r>
          </w:p>
          <w:p w:rsidR="00A30527" w:rsidRPr="005134A4" w:rsidRDefault="00A30527" w:rsidP="00B70EE5">
            <w:pPr>
              <w:pStyle w:val="TAL"/>
              <w:rPr>
                <w:lang w:eastAsia="en-GB"/>
              </w:rPr>
            </w:pPr>
            <w:r w:rsidRPr="005134A4">
              <w:rPr>
                <w:lang w:eastAsia="en-GB"/>
              </w:rPr>
              <w:t>Barred means the cell is barred</w:t>
            </w:r>
            <w:ins w:id="197" w:author="Huawei" w:date="2019-04-18T16:36:00Z">
              <w:r w:rsidR="008B1BE0">
                <w:rPr>
                  <w:lang w:eastAsia="en-GB"/>
                </w:rPr>
                <w:t xml:space="preserve"> for connectivity to EP</w:t>
              </w:r>
            </w:ins>
            <w:ins w:id="198" w:author="Huawei" w:date="2019-05-01T08:10:00Z">
              <w:r w:rsidR="00B70EE5">
                <w:rPr>
                  <w:lang w:eastAsia="en-GB"/>
                </w:rPr>
                <w:t>C</w:t>
              </w:r>
            </w:ins>
            <w:r w:rsidRPr="005134A4">
              <w:rPr>
                <w:lang w:eastAsia="en-GB"/>
              </w:rPr>
              <w:t>, as defined in TS 36.304 [4].</w:t>
            </w:r>
          </w:p>
        </w:tc>
      </w:tr>
      <w:tr w:rsidR="008B1BE0" w:rsidRPr="005134A4" w:rsidTr="008B1BE0">
        <w:trPr>
          <w:cantSplit/>
          <w:ins w:id="199" w:author="Huawei" w:date="2019-04-18T16:35:00Z"/>
        </w:trPr>
        <w:tc>
          <w:tcPr>
            <w:tcW w:w="9639" w:type="dxa"/>
            <w:tcBorders>
              <w:top w:val="single" w:sz="4" w:space="0" w:color="808080"/>
              <w:left w:val="single" w:sz="4" w:space="0" w:color="808080"/>
              <w:bottom w:val="single" w:sz="4" w:space="0" w:color="808080"/>
              <w:right w:val="single" w:sz="4" w:space="0" w:color="808080"/>
            </w:tcBorders>
          </w:tcPr>
          <w:p w:rsidR="008B1BE0" w:rsidRPr="005134A4" w:rsidRDefault="008B1BE0" w:rsidP="008B1BE0">
            <w:pPr>
              <w:pStyle w:val="TAL"/>
              <w:rPr>
                <w:ins w:id="200" w:author="Huawei" w:date="2019-04-18T16:35:00Z"/>
                <w:b/>
                <w:bCs/>
                <w:i/>
                <w:noProof/>
                <w:lang w:eastAsia="en-GB"/>
              </w:rPr>
            </w:pPr>
            <w:ins w:id="201" w:author="Huawei" w:date="2019-04-18T16:35:00Z">
              <w:r w:rsidRPr="005134A4">
                <w:rPr>
                  <w:b/>
                  <w:bCs/>
                  <w:i/>
                  <w:noProof/>
                  <w:lang w:eastAsia="en-GB"/>
                </w:rPr>
                <w:t>cellBarred</w:t>
              </w:r>
              <w:r>
                <w:rPr>
                  <w:b/>
                  <w:bCs/>
                  <w:i/>
                  <w:noProof/>
                  <w:lang w:eastAsia="en-GB"/>
                </w:rPr>
                <w:t>-5GC</w:t>
              </w:r>
            </w:ins>
          </w:p>
          <w:p w:rsidR="008B1BE0" w:rsidRPr="005134A4" w:rsidRDefault="008B1BE0" w:rsidP="008B1BE0">
            <w:pPr>
              <w:pStyle w:val="TAL"/>
              <w:rPr>
                <w:ins w:id="202" w:author="Huawei" w:date="2019-04-18T16:35:00Z"/>
                <w:lang w:eastAsia="en-GB"/>
              </w:rPr>
            </w:pPr>
            <w:ins w:id="203" w:author="Huawei" w:date="2019-04-18T16:35:00Z">
              <w:r w:rsidRPr="005134A4">
                <w:rPr>
                  <w:lang w:eastAsia="en-GB"/>
                </w:rPr>
                <w:t>Barred means the cell is barred</w:t>
              </w:r>
            </w:ins>
            <w:ins w:id="204" w:author="Huawei" w:date="2019-04-18T16:36:00Z">
              <w:r>
                <w:rPr>
                  <w:lang w:eastAsia="en-GB"/>
                </w:rPr>
                <w:t xml:space="preserve"> for connectivity to 5GC</w:t>
              </w:r>
            </w:ins>
            <w:ins w:id="205" w:author="Huawei" w:date="2019-04-18T16:35:00Z">
              <w:r w:rsidRPr="005134A4">
                <w:rPr>
                  <w:lang w:eastAsia="en-GB"/>
                </w:rPr>
                <w:t>, as defined in TS 36.304 [4].</w:t>
              </w:r>
            </w:ins>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cellIdentity</w:t>
            </w:r>
          </w:p>
          <w:p w:rsidR="00646A5D" w:rsidRDefault="00A30527" w:rsidP="00483E21">
            <w:pPr>
              <w:pStyle w:val="TAL"/>
              <w:rPr>
                <w:ins w:id="206" w:author="Huawei" w:date="2019-04-18T16:52:00Z"/>
                <w:bCs/>
                <w:noProof/>
                <w:lang w:eastAsia="en-GB"/>
              </w:rPr>
            </w:pPr>
            <w:r w:rsidRPr="005134A4">
              <w:rPr>
                <w:bCs/>
                <w:noProof/>
                <w:lang w:eastAsia="en-GB"/>
              </w:rPr>
              <w:t>Indicates the cell identity.</w:t>
            </w:r>
          </w:p>
          <w:p w:rsidR="00A30527" w:rsidRPr="005134A4" w:rsidRDefault="00646A5D" w:rsidP="00B70EE5">
            <w:pPr>
              <w:pStyle w:val="TAL"/>
              <w:rPr>
                <w:b/>
                <w:bCs/>
                <w:i/>
                <w:noProof/>
                <w:lang w:eastAsia="en-GB"/>
              </w:rPr>
            </w:pPr>
            <w:ins w:id="207" w:author="Huawei" w:date="2019-04-18T16:52:00Z">
              <w:r>
                <w:rPr>
                  <w:bCs/>
                  <w:noProof/>
                  <w:lang w:eastAsia="en-GB"/>
                </w:rPr>
                <w:t>I</w:t>
              </w:r>
            </w:ins>
            <w:ins w:id="208" w:author="Huawei" w:date="2019-04-18T16:53:00Z">
              <w:r>
                <w:rPr>
                  <w:bCs/>
                  <w:noProof/>
                  <w:lang w:eastAsia="en-GB"/>
                </w:rPr>
                <w:t xml:space="preserve">f the field is absent in </w:t>
              </w:r>
            </w:ins>
            <w:ins w:id="209" w:author="Huawei" w:date="2019-04-18T16:54:00Z">
              <w:r w:rsidRPr="00646A5D">
                <w:rPr>
                  <w:bCs/>
                  <w:i/>
                  <w:noProof/>
                  <w:lang w:eastAsia="en-GB"/>
                </w:rPr>
                <w:t>cellAccessRelatedInfo-5GC</w:t>
              </w:r>
            </w:ins>
            <w:ins w:id="210" w:author="Huawei" w:date="2019-04-18T16:56:00Z">
              <w:r>
                <w:rPr>
                  <w:bCs/>
                  <w:i/>
                  <w:noProof/>
                  <w:lang w:eastAsia="en-GB"/>
                </w:rPr>
                <w:t xml:space="preserve">, </w:t>
              </w:r>
              <w:r w:rsidRPr="00646A5D">
                <w:rPr>
                  <w:bCs/>
                  <w:noProof/>
                  <w:lang w:eastAsia="en-GB"/>
                </w:rPr>
                <w:t xml:space="preserve">the </w:t>
              </w:r>
              <w:r>
                <w:rPr>
                  <w:bCs/>
                  <w:noProof/>
                  <w:lang w:eastAsia="en-GB"/>
                </w:rPr>
                <w:t xml:space="preserve">cell identity indicated by </w:t>
              </w:r>
            </w:ins>
            <w:ins w:id="211" w:author="Huawei" w:date="2019-04-18T16:57:00Z">
              <w:r>
                <w:rPr>
                  <w:bCs/>
                  <w:noProof/>
                  <w:lang w:eastAsia="en-GB"/>
                </w:rPr>
                <w:t xml:space="preserve">the </w:t>
              </w:r>
              <w:r w:rsidRPr="00646A5D">
                <w:rPr>
                  <w:bCs/>
                  <w:i/>
                  <w:noProof/>
                  <w:lang w:eastAsia="en-GB"/>
                </w:rPr>
                <w:t>cell-Identity</w:t>
              </w:r>
              <w:r w:rsidRPr="00646A5D">
                <w:rPr>
                  <w:bCs/>
                  <w:noProof/>
                  <w:lang w:eastAsia="en-GB"/>
                </w:rPr>
                <w:t xml:space="preserve"> field included in </w:t>
              </w:r>
              <w:r w:rsidRPr="00646A5D">
                <w:rPr>
                  <w:bCs/>
                  <w:i/>
                  <w:noProof/>
                  <w:lang w:eastAsia="en-GB"/>
                </w:rPr>
                <w:t>cellAccessRelatedInfo</w:t>
              </w:r>
              <w:r>
                <w:rPr>
                  <w:bCs/>
                  <w:noProof/>
                  <w:lang w:eastAsia="en-GB"/>
                </w:rPr>
                <w:t xml:space="preserve"> for EPC</w:t>
              </w:r>
              <w:r w:rsidRPr="00646A5D">
                <w:rPr>
                  <w:bCs/>
                  <w:noProof/>
                  <w:lang w:eastAsia="en-GB"/>
                </w:rPr>
                <w:t xml:space="preserve"> is </w:t>
              </w:r>
            </w:ins>
            <w:ins w:id="212" w:author="Huawei" w:date="2019-04-18T16:58:00Z">
              <w:r>
                <w:rPr>
                  <w:bCs/>
                  <w:noProof/>
                  <w:lang w:eastAsia="en-GB"/>
                </w:rPr>
                <w:t xml:space="preserve">used when </w:t>
              </w:r>
            </w:ins>
            <w:ins w:id="213" w:author="Huawei" w:date="2019-04-18T16:57:00Z">
              <w:r w:rsidR="00B70EE5">
                <w:rPr>
                  <w:bCs/>
                  <w:noProof/>
                  <w:lang w:eastAsia="en-GB"/>
                </w:rPr>
                <w:t>connected to 5GC</w:t>
              </w:r>
              <w:r w:rsidRPr="00646A5D">
                <w:rPr>
                  <w:bCs/>
                  <w:noProof/>
                  <w:lang w:eastAsia="en-GB"/>
                </w:rPr>
                <w:t>.</w:t>
              </w:r>
            </w:ins>
            <w:ins w:id="214" w:author="Huawei" w:date="2019-04-18T16:56:00Z">
              <w:r>
                <w:rPr>
                  <w:bCs/>
                  <w:i/>
                  <w:noProof/>
                  <w:lang w:eastAsia="en-GB"/>
                </w:rPr>
                <w:t xml:space="preserve"> </w:t>
              </w:r>
            </w:ins>
          </w:p>
        </w:tc>
      </w:tr>
      <w:tr w:rsidR="00A30527" w:rsidRPr="005134A4" w:rsidTr="00483E21">
        <w:trPr>
          <w:cantSplit/>
        </w:trPr>
        <w:tc>
          <w:tcPr>
            <w:tcW w:w="9639" w:type="dxa"/>
          </w:tcPr>
          <w:p w:rsidR="00A30527" w:rsidRPr="005134A4" w:rsidRDefault="00A30527" w:rsidP="00483E21">
            <w:pPr>
              <w:pStyle w:val="TAL"/>
              <w:rPr>
                <w:b/>
                <w:bCs/>
                <w:i/>
                <w:noProof/>
                <w:lang w:eastAsia="en-GB"/>
              </w:rPr>
            </w:pPr>
            <w:r w:rsidRPr="005134A4">
              <w:rPr>
                <w:b/>
                <w:bCs/>
                <w:i/>
                <w:noProof/>
                <w:lang w:eastAsia="en-GB"/>
              </w:rPr>
              <w:t>cellReservedForOperatorUse</w:t>
            </w:r>
          </w:p>
          <w:p w:rsidR="00A30527" w:rsidRPr="005134A4" w:rsidRDefault="00A30527" w:rsidP="00483E21">
            <w:pPr>
              <w:pStyle w:val="TAL"/>
              <w:rPr>
                <w:lang w:eastAsia="en-GB"/>
              </w:rPr>
            </w:pPr>
            <w:r w:rsidRPr="005134A4">
              <w:rPr>
                <w:lang w:eastAsia="en-GB"/>
              </w:rPr>
              <w:t>As defined in TS 36.304 [4].</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cellSelectionInfo</w:t>
            </w:r>
            <w:proofErr w:type="spellEnd"/>
          </w:p>
          <w:p w:rsidR="00A30527" w:rsidRPr="005134A4" w:rsidRDefault="00A30527" w:rsidP="00483E21">
            <w:pPr>
              <w:pStyle w:val="TAL"/>
              <w:rPr>
                <w:b/>
                <w:bCs/>
                <w:i/>
                <w:noProof/>
                <w:lang w:eastAsia="en-GB"/>
              </w:rPr>
            </w:pPr>
            <w:r w:rsidRPr="005134A4">
              <w:rPr>
                <w:lang w:eastAsia="ja-JP"/>
              </w:rPr>
              <w:t>Cell selection information as specified in TS 36.304 [4].</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downlinkBitmap</w:t>
            </w:r>
          </w:p>
          <w:p w:rsidR="00A30527" w:rsidRPr="005134A4" w:rsidRDefault="00A30527" w:rsidP="00483E21">
            <w:pPr>
              <w:pStyle w:val="TAL"/>
              <w:rPr>
                <w:lang w:eastAsia="en-GB"/>
              </w:rPr>
            </w:pPr>
            <w:r w:rsidRPr="005134A4">
              <w:rPr>
                <w:lang w:eastAsia="en-GB"/>
              </w:rPr>
              <w:t>For FDD, NB-</w:t>
            </w:r>
            <w:proofErr w:type="spellStart"/>
            <w:r w:rsidRPr="005134A4">
              <w:rPr>
                <w:lang w:eastAsia="en-GB"/>
              </w:rPr>
              <w:t>IoT</w:t>
            </w:r>
            <w:proofErr w:type="spellEnd"/>
            <w:r w:rsidRPr="005134A4">
              <w:rPr>
                <w:lang w:eastAsia="en-GB"/>
              </w:rPr>
              <w:t xml:space="preserve"> downlink </w:t>
            </w:r>
            <w:proofErr w:type="spellStart"/>
            <w:r w:rsidRPr="005134A4">
              <w:rPr>
                <w:lang w:eastAsia="en-GB"/>
              </w:rPr>
              <w:t>subframe</w:t>
            </w:r>
            <w:proofErr w:type="spellEnd"/>
            <w:r w:rsidRPr="005134A4">
              <w:rPr>
                <w:lang w:eastAsia="en-GB"/>
              </w:rPr>
              <w:t xml:space="preserve"> configuration for downlink transmission as specified in TS 36.213 [23], section 16.4.</w:t>
            </w:r>
          </w:p>
          <w:p w:rsidR="00A30527" w:rsidRPr="005134A4" w:rsidRDefault="00A30527" w:rsidP="00483E21">
            <w:pPr>
              <w:pStyle w:val="TAL"/>
              <w:rPr>
                <w:lang w:eastAsia="en-GB"/>
              </w:rPr>
            </w:pPr>
            <w:r w:rsidRPr="005134A4">
              <w:rPr>
                <w:lang w:eastAsia="en-GB"/>
              </w:rPr>
              <w:t>For TDD, NB-</w:t>
            </w:r>
            <w:proofErr w:type="spellStart"/>
            <w:r w:rsidRPr="005134A4">
              <w:rPr>
                <w:lang w:eastAsia="en-GB"/>
              </w:rPr>
              <w:t>IoT</w:t>
            </w:r>
            <w:proofErr w:type="spellEnd"/>
            <w:r w:rsidRPr="005134A4">
              <w:rPr>
                <w:lang w:eastAsia="en-GB"/>
              </w:rPr>
              <w:t xml:space="preserve"> downlink, uplink and special </w:t>
            </w:r>
            <w:proofErr w:type="spellStart"/>
            <w:r w:rsidRPr="005134A4">
              <w:rPr>
                <w:lang w:eastAsia="en-GB"/>
              </w:rPr>
              <w:t>subframes</w:t>
            </w:r>
            <w:proofErr w:type="spellEnd"/>
            <w:r w:rsidRPr="005134A4">
              <w:rPr>
                <w:lang w:eastAsia="en-GB"/>
              </w:rPr>
              <w:t xml:space="preserve"> configuration for transmission on the anchor carrier as specified in TS 36.213 [23], section 16.4. If the bitmap is not present, the UE shall assume that all </w:t>
            </w:r>
            <w:proofErr w:type="spellStart"/>
            <w:r w:rsidRPr="005134A4">
              <w:rPr>
                <w:lang w:eastAsia="en-GB"/>
              </w:rPr>
              <w:t>subframes</w:t>
            </w:r>
            <w:proofErr w:type="spellEnd"/>
            <w:r w:rsidRPr="005134A4">
              <w:rPr>
                <w:lang w:eastAsia="en-GB"/>
              </w:rPr>
              <w:t xml:space="preserve"> are valid (except for </w:t>
            </w:r>
            <w:proofErr w:type="spellStart"/>
            <w:r w:rsidRPr="005134A4">
              <w:rPr>
                <w:lang w:eastAsia="en-GB"/>
              </w:rPr>
              <w:t>subframes</w:t>
            </w:r>
            <w:proofErr w:type="spellEnd"/>
            <w:r w:rsidRPr="005134A4">
              <w:rPr>
                <w:lang w:eastAsia="en-GB"/>
              </w:rPr>
              <w:t xml:space="preserve"> carrying NPSS/NSSS/NPBCH/SIB1-NB) as specified in TS 36.213 [23], clause 16.4.</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eutraControlRegionSize</w:t>
            </w:r>
            <w:proofErr w:type="spellEnd"/>
          </w:p>
          <w:p w:rsidR="00A30527" w:rsidRPr="005134A4" w:rsidRDefault="00A30527" w:rsidP="00483E21">
            <w:pPr>
              <w:pStyle w:val="TAL"/>
              <w:rPr>
                <w:b/>
                <w:bCs/>
                <w:i/>
                <w:noProof/>
                <w:lang w:eastAsia="en-GB"/>
              </w:rPr>
            </w:pPr>
            <w:r w:rsidRPr="005134A4">
              <w:rPr>
                <w:lang w:eastAsia="en-GB"/>
              </w:rPr>
              <w:t>Indicates the control region size of the E-UTRA cell for the in-band operation mode, see TS 36.213 [23]. Unit is in number of OFDM symbols.</w:t>
            </w:r>
          </w:p>
        </w:tc>
      </w:tr>
      <w:tr w:rsidR="00A30527" w:rsidRPr="005134A4" w:rsidTr="00483E21">
        <w:tc>
          <w:tcPr>
            <w:tcW w:w="9639" w:type="dxa"/>
          </w:tcPr>
          <w:p w:rsidR="00A30527" w:rsidRPr="005134A4" w:rsidRDefault="00A30527" w:rsidP="00483E21">
            <w:pPr>
              <w:keepNext/>
              <w:keepLines/>
              <w:spacing w:after="0"/>
              <w:rPr>
                <w:rFonts w:ascii="Arial" w:hAnsi="Arial"/>
                <w:b/>
                <w:bCs/>
                <w:i/>
                <w:sz w:val="18"/>
              </w:rPr>
            </w:pPr>
            <w:proofErr w:type="spellStart"/>
            <w:r w:rsidRPr="005134A4">
              <w:rPr>
                <w:rFonts w:ascii="Arial" w:hAnsi="Arial"/>
                <w:b/>
                <w:bCs/>
                <w:i/>
                <w:sz w:val="18"/>
              </w:rPr>
              <w:t>freqBandInfo</w:t>
            </w:r>
            <w:proofErr w:type="spellEnd"/>
          </w:p>
          <w:p w:rsidR="00A30527" w:rsidRPr="005134A4" w:rsidRDefault="00A30527" w:rsidP="00483E21">
            <w:pPr>
              <w:pStyle w:val="TAL"/>
              <w:rPr>
                <w:b/>
                <w:bCs/>
                <w:i/>
                <w:lang w:eastAsia="ja-JP"/>
              </w:rPr>
            </w:pPr>
            <w:r w:rsidRPr="005134A4">
              <w:rPr>
                <w:noProof/>
                <w:lang w:eastAsia="en-GB"/>
              </w:rPr>
              <w:t xml:space="preserve">A list of </w:t>
            </w:r>
            <w:r w:rsidRPr="005134A4">
              <w:rPr>
                <w:i/>
                <w:noProof/>
                <w:lang w:eastAsia="ja-JP"/>
              </w:rPr>
              <w:t>additionalPmax</w:t>
            </w:r>
            <w:r w:rsidRPr="005134A4">
              <w:rPr>
                <w:noProof/>
                <w:lang w:eastAsia="ja-JP"/>
              </w:rPr>
              <w:t xml:space="preserve"> and </w:t>
            </w:r>
            <w:r w:rsidRPr="005134A4">
              <w:rPr>
                <w:i/>
                <w:noProof/>
                <w:lang w:eastAsia="ja-JP"/>
              </w:rPr>
              <w:t>additionalSpectrumEmission</w:t>
            </w:r>
            <w:r w:rsidRPr="005134A4">
              <w:rPr>
                <w:noProof/>
                <w:lang w:eastAsia="en-GB"/>
              </w:rPr>
              <w:t xml:space="preserve"> </w:t>
            </w:r>
            <w:r w:rsidRPr="005134A4">
              <w:rPr>
                <w:noProof/>
                <w:lang w:eastAsia="ja-JP"/>
              </w:rPr>
              <w:t xml:space="preserve">values </w:t>
            </w:r>
            <w:r w:rsidRPr="005134A4">
              <w:rPr>
                <w:noProof/>
                <w:lang w:eastAsia="en-GB"/>
              </w:rPr>
              <w:t xml:space="preserve">as defined in </w:t>
            </w:r>
            <w:r w:rsidRPr="005134A4">
              <w:rPr>
                <w:lang w:eastAsia="en-GB"/>
              </w:rPr>
              <w:t xml:space="preserve">TS 36.101 [42], clause </w:t>
            </w:r>
            <w:r w:rsidRPr="005134A4">
              <w:rPr>
                <w:lang w:eastAsia="ja-JP"/>
              </w:rPr>
              <w:t>6.2.4F for the frequency band</w:t>
            </w:r>
            <w:r w:rsidRPr="005134A4">
              <w:rPr>
                <w:lang w:eastAsia="en-GB"/>
              </w:rPr>
              <w:t xml:space="preserve"> </w:t>
            </w:r>
            <w:r w:rsidRPr="005134A4">
              <w:rPr>
                <w:lang w:eastAsia="ja-JP"/>
              </w:rPr>
              <w:t xml:space="preserve">in </w:t>
            </w:r>
            <w:proofErr w:type="spellStart"/>
            <w:r w:rsidRPr="005134A4">
              <w:rPr>
                <w:i/>
                <w:lang w:eastAsia="ja-JP"/>
              </w:rPr>
              <w:t>freqBandIndicator</w:t>
            </w:r>
            <w:proofErr w:type="spellEnd"/>
            <w:r w:rsidRPr="005134A4">
              <w:rPr>
                <w:lang w:eastAsia="en-GB"/>
              </w:rPr>
              <w:t>.</w:t>
            </w:r>
          </w:p>
        </w:tc>
      </w:tr>
      <w:tr w:rsidR="00A30527" w:rsidRPr="005134A4" w:rsidTr="00483E21">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en-GB"/>
              </w:rPr>
            </w:pPr>
            <w:proofErr w:type="spellStart"/>
            <w:r w:rsidRPr="005134A4">
              <w:rPr>
                <w:b/>
                <w:i/>
                <w:lang w:eastAsia="en-GB"/>
              </w:rPr>
              <w:t>hyperSFN</w:t>
            </w:r>
            <w:proofErr w:type="spellEnd"/>
            <w:r w:rsidRPr="005134A4">
              <w:rPr>
                <w:b/>
                <w:i/>
                <w:lang w:eastAsia="en-GB"/>
              </w:rPr>
              <w:t>-MSB</w:t>
            </w:r>
          </w:p>
          <w:p w:rsidR="00A30527" w:rsidRPr="005134A4" w:rsidRDefault="00A30527" w:rsidP="00483E21">
            <w:pPr>
              <w:pStyle w:val="TAL"/>
              <w:rPr>
                <w:b/>
                <w:i/>
                <w:lang w:eastAsia="en-GB"/>
              </w:rPr>
            </w:pPr>
            <w:r w:rsidRPr="005134A4">
              <w:rPr>
                <w:lang w:eastAsia="en-GB"/>
              </w:rPr>
              <w:t xml:space="preserve">Indicates the 8 most significant bits of hyper-SFN. Together with </w:t>
            </w:r>
            <w:proofErr w:type="spellStart"/>
            <w:r w:rsidRPr="005134A4">
              <w:rPr>
                <w:lang w:eastAsia="en-GB"/>
              </w:rPr>
              <w:t>hyperSFN</w:t>
            </w:r>
            <w:proofErr w:type="spellEnd"/>
            <w:r w:rsidRPr="005134A4">
              <w:rPr>
                <w:lang w:eastAsia="en-GB"/>
              </w:rPr>
              <w:t>-LSB in MIB-NB, the complete hyper-SFN is built up. hyper-SFN is incremented by one when the SFN wraps around.</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intraFreqReselection</w:t>
            </w:r>
          </w:p>
          <w:p w:rsidR="00A30527" w:rsidRPr="005134A4" w:rsidRDefault="00A30527" w:rsidP="00483E21">
            <w:pPr>
              <w:pStyle w:val="TAL"/>
              <w:rPr>
                <w:b/>
                <w:bCs/>
                <w:i/>
                <w:noProof/>
                <w:lang w:eastAsia="en-GB"/>
              </w:rPr>
            </w:pPr>
            <w:r w:rsidRPr="005134A4">
              <w:rPr>
                <w:lang w:eastAsia="en-GB"/>
              </w:rPr>
              <w:t>Used to control cell reselection to intra-frequency cells when the highest ranked cell is barred, or treated as barred by the UE, as specified in TS 36.304 [4].</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lang w:eastAsia="en-GB"/>
              </w:rPr>
            </w:pPr>
            <w:proofErr w:type="spellStart"/>
            <w:r w:rsidRPr="005134A4">
              <w:rPr>
                <w:b/>
                <w:bCs/>
                <w:i/>
                <w:lang w:eastAsia="en-GB"/>
              </w:rPr>
              <w:t>multiBandInfoList</w:t>
            </w:r>
            <w:proofErr w:type="spellEnd"/>
          </w:p>
          <w:p w:rsidR="00A30527" w:rsidRPr="005134A4" w:rsidRDefault="00A30527" w:rsidP="00483E21">
            <w:pPr>
              <w:pStyle w:val="TAL"/>
              <w:rPr>
                <w:b/>
                <w:bCs/>
                <w:i/>
                <w:noProof/>
                <w:lang w:eastAsia="en-GB"/>
              </w:rPr>
            </w:pPr>
            <w:r w:rsidRPr="005134A4">
              <w:rPr>
                <w:iCs/>
                <w:noProof/>
                <w:lang w:eastAsia="en-GB"/>
              </w:rPr>
              <w:t>A list of additional frequency band indicators,</w:t>
            </w:r>
            <w:r w:rsidRPr="005134A4">
              <w:rPr>
                <w:i/>
                <w:iCs/>
                <w:noProof/>
                <w:lang w:eastAsia="ja-JP"/>
              </w:rPr>
              <w:t xml:space="preserve"> 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values</w:t>
            </w:r>
            <w:r w:rsidRPr="005134A4">
              <w:rPr>
                <w:iCs/>
                <w:noProof/>
                <w:lang w:eastAsia="en-GB"/>
              </w:rPr>
              <w:t xml:space="preserve">, as defined in </w:t>
            </w:r>
            <w:r w:rsidRPr="005134A4">
              <w:rPr>
                <w:iCs/>
                <w:lang w:eastAsia="en-GB"/>
              </w:rPr>
              <w:t xml:space="preserve">TS 36.101 [42], table 5.5-1. If the UE supports the frequency band in the </w:t>
            </w:r>
            <w:proofErr w:type="spellStart"/>
            <w:r w:rsidRPr="005134A4">
              <w:rPr>
                <w:i/>
                <w:iCs/>
                <w:lang w:eastAsia="en-GB"/>
              </w:rPr>
              <w:t>freqBandIndicator</w:t>
            </w:r>
            <w:proofErr w:type="spellEnd"/>
            <w:r w:rsidRPr="005134A4">
              <w:rPr>
                <w:iCs/>
                <w:lang w:eastAsia="en-GB"/>
              </w:rPr>
              <w:t xml:space="preserve"> IE it shall apply that frequency band. Otherwise, the UE shall apply the first listed band which it supports in the </w:t>
            </w:r>
            <w:proofErr w:type="spellStart"/>
            <w:r w:rsidRPr="005134A4">
              <w:rPr>
                <w:i/>
                <w:iCs/>
                <w:lang w:eastAsia="en-GB"/>
              </w:rPr>
              <w:t>multiBandInfoList</w:t>
            </w:r>
            <w:proofErr w:type="spellEnd"/>
            <w:r w:rsidRPr="005134A4">
              <w:rPr>
                <w:iCs/>
                <w:lang w:eastAsia="en-GB"/>
              </w:rPr>
              <w:t xml:space="preserve"> IE.</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iCs/>
                <w:kern w:val="2"/>
                <w:lang w:eastAsia="ja-JP"/>
              </w:rPr>
            </w:pPr>
            <w:proofErr w:type="spellStart"/>
            <w:r w:rsidRPr="005134A4">
              <w:rPr>
                <w:b/>
                <w:bCs/>
                <w:i/>
                <w:iCs/>
                <w:kern w:val="2"/>
                <w:lang w:eastAsia="ja-JP"/>
              </w:rPr>
              <w:t>nrs</w:t>
            </w:r>
            <w:proofErr w:type="spellEnd"/>
            <w:r w:rsidRPr="005134A4">
              <w:rPr>
                <w:b/>
                <w:bCs/>
                <w:i/>
                <w:iCs/>
                <w:kern w:val="2"/>
                <w:lang w:eastAsia="ja-JP"/>
              </w:rPr>
              <w:t>-CRS-</w:t>
            </w:r>
            <w:proofErr w:type="spellStart"/>
            <w:r w:rsidRPr="005134A4">
              <w:rPr>
                <w:b/>
                <w:bCs/>
                <w:i/>
                <w:iCs/>
                <w:kern w:val="2"/>
                <w:lang w:eastAsia="ja-JP"/>
              </w:rPr>
              <w:t>PowerOffset</w:t>
            </w:r>
            <w:proofErr w:type="spellEnd"/>
          </w:p>
          <w:p w:rsidR="00A30527" w:rsidRPr="005134A4" w:rsidRDefault="00A30527" w:rsidP="00483E21">
            <w:pPr>
              <w:pStyle w:val="TAL"/>
              <w:rPr>
                <w:lang w:eastAsia="ja-JP"/>
              </w:rPr>
            </w:pPr>
            <w:r w:rsidRPr="005134A4">
              <w:rPr>
                <w:lang w:eastAsia="ja-JP"/>
              </w:rPr>
              <w:t>NRS power offset between NRS and E-UTRA CRS</w:t>
            </w:r>
            <w:r w:rsidRPr="005134A4">
              <w:rPr>
                <w:lang w:eastAsia="en-GB"/>
              </w:rPr>
              <w:t>, see TS 36.213 [23], clause 16.2.2</w:t>
            </w:r>
            <w:r w:rsidRPr="005134A4">
              <w:rPr>
                <w:lang w:eastAsia="ja-JP"/>
              </w:rPr>
              <w:t xml:space="preserve">. Unit in </w:t>
            </w:r>
            <w:proofErr w:type="spellStart"/>
            <w:r w:rsidRPr="005134A4">
              <w:rPr>
                <w:lang w:eastAsia="ja-JP"/>
              </w:rPr>
              <w:t>dB.</w:t>
            </w:r>
            <w:proofErr w:type="spellEnd"/>
            <w:r w:rsidRPr="005134A4">
              <w:rPr>
                <w:lang w:eastAsia="ja-JP"/>
              </w:rPr>
              <w:t xml:space="preserve"> Default </w:t>
            </w:r>
            <w:r w:rsidRPr="005134A4">
              <w:rPr>
                <w:szCs w:val="16"/>
                <w:lang w:eastAsia="ja-JP"/>
              </w:rPr>
              <w:t>value of 0.</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rFonts w:cs="Arial"/>
                <w:b/>
                <w:bCs/>
                <w:i/>
                <w:noProof/>
                <w:szCs w:val="18"/>
                <w:lang w:eastAsia="en-GB"/>
              </w:rPr>
            </w:pPr>
            <w:r w:rsidRPr="005134A4">
              <w:rPr>
                <w:rFonts w:cs="Arial"/>
                <w:b/>
                <w:bCs/>
                <w:i/>
                <w:noProof/>
                <w:szCs w:val="18"/>
                <w:lang w:eastAsia="en-GB"/>
              </w:rPr>
              <w:t>plmn-IdentityList</w:t>
            </w:r>
          </w:p>
          <w:p w:rsidR="00A30527" w:rsidRPr="005134A4" w:rsidRDefault="00A30527" w:rsidP="00483E21">
            <w:pPr>
              <w:keepNext/>
              <w:keepLines/>
              <w:spacing w:after="0"/>
              <w:rPr>
                <w:rFonts w:ascii="Arial" w:hAnsi="Arial" w:cs="Arial"/>
                <w:b/>
                <w:bCs/>
                <w:i/>
                <w:sz w:val="18"/>
                <w:szCs w:val="18"/>
              </w:rPr>
            </w:pPr>
            <w:r w:rsidRPr="005134A4">
              <w:rPr>
                <w:rFonts w:ascii="Arial" w:hAnsi="Arial" w:cs="Arial"/>
                <w:bCs/>
                <w:noProof/>
                <w:sz w:val="18"/>
                <w:szCs w:val="18"/>
                <w:lang w:eastAsia="en-GB"/>
              </w:rPr>
              <w:t xml:space="preserve">List of PLMN identities. The first listed </w:t>
            </w:r>
            <w:r w:rsidRPr="005134A4">
              <w:rPr>
                <w:rFonts w:ascii="Arial" w:hAnsi="Arial" w:cs="Arial"/>
                <w:bCs/>
                <w:i/>
                <w:noProof/>
                <w:sz w:val="18"/>
                <w:szCs w:val="18"/>
                <w:lang w:eastAsia="en-GB"/>
              </w:rPr>
              <w:t>PLMN-Identity</w:t>
            </w:r>
            <w:r w:rsidRPr="005134A4">
              <w:rPr>
                <w:rFonts w:ascii="Arial" w:hAnsi="Arial" w:cs="Arial"/>
                <w:bCs/>
                <w:noProof/>
                <w:sz w:val="18"/>
                <w:szCs w:val="18"/>
                <w:lang w:eastAsia="en-GB"/>
              </w:rPr>
              <w:t xml:space="preserve"> is the primary PLMN.</w:t>
            </w:r>
          </w:p>
        </w:tc>
      </w:tr>
      <w:tr w:rsidR="008B1BE0" w:rsidRPr="005134A4" w:rsidTr="00483E21">
        <w:trPr>
          <w:cantSplit/>
          <w:ins w:id="215" w:author="Huawei" w:date="2019-04-18T16:47:00Z"/>
        </w:trPr>
        <w:tc>
          <w:tcPr>
            <w:tcW w:w="9639" w:type="dxa"/>
            <w:tcBorders>
              <w:top w:val="single" w:sz="4" w:space="0" w:color="808080"/>
              <w:left w:val="single" w:sz="4" w:space="0" w:color="808080"/>
              <w:bottom w:val="single" w:sz="4" w:space="0" w:color="808080"/>
              <w:right w:val="single" w:sz="4" w:space="0" w:color="808080"/>
            </w:tcBorders>
          </w:tcPr>
          <w:p w:rsidR="008B1BE0" w:rsidRPr="005134A4" w:rsidRDefault="008B1BE0" w:rsidP="008B1BE0">
            <w:pPr>
              <w:pStyle w:val="TAL"/>
              <w:rPr>
                <w:ins w:id="216" w:author="Huawei" w:date="2019-04-18T16:47:00Z"/>
                <w:b/>
                <w:bCs/>
                <w:i/>
                <w:lang w:eastAsia="zh-CN"/>
              </w:rPr>
            </w:pPr>
            <w:proofErr w:type="spellStart"/>
            <w:ins w:id="217" w:author="Huawei" w:date="2019-04-18T16:47:00Z">
              <w:r w:rsidRPr="005134A4">
                <w:rPr>
                  <w:b/>
                  <w:bCs/>
                  <w:i/>
                  <w:lang w:eastAsia="en-GB"/>
                </w:rPr>
                <w:t>plmn</w:t>
              </w:r>
              <w:proofErr w:type="spellEnd"/>
              <w:r w:rsidRPr="005134A4">
                <w:rPr>
                  <w:b/>
                  <w:bCs/>
                  <w:i/>
                  <w:lang w:eastAsia="en-GB"/>
                </w:rPr>
                <w:t>-index</w:t>
              </w:r>
            </w:ins>
          </w:p>
          <w:p w:rsidR="008B1BE0" w:rsidRPr="005134A4" w:rsidRDefault="008B1BE0" w:rsidP="00B70EE5">
            <w:pPr>
              <w:pStyle w:val="TAL"/>
              <w:rPr>
                <w:ins w:id="218" w:author="Huawei" w:date="2019-04-18T16:47:00Z"/>
                <w:rFonts w:cs="Arial"/>
                <w:b/>
                <w:bCs/>
                <w:i/>
                <w:noProof/>
                <w:szCs w:val="18"/>
                <w:lang w:eastAsia="en-GB"/>
              </w:rPr>
            </w:pPr>
            <w:ins w:id="219" w:author="Huawei" w:date="2019-04-18T16:47:00Z">
              <w:r w:rsidRPr="005134A4">
                <w:rPr>
                  <w:lang w:eastAsia="en-GB"/>
                </w:rPr>
                <w:t xml:space="preserve">Index of the PLMN </w:t>
              </w:r>
              <w:r w:rsidRPr="005134A4">
                <w:rPr>
                  <w:lang w:eastAsia="zh-CN"/>
                </w:rPr>
                <w:t xml:space="preserve">in </w:t>
              </w:r>
              <w:r w:rsidRPr="005134A4">
                <w:rPr>
                  <w:lang w:eastAsia="en-GB"/>
                </w:rPr>
                <w:t xml:space="preserve">the </w:t>
              </w:r>
            </w:ins>
            <w:proofErr w:type="spellStart"/>
            <w:ins w:id="220" w:author="Huawei" w:date="2019-04-18T16:49:00Z">
              <w:r w:rsidRPr="008B1BE0">
                <w:rPr>
                  <w:i/>
                  <w:lang w:eastAsia="en-GB"/>
                </w:rPr>
                <w:t>plmn-IdentityList</w:t>
              </w:r>
              <w:proofErr w:type="spellEnd"/>
              <w:r>
                <w:rPr>
                  <w:lang w:eastAsia="en-GB"/>
                </w:rPr>
                <w:t xml:space="preserve"> </w:t>
              </w:r>
            </w:ins>
            <w:ins w:id="221" w:author="Huawei" w:date="2019-04-18T16:47:00Z">
              <w:r w:rsidRPr="005134A4">
                <w:rPr>
                  <w:lang w:eastAsia="en-GB"/>
                </w:rPr>
                <w:t>field included in</w:t>
              </w:r>
            </w:ins>
            <w:ins w:id="222" w:author="Huawei" w:date="2019-04-18T16:50:00Z">
              <w:r>
                <w:rPr>
                  <w:lang w:eastAsia="en-GB"/>
                </w:rPr>
                <w:t xml:space="preserve"> </w:t>
              </w:r>
              <w:proofErr w:type="spellStart"/>
              <w:r w:rsidRPr="008B1BE0">
                <w:rPr>
                  <w:i/>
                </w:rPr>
                <w:t>cellAccessRelatedInfo</w:t>
              </w:r>
            </w:ins>
            <w:proofErr w:type="spellEnd"/>
            <w:ins w:id="223" w:author="Huawei" w:date="2019-04-18T16:47:00Z">
              <w:r w:rsidRPr="005134A4">
                <w:rPr>
                  <w:lang w:eastAsia="en-GB"/>
                </w:rPr>
                <w:t xml:space="preserve"> </w:t>
              </w:r>
            </w:ins>
            <w:ins w:id="224" w:author="Huawei" w:date="2019-04-18T16:50:00Z">
              <w:r>
                <w:rPr>
                  <w:lang w:eastAsia="en-GB"/>
                </w:rPr>
                <w:t xml:space="preserve">for </w:t>
              </w:r>
            </w:ins>
            <w:ins w:id="225" w:author="Huawei" w:date="2019-04-18T16:47:00Z">
              <w:r w:rsidRPr="005134A4">
                <w:rPr>
                  <w:lang w:eastAsia="zh-CN"/>
                </w:rPr>
                <w:t>EPC, indicating the s</w:t>
              </w:r>
              <w:r w:rsidR="00B70EE5">
                <w:rPr>
                  <w:lang w:eastAsia="zh-CN"/>
                </w:rPr>
                <w:t>ame PLMN ID is connected to 5GC</w:t>
              </w:r>
              <w:r w:rsidRPr="005134A4">
                <w:rPr>
                  <w:lang w:eastAsia="en-GB"/>
                </w:rPr>
                <w:t>.</w:t>
              </w:r>
            </w:ins>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en-GB"/>
              </w:rPr>
            </w:pPr>
            <w:r w:rsidRPr="005134A4">
              <w:rPr>
                <w:b/>
                <w:i/>
                <w:lang w:eastAsia="ja-JP"/>
              </w:rPr>
              <w:t>powerClass14dBm-Offset</w:t>
            </w:r>
          </w:p>
          <w:p w:rsidR="00A30527" w:rsidRPr="005134A4" w:rsidRDefault="00A30527" w:rsidP="00483E21">
            <w:pPr>
              <w:pStyle w:val="TAL"/>
              <w:rPr>
                <w:b/>
                <w:bCs/>
                <w:i/>
                <w:noProof/>
                <w:lang w:eastAsia="en-GB"/>
              </w:rPr>
            </w:pPr>
            <w:r w:rsidRPr="005134A4">
              <w:rPr>
                <w:lang w:eastAsia="en-GB"/>
              </w:rPr>
              <w:t>Parameter "</w:t>
            </w:r>
            <w:proofErr w:type="spellStart"/>
            <w:r w:rsidRPr="005134A4">
              <w:rPr>
                <w:lang w:eastAsia="en-GB"/>
              </w:rPr>
              <w:t>Poffset</w:t>
            </w:r>
            <w:proofErr w:type="spellEnd"/>
            <w:r w:rsidRPr="005134A4">
              <w:rPr>
                <w:lang w:eastAsia="en-GB"/>
              </w:rPr>
              <w:t xml:space="preserve">" in TS 36.304 [4]. Only applicable for UE supporting </w:t>
            </w:r>
            <w:r w:rsidRPr="005134A4">
              <w:rPr>
                <w:i/>
                <w:lang w:eastAsia="ja-JP"/>
              </w:rPr>
              <w:t>powerClassNB-14dBm</w:t>
            </w:r>
            <w:r w:rsidRPr="005134A4">
              <w:rPr>
                <w:lang w:eastAsia="en-GB"/>
              </w:rPr>
              <w:t xml:space="preserve">. Value in </w:t>
            </w:r>
            <w:proofErr w:type="spellStart"/>
            <w:r w:rsidRPr="005134A4">
              <w:rPr>
                <w:lang w:eastAsia="en-GB"/>
              </w:rPr>
              <w:t>dB.</w:t>
            </w:r>
            <w:proofErr w:type="spellEnd"/>
            <w:r w:rsidRPr="005134A4">
              <w:rPr>
                <w:lang w:eastAsia="en-GB"/>
              </w:rPr>
              <w:t xml:space="preserve"> Value dB-6 corresponds to -6 dB, dB-3 corresponds to -3 dB and so on. </w:t>
            </w:r>
            <w:r w:rsidRPr="005134A4">
              <w:rPr>
                <w:iCs/>
                <w:lang w:eastAsia="en-GB"/>
              </w:rPr>
              <w:t xml:space="preserve">If the </w:t>
            </w:r>
            <w:proofErr w:type="spellStart"/>
            <w:r w:rsidRPr="005134A4">
              <w:rPr>
                <w:iCs/>
                <w:lang w:eastAsia="en-GB"/>
              </w:rPr>
              <w:t>fied</w:t>
            </w:r>
            <w:proofErr w:type="spellEnd"/>
            <w:r w:rsidRPr="005134A4">
              <w:rPr>
                <w:iCs/>
                <w:lang w:eastAsia="en-GB"/>
              </w:rPr>
              <w:t xml:space="preserve"> is absent, the UE</w:t>
            </w:r>
            <w:r w:rsidRPr="005134A4">
              <w:rPr>
                <w:lang w:eastAsia="en-GB"/>
              </w:rPr>
              <w:t xml:space="preserve"> applies the (default) value of 0 dB for "</w:t>
            </w:r>
            <w:proofErr w:type="spellStart"/>
            <w:r w:rsidRPr="005134A4">
              <w:rPr>
                <w:lang w:eastAsia="en-GB"/>
              </w:rPr>
              <w:t>Poffset</w:t>
            </w:r>
            <w:proofErr w:type="spellEnd"/>
            <w:r w:rsidRPr="005134A4">
              <w:rPr>
                <w:lang w:eastAsia="en-GB"/>
              </w:rPr>
              <w:t>" in TS 36.304 [4].</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p-Max</w:t>
            </w:r>
          </w:p>
          <w:p w:rsidR="00A30527" w:rsidRPr="005134A4" w:rsidRDefault="00A30527" w:rsidP="00483E21">
            <w:pPr>
              <w:pStyle w:val="TAL"/>
              <w:rPr>
                <w:b/>
                <w:bCs/>
                <w:i/>
                <w:noProof/>
                <w:lang w:eastAsia="en-GB"/>
              </w:rPr>
            </w:pPr>
            <w:r w:rsidRPr="005134A4">
              <w:rPr>
                <w:iCs/>
                <w:lang w:eastAsia="en-GB"/>
              </w:rPr>
              <w:t>Value applicable for the cell. If absent the UE applies the maximum power according to the UE capability.</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q-QualMin</w:t>
            </w:r>
          </w:p>
          <w:p w:rsidR="00A30527" w:rsidRPr="005134A4" w:rsidRDefault="00A30527" w:rsidP="00483E21">
            <w:pPr>
              <w:pStyle w:val="TAL"/>
              <w:rPr>
                <w:b/>
                <w:bCs/>
                <w:i/>
                <w:noProof/>
                <w:lang w:eastAsia="en-GB"/>
              </w:rPr>
            </w:pPr>
            <w:r w:rsidRPr="005134A4">
              <w:rPr>
                <w:lang w:eastAsia="en-GB"/>
              </w:rPr>
              <w:t>Parameter "</w:t>
            </w:r>
            <w:proofErr w:type="spellStart"/>
            <w:r w:rsidRPr="005134A4">
              <w:rPr>
                <w:lang w:eastAsia="en-GB"/>
              </w:rPr>
              <w:t>Q</w:t>
            </w:r>
            <w:r w:rsidRPr="005134A4">
              <w:rPr>
                <w:vertAlign w:val="subscript"/>
                <w:lang w:eastAsia="en-GB"/>
              </w:rPr>
              <w:t>qualmin</w:t>
            </w:r>
            <w:proofErr w:type="spellEnd"/>
            <w:r w:rsidRPr="005134A4">
              <w:rPr>
                <w:lang w:eastAsia="en-GB"/>
              </w:rPr>
              <w:t>" in TS 36.304 [4].</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A30527" w:rsidRDefault="00A30527" w:rsidP="00483E21">
            <w:pPr>
              <w:pStyle w:val="TAL"/>
              <w:rPr>
                <w:b/>
                <w:bCs/>
                <w:i/>
                <w:noProof/>
                <w:lang w:val="sv-SE" w:eastAsia="en-GB"/>
              </w:rPr>
            </w:pPr>
            <w:r w:rsidRPr="00A30527">
              <w:rPr>
                <w:b/>
                <w:bCs/>
                <w:i/>
                <w:noProof/>
                <w:lang w:val="sv-SE" w:eastAsia="en-GB"/>
              </w:rPr>
              <w:t>q-RxLevMin, delta-RxLevMin</w:t>
            </w:r>
          </w:p>
          <w:p w:rsidR="00A30527" w:rsidRPr="005134A4" w:rsidRDefault="00A30527" w:rsidP="00483E21">
            <w:pPr>
              <w:pStyle w:val="TAL"/>
              <w:rPr>
                <w:b/>
                <w:bCs/>
                <w:i/>
                <w:noProof/>
                <w:lang w:eastAsia="en-GB"/>
              </w:rPr>
            </w:pPr>
            <w:r w:rsidRPr="00A30527">
              <w:rPr>
                <w:lang w:val="sv-SE" w:eastAsia="en-GB"/>
              </w:rPr>
              <w:t>Parameter Q</w:t>
            </w:r>
            <w:r w:rsidRPr="00A30527">
              <w:rPr>
                <w:vertAlign w:val="subscript"/>
                <w:lang w:val="sv-SE" w:eastAsia="en-GB"/>
              </w:rPr>
              <w:t>rxlevmin</w:t>
            </w:r>
            <w:r w:rsidRPr="00A30527">
              <w:rPr>
                <w:lang w:val="sv-SE" w:eastAsia="en-GB"/>
              </w:rPr>
              <w:t xml:space="preserve"> in TS 36.304 [4]. </w:t>
            </w:r>
            <w:r w:rsidRPr="005134A4">
              <w:rPr>
                <w:lang w:eastAsia="en-GB"/>
              </w:rPr>
              <w:t xml:space="preserve">If </w:t>
            </w:r>
            <w:r w:rsidRPr="005134A4">
              <w:rPr>
                <w:i/>
                <w:lang w:eastAsia="en-GB"/>
              </w:rPr>
              <w:t>delta-</w:t>
            </w:r>
            <w:proofErr w:type="spellStart"/>
            <w:r w:rsidRPr="005134A4">
              <w:rPr>
                <w:i/>
                <w:lang w:eastAsia="en-GB"/>
              </w:rPr>
              <w:t>RxLevMin</w:t>
            </w:r>
            <w:proofErr w:type="spellEnd"/>
            <w:r w:rsidRPr="005134A4">
              <w:rPr>
                <w:lang w:eastAsia="en-GB"/>
              </w:rPr>
              <w:t xml:space="preserve"> is not included, actual value </w:t>
            </w:r>
            <w:proofErr w:type="spellStart"/>
            <w:r w:rsidRPr="005134A4">
              <w:rPr>
                <w:lang w:eastAsia="en-GB"/>
              </w:rPr>
              <w:t>Q</w:t>
            </w:r>
            <w:r w:rsidRPr="005134A4">
              <w:rPr>
                <w:vertAlign w:val="subscript"/>
                <w:lang w:eastAsia="en-GB"/>
              </w:rPr>
              <w:t>rxlevmin</w:t>
            </w:r>
            <w:proofErr w:type="spellEnd"/>
            <w:r w:rsidRPr="005134A4">
              <w:rPr>
                <w:lang w:eastAsia="en-GB"/>
              </w:rPr>
              <w:t xml:space="preserve"> = </w:t>
            </w:r>
            <w:r w:rsidRPr="005134A4">
              <w:rPr>
                <w:i/>
                <w:lang w:eastAsia="ja-JP"/>
              </w:rPr>
              <w:t>q-</w:t>
            </w:r>
            <w:proofErr w:type="spellStart"/>
            <w:r w:rsidRPr="005134A4">
              <w:rPr>
                <w:i/>
                <w:lang w:eastAsia="ja-JP"/>
              </w:rPr>
              <w:t>RxLevMin</w:t>
            </w:r>
            <w:proofErr w:type="spellEnd"/>
            <w:r w:rsidRPr="005134A4">
              <w:rPr>
                <w:lang w:eastAsia="ja-JP"/>
              </w:rPr>
              <w:t xml:space="preserve"> </w:t>
            </w:r>
            <w:r w:rsidRPr="005134A4">
              <w:rPr>
                <w:lang w:eastAsia="en-GB"/>
              </w:rPr>
              <w:t>* 2 [</w:t>
            </w:r>
            <w:proofErr w:type="spellStart"/>
            <w:r w:rsidRPr="005134A4">
              <w:rPr>
                <w:lang w:eastAsia="en-GB"/>
              </w:rPr>
              <w:t>dBm</w:t>
            </w:r>
            <w:proofErr w:type="spellEnd"/>
            <w:r w:rsidRPr="005134A4">
              <w:rPr>
                <w:lang w:eastAsia="en-GB"/>
              </w:rPr>
              <w:t xml:space="preserve">]. If </w:t>
            </w:r>
            <w:r w:rsidRPr="005134A4">
              <w:rPr>
                <w:i/>
                <w:lang w:eastAsia="en-GB"/>
              </w:rPr>
              <w:t>delta-</w:t>
            </w:r>
            <w:proofErr w:type="spellStart"/>
            <w:r w:rsidRPr="005134A4">
              <w:rPr>
                <w:i/>
                <w:lang w:eastAsia="en-GB"/>
              </w:rPr>
              <w:t>RxLevMin</w:t>
            </w:r>
            <w:proofErr w:type="spellEnd"/>
            <w:r w:rsidRPr="005134A4">
              <w:rPr>
                <w:lang w:eastAsia="ja-JP"/>
              </w:rPr>
              <w:t xml:space="preserve"> is included, actual value </w:t>
            </w:r>
            <w:proofErr w:type="spellStart"/>
            <w:r w:rsidRPr="005134A4">
              <w:rPr>
                <w:lang w:eastAsia="ja-JP"/>
              </w:rPr>
              <w:t>Q</w:t>
            </w:r>
            <w:r w:rsidRPr="005134A4">
              <w:rPr>
                <w:vertAlign w:val="subscript"/>
                <w:lang w:eastAsia="ja-JP"/>
              </w:rPr>
              <w:t>rxlevmin</w:t>
            </w:r>
            <w:proofErr w:type="spellEnd"/>
            <w:r w:rsidRPr="005134A4">
              <w:rPr>
                <w:lang w:eastAsia="ja-JP"/>
              </w:rPr>
              <w:t xml:space="preserve"> = (</w:t>
            </w:r>
            <w:r w:rsidRPr="005134A4">
              <w:rPr>
                <w:i/>
                <w:lang w:eastAsia="ja-JP"/>
              </w:rPr>
              <w:t>q-</w:t>
            </w:r>
            <w:proofErr w:type="spellStart"/>
            <w:r w:rsidRPr="005134A4">
              <w:rPr>
                <w:i/>
                <w:lang w:eastAsia="ja-JP"/>
              </w:rPr>
              <w:t>RxLevMin</w:t>
            </w:r>
            <w:proofErr w:type="spellEnd"/>
            <w:r w:rsidRPr="005134A4">
              <w:rPr>
                <w:lang w:eastAsia="ja-JP"/>
              </w:rPr>
              <w:t xml:space="preserve"> + </w:t>
            </w:r>
            <w:r w:rsidRPr="005134A4">
              <w:rPr>
                <w:i/>
                <w:lang w:eastAsia="ja-JP"/>
              </w:rPr>
              <w:t>delta-</w:t>
            </w:r>
            <w:proofErr w:type="spellStart"/>
            <w:r w:rsidRPr="005134A4">
              <w:rPr>
                <w:i/>
                <w:lang w:eastAsia="ja-JP"/>
              </w:rPr>
              <w:t>RxLevMin</w:t>
            </w:r>
            <w:proofErr w:type="spellEnd"/>
            <w:r w:rsidRPr="005134A4">
              <w:rPr>
                <w:lang w:eastAsia="ja-JP"/>
              </w:rPr>
              <w:t>) * 2 [</w:t>
            </w:r>
            <w:proofErr w:type="spellStart"/>
            <w:r w:rsidRPr="005134A4">
              <w:rPr>
                <w:lang w:eastAsia="ja-JP"/>
              </w:rPr>
              <w:t>dBm</w:t>
            </w:r>
            <w:proofErr w:type="spellEnd"/>
            <w:r w:rsidRPr="005134A4">
              <w:rPr>
                <w:lang w:eastAsia="ja-JP"/>
              </w:rPr>
              <w:t>].</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schedulingInfoList</w:t>
            </w:r>
            <w:proofErr w:type="spellEnd"/>
          </w:p>
          <w:p w:rsidR="00A30527" w:rsidRPr="005134A4" w:rsidRDefault="00A30527" w:rsidP="00483E21">
            <w:pPr>
              <w:pStyle w:val="TAL"/>
              <w:rPr>
                <w:b/>
                <w:bCs/>
                <w:i/>
                <w:noProof/>
                <w:lang w:eastAsia="en-GB"/>
              </w:rPr>
            </w:pPr>
            <w:r w:rsidRPr="005134A4">
              <w:rPr>
                <w:lang w:eastAsia="ja-JP"/>
              </w:rPr>
              <w:t>Indicates additional scheduling information of SI messages.</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si</w:t>
            </w:r>
            <w:proofErr w:type="spellEnd"/>
            <w:r w:rsidRPr="005134A4">
              <w:rPr>
                <w:b/>
                <w:i/>
                <w:lang w:eastAsia="ja-JP"/>
              </w:rPr>
              <w:t>-Periodicity</w:t>
            </w:r>
          </w:p>
          <w:p w:rsidR="00A30527" w:rsidRPr="005134A4" w:rsidRDefault="00A30527" w:rsidP="00483E21">
            <w:pPr>
              <w:pStyle w:val="TAL"/>
              <w:rPr>
                <w:b/>
                <w:i/>
                <w:lang w:eastAsia="ja-JP"/>
              </w:rPr>
            </w:pPr>
            <w:r w:rsidRPr="005134A4">
              <w:rPr>
                <w:lang w:eastAsia="ja-JP"/>
              </w:rPr>
              <w:t>Periodicity of the SI-message in radio frames, such that rf256 denotes 256 radio frames, rf512 denotes 512 radio frames, and so on.</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lastRenderedPageBreak/>
              <w:t>si-RadioFrameOffset</w:t>
            </w:r>
            <w:proofErr w:type="spellEnd"/>
          </w:p>
          <w:p w:rsidR="00A30527" w:rsidRPr="005134A4" w:rsidRDefault="00A30527" w:rsidP="00483E21">
            <w:pPr>
              <w:pStyle w:val="TAL"/>
              <w:rPr>
                <w:lang w:eastAsia="ja-JP"/>
              </w:rPr>
            </w:pPr>
            <w:r w:rsidRPr="005134A4">
              <w:rPr>
                <w:lang w:eastAsia="ja-JP"/>
              </w:rPr>
              <w:t>Offset in number of radio frames to calculate the start of the SI window.</w:t>
            </w:r>
          </w:p>
          <w:p w:rsidR="00A30527" w:rsidRPr="005134A4" w:rsidRDefault="00A30527" w:rsidP="00483E21">
            <w:pPr>
              <w:pStyle w:val="TAL"/>
              <w:rPr>
                <w:b/>
                <w:i/>
                <w:lang w:eastAsia="ja-JP"/>
              </w:rPr>
            </w:pPr>
            <w:r w:rsidRPr="005134A4">
              <w:rPr>
                <w:lang w:eastAsia="ja-JP"/>
              </w:rPr>
              <w:t>If the field is absent, no offset is applied.</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si-RepetitionPattern</w:t>
            </w:r>
            <w:proofErr w:type="spellEnd"/>
          </w:p>
          <w:p w:rsidR="00A30527" w:rsidRPr="005134A4" w:rsidRDefault="00A30527" w:rsidP="00483E21">
            <w:pPr>
              <w:pStyle w:val="TAL"/>
              <w:rPr>
                <w:b/>
                <w:i/>
                <w:lang w:eastAsia="ja-JP"/>
              </w:rPr>
            </w:pPr>
            <w:r w:rsidRPr="005134A4">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i/>
                <w:lang w:eastAsia="ja-JP"/>
              </w:rPr>
            </w:pPr>
            <w:proofErr w:type="spellStart"/>
            <w:r w:rsidRPr="005134A4">
              <w:rPr>
                <w:b/>
                <w:i/>
                <w:lang w:eastAsia="ja-JP"/>
              </w:rPr>
              <w:t>si</w:t>
            </w:r>
            <w:proofErr w:type="spellEnd"/>
            <w:r w:rsidRPr="005134A4">
              <w:rPr>
                <w:b/>
                <w:i/>
                <w:lang w:eastAsia="ja-JP"/>
              </w:rPr>
              <w:t>-TB</w:t>
            </w:r>
          </w:p>
          <w:p w:rsidR="00A30527" w:rsidRPr="005134A4" w:rsidRDefault="00A30527" w:rsidP="00483E21">
            <w:pPr>
              <w:pStyle w:val="TAL"/>
              <w:rPr>
                <w:b/>
                <w:i/>
                <w:lang w:eastAsia="ja-JP"/>
              </w:rPr>
            </w:pPr>
            <w:r w:rsidRPr="005134A4">
              <w:rPr>
                <w:lang w:eastAsia="ja-JP"/>
              </w:rPr>
              <w:t>This field indicates the transport block size in number of bits and the corresponding number of consecutive NB-</w:t>
            </w:r>
            <w:proofErr w:type="spellStart"/>
            <w:r w:rsidRPr="005134A4">
              <w:rPr>
                <w:lang w:eastAsia="ja-JP"/>
              </w:rPr>
              <w:t>IoT</w:t>
            </w:r>
            <w:proofErr w:type="spellEnd"/>
            <w:r w:rsidRPr="005134A4">
              <w:rPr>
                <w:lang w:eastAsia="ja-JP"/>
              </w:rPr>
              <w:t xml:space="preserve"> downlink </w:t>
            </w:r>
            <w:proofErr w:type="spellStart"/>
            <w:r w:rsidRPr="005134A4">
              <w:rPr>
                <w:lang w:eastAsia="ja-JP"/>
              </w:rPr>
              <w:t>subframes</w:t>
            </w:r>
            <w:proofErr w:type="spellEnd"/>
            <w:r w:rsidRPr="005134A4">
              <w:rPr>
                <w:lang w:eastAsia="ja-JP"/>
              </w:rPr>
              <w:t xml:space="preserve"> that are used to broadcast the SI message. Value b56 corresponds to 56 bits, b120 corresponds to 120 bits and so on. TBS of 56 bits and 120 bits are transmitted over 2 sub-frames, other TBS are transmitted over 8 sub-frames, see TS 36.213 [23], Table 16.4.1.5.1-1.</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si-WindowLength</w:t>
            </w:r>
          </w:p>
          <w:p w:rsidR="00A30527" w:rsidRPr="005134A4" w:rsidRDefault="00A30527" w:rsidP="00483E21">
            <w:pPr>
              <w:pStyle w:val="TAL"/>
              <w:rPr>
                <w:b/>
                <w:i/>
                <w:lang w:eastAsia="ja-JP"/>
              </w:rPr>
            </w:pPr>
            <w:r w:rsidRPr="005134A4">
              <w:rPr>
                <w:lang w:eastAsia="en-GB"/>
              </w:rPr>
              <w:t>Common SI scheduling window for all SIs. Unit in milliseconds, where ms160 denotes 160 milliseconds, ms320 denotes 320 milliseconds and so on.</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sib-MappingInfo</w:t>
            </w:r>
          </w:p>
          <w:p w:rsidR="00A30527" w:rsidRPr="005134A4" w:rsidRDefault="00A30527" w:rsidP="00483E21">
            <w:pPr>
              <w:pStyle w:val="TAL"/>
              <w:rPr>
                <w:b/>
                <w:bCs/>
                <w:i/>
                <w:noProof/>
                <w:lang w:eastAsia="en-GB"/>
              </w:rPr>
            </w:pPr>
            <w:r w:rsidRPr="005134A4">
              <w:rPr>
                <w:lang w:eastAsia="en-GB"/>
              </w:rPr>
              <w:t xml:space="preserve">List of the SIBs mapped to this </w:t>
            </w:r>
            <w:proofErr w:type="spellStart"/>
            <w:r w:rsidRPr="005134A4">
              <w:rPr>
                <w:i/>
                <w:iCs/>
                <w:lang w:eastAsia="en-GB"/>
              </w:rPr>
              <w:t>SystemInformation</w:t>
            </w:r>
            <w:proofErr w:type="spellEnd"/>
            <w:r w:rsidRPr="005134A4">
              <w:rPr>
                <w:i/>
                <w:iCs/>
                <w:lang w:eastAsia="en-GB"/>
              </w:rPr>
              <w:t xml:space="preserve"> </w:t>
            </w:r>
            <w:r w:rsidRPr="005134A4">
              <w:rPr>
                <w:iCs/>
                <w:lang w:eastAsia="en-GB"/>
              </w:rPr>
              <w:t xml:space="preserve">message. There is no mapping </w:t>
            </w:r>
            <w:smartTag w:uri="urn:schemas-microsoft-com:office:smarttags" w:element="PersonName">
              <w:r w:rsidRPr="005134A4">
                <w:rPr>
                  <w:iCs/>
                  <w:lang w:eastAsia="en-GB"/>
                </w:rPr>
                <w:t>info</w:t>
              </w:r>
            </w:smartTag>
            <w:r w:rsidRPr="005134A4">
              <w:rPr>
                <w:iCs/>
                <w:lang w:eastAsia="en-GB"/>
              </w:rPr>
              <w:t xml:space="preserve">rmation of SIB2-NB; it is always present in the first </w:t>
            </w:r>
            <w:proofErr w:type="spellStart"/>
            <w:r w:rsidRPr="005134A4">
              <w:rPr>
                <w:i/>
                <w:iCs/>
                <w:lang w:eastAsia="en-GB"/>
              </w:rPr>
              <w:t>SystemInformation</w:t>
            </w:r>
            <w:proofErr w:type="spellEnd"/>
            <w:r w:rsidRPr="005134A4">
              <w:rPr>
                <w:iCs/>
                <w:lang w:eastAsia="en-GB"/>
              </w:rPr>
              <w:t xml:space="preserve"> message listed in the </w:t>
            </w:r>
            <w:proofErr w:type="spellStart"/>
            <w:r w:rsidRPr="005134A4">
              <w:rPr>
                <w:i/>
                <w:iCs/>
                <w:lang w:eastAsia="en-GB"/>
              </w:rPr>
              <w:t>schedulingInfoList</w:t>
            </w:r>
            <w:proofErr w:type="spellEnd"/>
            <w:r w:rsidRPr="005134A4">
              <w:rPr>
                <w:iCs/>
                <w:lang w:eastAsia="en-GB"/>
              </w:rPr>
              <w:t xml:space="preserve"> list.</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noProof/>
                <w:lang w:eastAsia="en-GB"/>
              </w:rPr>
            </w:pPr>
            <w:r w:rsidRPr="005134A4">
              <w:rPr>
                <w:b/>
                <w:bCs/>
                <w:i/>
                <w:noProof/>
                <w:lang w:eastAsia="en-GB"/>
              </w:rPr>
              <w:t>systemInfoValueTagList</w:t>
            </w:r>
          </w:p>
          <w:p w:rsidR="00A30527" w:rsidRPr="005134A4" w:rsidRDefault="00A30527" w:rsidP="00483E21">
            <w:pPr>
              <w:pStyle w:val="TAL"/>
              <w:rPr>
                <w:b/>
                <w:bCs/>
                <w:i/>
                <w:noProof/>
                <w:lang w:eastAsia="en-GB"/>
              </w:rPr>
            </w:pPr>
            <w:r w:rsidRPr="005134A4">
              <w:rPr>
                <w:lang w:eastAsia="ja-JP"/>
              </w:rPr>
              <w:t xml:space="preserve">Indicates </w:t>
            </w:r>
            <w:r w:rsidRPr="005134A4">
              <w:rPr>
                <w:lang w:eastAsia="en-GB"/>
              </w:rPr>
              <w:t>SI message specific value tags</w:t>
            </w:r>
            <w:r w:rsidRPr="005134A4">
              <w:rPr>
                <w:lang w:eastAsia="ja-JP"/>
              </w:rPr>
              <w:t xml:space="preserve">. It includes the same number of entries, and listed in the same order, as in </w:t>
            </w:r>
            <w:proofErr w:type="spellStart"/>
            <w:r w:rsidRPr="005134A4">
              <w:rPr>
                <w:lang w:eastAsia="ja-JP"/>
              </w:rPr>
              <w:t>SchedulingInfoList</w:t>
            </w:r>
            <w:proofErr w:type="spellEnd"/>
            <w:r w:rsidRPr="005134A4">
              <w:rPr>
                <w:lang w:eastAsia="ja-JP"/>
              </w:rPr>
              <w:t>.</w:t>
            </w:r>
          </w:p>
        </w:tc>
      </w:tr>
      <w:tr w:rsidR="00A30527" w:rsidRPr="005134A4" w:rsidTr="00483E21">
        <w:tc>
          <w:tcPr>
            <w:tcW w:w="9639" w:type="dxa"/>
          </w:tcPr>
          <w:p w:rsidR="00A30527" w:rsidRPr="005134A4" w:rsidRDefault="00A30527" w:rsidP="00483E21">
            <w:pPr>
              <w:pStyle w:val="TAL"/>
              <w:rPr>
                <w:b/>
                <w:bCs/>
                <w:i/>
                <w:noProof/>
                <w:lang w:eastAsia="en-GB"/>
              </w:rPr>
            </w:pPr>
            <w:r w:rsidRPr="005134A4">
              <w:rPr>
                <w:b/>
                <w:bCs/>
                <w:i/>
                <w:noProof/>
                <w:lang w:eastAsia="en-GB"/>
              </w:rPr>
              <w:t>systemInfoValueTagSI</w:t>
            </w:r>
          </w:p>
          <w:p w:rsidR="00A30527" w:rsidRPr="005134A4" w:rsidRDefault="00A30527" w:rsidP="00483E21">
            <w:pPr>
              <w:pStyle w:val="TAL"/>
              <w:rPr>
                <w:lang w:eastAsia="ja-JP"/>
              </w:rPr>
            </w:pPr>
            <w:r w:rsidRPr="005134A4">
              <w:rPr>
                <w:lang w:eastAsia="ja-JP"/>
              </w:rPr>
              <w:t>SI message specific value tag as specified in Clause 5.2.1.3. Common for all SIBs within the SI message other than SIB14-NB.</w:t>
            </w:r>
          </w:p>
        </w:tc>
      </w:tr>
      <w:tr w:rsidR="00A30527" w:rsidRPr="005134A4" w:rsidTr="00483E21">
        <w:tc>
          <w:tcPr>
            <w:tcW w:w="9639" w:type="dxa"/>
          </w:tcPr>
          <w:p w:rsidR="00A30527" w:rsidRPr="005134A4" w:rsidRDefault="00A30527" w:rsidP="00483E21">
            <w:pPr>
              <w:pStyle w:val="TAL"/>
              <w:rPr>
                <w:b/>
                <w:bCs/>
                <w:i/>
                <w:iCs/>
                <w:noProof/>
              </w:rPr>
            </w:pPr>
            <w:r w:rsidRPr="005134A4">
              <w:rPr>
                <w:b/>
                <w:bCs/>
                <w:i/>
                <w:iCs/>
                <w:noProof/>
              </w:rPr>
              <w:t>tdd-Config</w:t>
            </w:r>
          </w:p>
          <w:p w:rsidR="00A30527" w:rsidRPr="005134A4" w:rsidRDefault="00A30527" w:rsidP="00483E21">
            <w:pPr>
              <w:pStyle w:val="TAL"/>
            </w:pPr>
            <w:r w:rsidRPr="005134A4">
              <w:t xml:space="preserve">Indicates the </w:t>
            </w:r>
            <w:proofErr w:type="spellStart"/>
            <w:r w:rsidRPr="005134A4">
              <w:t>the</w:t>
            </w:r>
            <w:proofErr w:type="spellEnd"/>
            <w:r w:rsidRPr="005134A4">
              <w:t xml:space="preserve"> TDD specific physical channel configuration.</w:t>
            </w:r>
          </w:p>
        </w:tc>
      </w:tr>
      <w:tr w:rsidR="00A30527" w:rsidRPr="005134A4" w:rsidTr="00483E21">
        <w:trPr>
          <w:cantSplit/>
        </w:trPr>
        <w:tc>
          <w:tcPr>
            <w:tcW w:w="9639" w:type="dxa"/>
          </w:tcPr>
          <w:p w:rsidR="00A30527" w:rsidRPr="005134A4" w:rsidRDefault="00A30527" w:rsidP="00483E21">
            <w:pPr>
              <w:pStyle w:val="TAL"/>
              <w:rPr>
                <w:b/>
                <w:bCs/>
                <w:i/>
                <w:iCs/>
              </w:rPr>
            </w:pPr>
            <w:proofErr w:type="spellStart"/>
            <w:r w:rsidRPr="005134A4">
              <w:rPr>
                <w:b/>
                <w:bCs/>
                <w:i/>
                <w:iCs/>
              </w:rPr>
              <w:t>tdd</w:t>
            </w:r>
            <w:proofErr w:type="spellEnd"/>
            <w:r w:rsidRPr="005134A4">
              <w:rPr>
                <w:b/>
                <w:bCs/>
                <w:i/>
                <w:iCs/>
              </w:rPr>
              <w:t>-SI-</w:t>
            </w:r>
            <w:proofErr w:type="spellStart"/>
            <w:r w:rsidRPr="005134A4">
              <w:rPr>
                <w:b/>
                <w:bCs/>
                <w:i/>
                <w:iCs/>
              </w:rPr>
              <w:t>CarrierInfo</w:t>
            </w:r>
            <w:proofErr w:type="spellEnd"/>
          </w:p>
          <w:p w:rsidR="00A30527" w:rsidRPr="005134A4" w:rsidRDefault="00A30527" w:rsidP="00483E21">
            <w:pPr>
              <w:pStyle w:val="TAL"/>
            </w:pPr>
            <w:r w:rsidRPr="005134A4">
              <w:t xml:space="preserve">Carrier used for SI message transmission. Value </w:t>
            </w:r>
            <w:r w:rsidRPr="005134A4">
              <w:rPr>
                <w:i/>
              </w:rPr>
              <w:t>anchor</w:t>
            </w:r>
            <w:r w:rsidRPr="005134A4">
              <w:rPr>
                <w:noProof/>
              </w:rPr>
              <w:t xml:space="preserve"> corresponds to anchor carrier, value </w:t>
            </w:r>
            <w:r w:rsidRPr="005134A4">
              <w:rPr>
                <w:i/>
                <w:noProof/>
              </w:rPr>
              <w:t>non-anchor</w:t>
            </w:r>
            <w:r w:rsidRPr="005134A4">
              <w:rPr>
                <w:noProof/>
              </w:rPr>
              <w:t xml:space="preserve"> corresponds to non-anchor carrier. See</w:t>
            </w:r>
            <w:r w:rsidRPr="005134A4">
              <w:t xml:space="preserve"> TS 36.213 [23].</w:t>
            </w:r>
          </w:p>
          <w:p w:rsidR="00A30527" w:rsidRPr="005134A4" w:rsidRDefault="00A30527" w:rsidP="00483E21">
            <w:pPr>
              <w:pStyle w:val="TAL"/>
            </w:pPr>
            <w:r w:rsidRPr="005134A4">
              <w:t xml:space="preserve">When </w:t>
            </w:r>
            <w:proofErr w:type="spellStart"/>
            <w:r w:rsidRPr="005134A4">
              <w:rPr>
                <w:bCs/>
                <w:i/>
                <w:iCs/>
              </w:rPr>
              <w:t>tdd</w:t>
            </w:r>
            <w:proofErr w:type="spellEnd"/>
            <w:r w:rsidRPr="005134A4">
              <w:rPr>
                <w:bCs/>
                <w:i/>
                <w:iCs/>
              </w:rPr>
              <w:t>-SI-</w:t>
            </w:r>
            <w:proofErr w:type="spellStart"/>
            <w:r w:rsidRPr="005134A4">
              <w:rPr>
                <w:bCs/>
                <w:i/>
                <w:iCs/>
              </w:rPr>
              <w:t>CarrierInfo</w:t>
            </w:r>
            <w:proofErr w:type="spellEnd"/>
            <w:r w:rsidRPr="005134A4">
              <w:t xml:space="preserve"> set to </w:t>
            </w:r>
            <w:r w:rsidRPr="005134A4">
              <w:rPr>
                <w:noProof/>
              </w:rPr>
              <w:t xml:space="preserve">value </w:t>
            </w:r>
            <w:r w:rsidRPr="005134A4">
              <w:rPr>
                <w:i/>
                <w:noProof/>
              </w:rPr>
              <w:t>non-anchor</w:t>
            </w:r>
            <w:r w:rsidRPr="005134A4">
              <w:rPr>
                <w:noProof/>
              </w:rPr>
              <w:t xml:space="preserve"> </w:t>
            </w:r>
            <w:r w:rsidRPr="005134A4">
              <w:t>then</w:t>
            </w:r>
            <w:r w:rsidRPr="005134A4">
              <w:rPr>
                <w:bCs/>
                <w:noProof/>
                <w:lang w:eastAsia="en-GB"/>
              </w:rPr>
              <w:t xml:space="preserve"> </w:t>
            </w:r>
            <w:r w:rsidRPr="005134A4">
              <w:rPr>
                <w:bCs/>
                <w:i/>
                <w:iCs/>
              </w:rPr>
              <w:t>sib-</w:t>
            </w:r>
            <w:proofErr w:type="spellStart"/>
            <w:r w:rsidRPr="005134A4">
              <w:rPr>
                <w:bCs/>
                <w:i/>
                <w:iCs/>
              </w:rPr>
              <w:t>GuardbandInfo</w:t>
            </w:r>
            <w:proofErr w:type="spellEnd"/>
            <w:r w:rsidRPr="005134A4">
              <w:rPr>
                <w:bCs/>
                <w:noProof/>
                <w:lang w:eastAsia="en-GB"/>
              </w:rPr>
              <w:t xml:space="preserve"> in MIB-TDD-NB (in case of </w:t>
            </w:r>
            <w:proofErr w:type="spellStart"/>
            <w:r w:rsidRPr="005134A4">
              <w:rPr>
                <w:i/>
              </w:rPr>
              <w:t>operationmodeInfo</w:t>
            </w:r>
            <w:proofErr w:type="spellEnd"/>
            <w:r w:rsidRPr="005134A4">
              <w:t xml:space="preserve"> is set to </w:t>
            </w:r>
            <w:proofErr w:type="spellStart"/>
            <w:r w:rsidRPr="005134A4">
              <w:rPr>
                <w:i/>
              </w:rPr>
              <w:t>guardband</w:t>
            </w:r>
            <w:proofErr w:type="spellEnd"/>
            <w:r w:rsidRPr="005134A4">
              <w:rPr>
                <w:bCs/>
                <w:noProof/>
                <w:lang w:eastAsia="en-GB"/>
              </w:rPr>
              <w:t xml:space="preserve">) or </w:t>
            </w:r>
            <w:r w:rsidRPr="005134A4">
              <w:rPr>
                <w:bCs/>
                <w:i/>
                <w:iCs/>
              </w:rPr>
              <w:t>sib-</w:t>
            </w:r>
            <w:proofErr w:type="spellStart"/>
            <w:r w:rsidRPr="005134A4">
              <w:rPr>
                <w:bCs/>
                <w:i/>
                <w:iCs/>
              </w:rPr>
              <w:t>InbandLocation</w:t>
            </w:r>
            <w:proofErr w:type="spellEnd"/>
            <w:r w:rsidRPr="005134A4">
              <w:rPr>
                <w:bCs/>
                <w:noProof/>
                <w:lang w:eastAsia="en-GB"/>
              </w:rPr>
              <w:t xml:space="preserve"> in MIB-TDD-NB (in case of </w:t>
            </w:r>
            <w:proofErr w:type="spellStart"/>
            <w:r w:rsidRPr="005134A4">
              <w:rPr>
                <w:i/>
              </w:rPr>
              <w:t>operationmodeInfo</w:t>
            </w:r>
            <w:proofErr w:type="spellEnd"/>
            <w:r w:rsidRPr="005134A4">
              <w:t xml:space="preserve"> is set to </w:t>
            </w:r>
            <w:proofErr w:type="spellStart"/>
            <w:r w:rsidRPr="005134A4">
              <w:rPr>
                <w:i/>
              </w:rPr>
              <w:t>inband-SamePCI</w:t>
            </w:r>
            <w:proofErr w:type="spellEnd"/>
            <w:r w:rsidRPr="005134A4">
              <w:t xml:space="preserve"> or </w:t>
            </w:r>
            <w:proofErr w:type="spellStart"/>
            <w:r w:rsidRPr="005134A4">
              <w:rPr>
                <w:i/>
              </w:rPr>
              <w:t>inband-DifferentPCI</w:t>
            </w:r>
            <w:proofErr w:type="spellEnd"/>
            <w:r w:rsidRPr="005134A4">
              <w:t xml:space="preserve">) or </w:t>
            </w:r>
            <w:r w:rsidRPr="005134A4">
              <w:rPr>
                <w:bCs/>
                <w:i/>
                <w:iCs/>
              </w:rPr>
              <w:t>sib-</w:t>
            </w:r>
            <w:proofErr w:type="spellStart"/>
            <w:r w:rsidRPr="005134A4">
              <w:rPr>
                <w:bCs/>
                <w:i/>
                <w:iCs/>
              </w:rPr>
              <w:t>StandaloneLocation</w:t>
            </w:r>
            <w:proofErr w:type="spellEnd"/>
            <w:r w:rsidRPr="005134A4">
              <w:rPr>
                <w:bCs/>
                <w:noProof/>
                <w:lang w:eastAsia="en-GB"/>
              </w:rPr>
              <w:t xml:space="preserve"> in MIB-TDD-NB (in case of </w:t>
            </w:r>
            <w:proofErr w:type="spellStart"/>
            <w:r w:rsidRPr="005134A4">
              <w:rPr>
                <w:i/>
              </w:rPr>
              <w:t>operationmodeInfo</w:t>
            </w:r>
            <w:proofErr w:type="spellEnd"/>
            <w:r w:rsidRPr="005134A4">
              <w:t xml:space="preserve"> is set to </w:t>
            </w:r>
            <w:r w:rsidRPr="005134A4">
              <w:rPr>
                <w:i/>
              </w:rPr>
              <w:t>standalone)</w:t>
            </w:r>
            <w:r w:rsidRPr="005134A4">
              <w:rPr>
                <w:bCs/>
                <w:noProof/>
                <w:lang w:eastAsia="en-GB"/>
              </w:rPr>
              <w:t xml:space="preserve"> </w:t>
            </w:r>
            <w:r w:rsidRPr="005134A4">
              <w:t>defines which non-anchor carrier is used (see MIB-NB-TDD).</w:t>
            </w:r>
          </w:p>
        </w:tc>
      </w:tr>
      <w:tr w:rsidR="00A30527"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b/>
                <w:bCs/>
                <w:i/>
                <w:iCs/>
                <w:noProof/>
              </w:rPr>
            </w:pPr>
            <w:r w:rsidRPr="005134A4">
              <w:rPr>
                <w:b/>
                <w:bCs/>
                <w:i/>
                <w:iCs/>
                <w:noProof/>
              </w:rPr>
              <w:t>tdd-SI-SubframesBitmap</w:t>
            </w:r>
          </w:p>
          <w:p w:rsidR="00A30527" w:rsidRPr="005134A4" w:rsidRDefault="00A30527" w:rsidP="00483E21">
            <w:pPr>
              <w:pStyle w:val="TAL"/>
            </w:pPr>
            <w:r w:rsidRPr="005134A4">
              <w:t>NB-</w:t>
            </w:r>
            <w:proofErr w:type="spellStart"/>
            <w:r w:rsidRPr="005134A4">
              <w:t>IoT</w:t>
            </w:r>
            <w:proofErr w:type="spellEnd"/>
            <w:r w:rsidRPr="005134A4">
              <w:t xml:space="preserve"> downlink, uplink and special </w:t>
            </w:r>
            <w:proofErr w:type="spellStart"/>
            <w:r w:rsidRPr="005134A4">
              <w:t>subframes</w:t>
            </w:r>
            <w:proofErr w:type="spellEnd"/>
            <w:r w:rsidRPr="005134A4">
              <w:t xml:space="preserve"> configuration for </w:t>
            </w:r>
            <w:r w:rsidRPr="005134A4">
              <w:rPr>
                <w:rFonts w:cs="Arial"/>
                <w:szCs w:val="18"/>
              </w:rPr>
              <w:t>transmission on the carrier carrying the SI message as specified in TS 36.213 [23], clause 16.4.</w:t>
            </w:r>
          </w:p>
        </w:tc>
      </w:tr>
      <w:tr w:rsidR="00A30527" w:rsidRPr="005134A4" w:rsidTr="00483E21">
        <w:tc>
          <w:tcPr>
            <w:tcW w:w="9639" w:type="dxa"/>
          </w:tcPr>
          <w:p w:rsidR="00A30527" w:rsidRPr="005134A4" w:rsidRDefault="00A30527" w:rsidP="00483E21">
            <w:pPr>
              <w:pStyle w:val="TAL"/>
              <w:rPr>
                <w:b/>
                <w:bCs/>
                <w:i/>
                <w:noProof/>
                <w:lang w:eastAsia="en-GB"/>
              </w:rPr>
            </w:pPr>
            <w:r w:rsidRPr="005134A4">
              <w:rPr>
                <w:b/>
                <w:bCs/>
                <w:i/>
                <w:noProof/>
                <w:lang w:eastAsia="en-GB"/>
              </w:rPr>
              <w:t>trackingAreaCode</w:t>
            </w:r>
            <w:ins w:id="226" w:author="Huawei" w:date="2019-04-18T16:41:00Z">
              <w:r w:rsidR="008B1BE0">
                <w:rPr>
                  <w:b/>
                  <w:bCs/>
                  <w:i/>
                  <w:noProof/>
                  <w:lang w:eastAsia="en-GB"/>
                </w:rPr>
                <w:t xml:space="preserve">, </w:t>
              </w:r>
              <w:r w:rsidR="008B1BE0" w:rsidRPr="005134A4">
                <w:rPr>
                  <w:b/>
                  <w:bCs/>
                  <w:i/>
                  <w:noProof/>
                  <w:lang w:eastAsia="en-GB"/>
                </w:rPr>
                <w:t>trackingAreaCode</w:t>
              </w:r>
              <w:r w:rsidR="008B1BE0">
                <w:rPr>
                  <w:b/>
                  <w:bCs/>
                  <w:i/>
                  <w:noProof/>
                  <w:lang w:eastAsia="en-GB"/>
                </w:rPr>
                <w:t>-5GC</w:t>
              </w:r>
            </w:ins>
          </w:p>
          <w:p w:rsidR="00A30527" w:rsidRPr="005134A4" w:rsidRDefault="00A30527" w:rsidP="00483E21">
            <w:pPr>
              <w:pStyle w:val="TAL"/>
              <w:rPr>
                <w:lang w:eastAsia="en-GB"/>
              </w:rPr>
            </w:pPr>
            <w:r w:rsidRPr="005134A4">
              <w:rPr>
                <w:lang w:eastAsia="en-GB"/>
              </w:rPr>
              <w:t xml:space="preserve">A </w:t>
            </w:r>
            <w:proofErr w:type="spellStart"/>
            <w:r w:rsidRPr="005134A4">
              <w:rPr>
                <w:i/>
                <w:lang w:eastAsia="en-GB"/>
              </w:rPr>
              <w:t>trackingAreaCode</w:t>
            </w:r>
            <w:proofErr w:type="spellEnd"/>
            <w:r w:rsidRPr="005134A4">
              <w:rPr>
                <w:lang w:eastAsia="en-GB"/>
              </w:rPr>
              <w:t xml:space="preserve"> that is common for all the PLMNs listed. </w:t>
            </w:r>
          </w:p>
        </w:tc>
      </w:tr>
    </w:tbl>
    <w:p w:rsidR="00A30527" w:rsidRPr="005134A4" w:rsidRDefault="00A30527" w:rsidP="00A3052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30527" w:rsidRPr="005134A4" w:rsidTr="00483E21">
        <w:trPr>
          <w:cantSplit/>
          <w:tblHeader/>
        </w:trPr>
        <w:tc>
          <w:tcPr>
            <w:tcW w:w="2268" w:type="dxa"/>
          </w:tcPr>
          <w:p w:rsidR="00A30527" w:rsidRPr="005134A4" w:rsidRDefault="00A30527" w:rsidP="00483E21">
            <w:pPr>
              <w:pStyle w:val="TAH"/>
              <w:rPr>
                <w:iCs/>
                <w:lang w:eastAsia="en-GB"/>
              </w:rPr>
            </w:pPr>
            <w:r w:rsidRPr="005134A4">
              <w:rPr>
                <w:iCs/>
                <w:lang w:eastAsia="en-GB"/>
              </w:rPr>
              <w:t>Conditional presence</w:t>
            </w:r>
          </w:p>
        </w:tc>
        <w:tc>
          <w:tcPr>
            <w:tcW w:w="7371" w:type="dxa"/>
          </w:tcPr>
          <w:p w:rsidR="00A30527" w:rsidRPr="005134A4" w:rsidRDefault="00A30527" w:rsidP="00483E21">
            <w:pPr>
              <w:pStyle w:val="TAH"/>
              <w:rPr>
                <w:lang w:eastAsia="en-GB"/>
              </w:rPr>
            </w:pPr>
            <w:r w:rsidRPr="005134A4">
              <w:rPr>
                <w:iCs/>
                <w:lang w:eastAsia="en-GB"/>
              </w:rPr>
              <w:t>Explanation</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In FDD: The field is mandatory present if IE </w:t>
            </w:r>
            <w:proofErr w:type="spellStart"/>
            <w:r w:rsidRPr="005134A4">
              <w:rPr>
                <w:i/>
                <w:iCs/>
                <w:lang w:eastAsia="ja-JP"/>
              </w:rPr>
              <w:t>operationModeInfo</w:t>
            </w:r>
            <w:proofErr w:type="spellEnd"/>
            <w:r w:rsidRPr="005134A4">
              <w:rPr>
                <w:lang w:eastAsia="ja-JP"/>
              </w:rPr>
              <w:t xml:space="preserve"> in MIB-NB is set to </w:t>
            </w:r>
            <w:proofErr w:type="spellStart"/>
            <w:r w:rsidRPr="005134A4">
              <w:rPr>
                <w:i/>
                <w:iCs/>
                <w:lang w:eastAsia="ja-JP"/>
              </w:rPr>
              <w:t>inband-SamePCI</w:t>
            </w:r>
            <w:proofErr w:type="spellEnd"/>
            <w:r w:rsidRPr="005134A4">
              <w:rPr>
                <w:lang w:eastAsia="ja-JP"/>
              </w:rPr>
              <w:t xml:space="preserve"> or </w:t>
            </w:r>
            <w:proofErr w:type="spellStart"/>
            <w:r w:rsidRPr="005134A4">
              <w:rPr>
                <w:i/>
                <w:iCs/>
                <w:lang w:eastAsia="ja-JP"/>
              </w:rPr>
              <w:t>inband-DifferentPCI</w:t>
            </w:r>
            <w:proofErr w:type="spellEnd"/>
            <w:r w:rsidRPr="005134A4">
              <w:rPr>
                <w:lang w:eastAsia="ja-JP"/>
              </w:rPr>
              <w:t>. Otherwise the field is not present.</w:t>
            </w:r>
          </w:p>
          <w:p w:rsidR="00A30527" w:rsidRPr="005134A4" w:rsidRDefault="00A30527" w:rsidP="00483E21">
            <w:pPr>
              <w:pStyle w:val="TAL"/>
              <w:rPr>
                <w:lang w:eastAsia="ja-JP"/>
              </w:rPr>
            </w:pPr>
            <w:r w:rsidRPr="005134A4">
              <w:rPr>
                <w:lang w:eastAsia="ja-JP"/>
              </w:rPr>
              <w:t>In TDD: The field is mandatory present if:</w:t>
            </w:r>
          </w:p>
          <w:p w:rsidR="00A30527" w:rsidRPr="005134A4" w:rsidRDefault="00A30527" w:rsidP="00483E21">
            <w:pPr>
              <w:pStyle w:val="TAL"/>
              <w:rPr>
                <w:lang w:eastAsia="ja-JP"/>
              </w:rPr>
            </w:pPr>
            <w:r w:rsidRPr="005134A4">
              <w:rPr>
                <w:lang w:eastAsia="ja-JP"/>
              </w:rPr>
              <w:t xml:space="preserve">- IE </w:t>
            </w:r>
            <w:proofErr w:type="spellStart"/>
            <w:r w:rsidRPr="005134A4">
              <w:rPr>
                <w:i/>
                <w:lang w:eastAsia="ja-JP"/>
              </w:rPr>
              <w:t>operationModeInfo</w:t>
            </w:r>
            <w:proofErr w:type="spellEnd"/>
            <w:r w:rsidRPr="005134A4">
              <w:rPr>
                <w:lang w:eastAsia="ja-JP"/>
              </w:rPr>
              <w:t xml:space="preserve"> in MIB-TDD-NB is set to </w:t>
            </w:r>
            <w:proofErr w:type="spellStart"/>
            <w:r w:rsidRPr="005134A4">
              <w:rPr>
                <w:i/>
                <w:lang w:eastAsia="ja-JP"/>
              </w:rPr>
              <w:t>inband-SamePCI</w:t>
            </w:r>
            <w:proofErr w:type="spellEnd"/>
            <w:r w:rsidRPr="005134A4">
              <w:rPr>
                <w:lang w:eastAsia="ja-JP"/>
              </w:rPr>
              <w:t xml:space="preserve"> or </w:t>
            </w:r>
            <w:proofErr w:type="spellStart"/>
            <w:r w:rsidRPr="005134A4">
              <w:rPr>
                <w:i/>
                <w:lang w:eastAsia="ja-JP"/>
              </w:rPr>
              <w:t>inband-DifferentPCI</w:t>
            </w:r>
            <w:proofErr w:type="spellEnd"/>
            <w:r w:rsidRPr="005134A4">
              <w:rPr>
                <w:lang w:eastAsia="ja-JP"/>
              </w:rPr>
              <w:t xml:space="preserve"> or</w:t>
            </w:r>
          </w:p>
          <w:p w:rsidR="00A30527" w:rsidRPr="005134A4" w:rsidRDefault="00A30527" w:rsidP="00483E21">
            <w:pPr>
              <w:pStyle w:val="TAL"/>
              <w:rPr>
                <w:lang w:eastAsia="ja-JP"/>
              </w:rPr>
            </w:pPr>
            <w:r w:rsidRPr="005134A4">
              <w:rPr>
                <w:lang w:eastAsia="ja-JP"/>
              </w:rPr>
              <w:t xml:space="preserve">- IE </w:t>
            </w:r>
            <w:proofErr w:type="spellStart"/>
            <w:r w:rsidRPr="005134A4">
              <w:rPr>
                <w:i/>
                <w:lang w:eastAsia="ja-JP"/>
              </w:rPr>
              <w:t>operationModeInfo</w:t>
            </w:r>
            <w:proofErr w:type="spellEnd"/>
            <w:r w:rsidRPr="005134A4">
              <w:rPr>
                <w:lang w:eastAsia="ja-JP"/>
              </w:rPr>
              <w:t xml:space="preserve"> in MIB-TDD-NB is set to </w:t>
            </w:r>
            <w:proofErr w:type="spellStart"/>
            <w:r w:rsidRPr="005134A4">
              <w:rPr>
                <w:i/>
                <w:lang w:eastAsia="ja-JP"/>
              </w:rPr>
              <w:t>guardband</w:t>
            </w:r>
            <w:proofErr w:type="spellEnd"/>
            <w:r w:rsidRPr="005134A4">
              <w:rPr>
                <w:lang w:eastAsia="ja-JP"/>
              </w:rPr>
              <w:t xml:space="preserve"> and IE </w:t>
            </w:r>
            <w:r w:rsidRPr="005134A4">
              <w:rPr>
                <w:i/>
                <w:lang w:eastAsia="ja-JP"/>
              </w:rPr>
              <w:t>sib-</w:t>
            </w:r>
            <w:proofErr w:type="spellStart"/>
            <w:r w:rsidRPr="005134A4">
              <w:rPr>
                <w:i/>
                <w:lang w:eastAsia="ja-JP"/>
              </w:rPr>
              <w:t>GuardbandInfo</w:t>
            </w:r>
            <w:proofErr w:type="spellEnd"/>
            <w:r w:rsidRPr="005134A4">
              <w:t xml:space="preserve"> </w:t>
            </w:r>
            <w:r w:rsidRPr="005134A4">
              <w:rPr>
                <w:lang w:eastAsia="ja-JP"/>
              </w:rPr>
              <w:t xml:space="preserve">in MIB-TDD-NB is set to </w:t>
            </w:r>
            <w:r w:rsidRPr="005134A4">
              <w:rPr>
                <w:i/>
                <w:lang w:eastAsia="ja-JP"/>
              </w:rPr>
              <w:t>sib-</w:t>
            </w:r>
            <w:proofErr w:type="spellStart"/>
            <w:r w:rsidRPr="005134A4">
              <w:rPr>
                <w:i/>
                <w:lang w:eastAsia="ja-JP"/>
              </w:rPr>
              <w:t>GuardbandInbandSamePCI</w:t>
            </w:r>
            <w:proofErr w:type="spellEnd"/>
            <w:r w:rsidRPr="005134A4">
              <w:rPr>
                <w:lang w:eastAsia="ja-JP"/>
              </w:rPr>
              <w:t xml:space="preserve"> or </w:t>
            </w:r>
            <w:r w:rsidRPr="005134A4">
              <w:rPr>
                <w:i/>
                <w:lang w:eastAsia="ja-JP"/>
              </w:rPr>
              <w:t>sib-</w:t>
            </w:r>
            <w:proofErr w:type="spellStart"/>
            <w:r w:rsidRPr="005134A4">
              <w:rPr>
                <w:i/>
                <w:lang w:eastAsia="ja-JP"/>
              </w:rPr>
              <w:t>GuardbandinbandDiffPCI</w:t>
            </w:r>
            <w:proofErr w:type="spellEnd"/>
            <w:r w:rsidRPr="005134A4">
              <w:rPr>
                <w:lang w:eastAsia="ja-JP"/>
              </w:rPr>
              <w:t xml:space="preserve"> and IE </w:t>
            </w:r>
            <w:proofErr w:type="spellStart"/>
            <w:r w:rsidRPr="005134A4">
              <w:rPr>
                <w:i/>
                <w:lang w:eastAsia="ja-JP"/>
              </w:rPr>
              <w:t>tdd</w:t>
            </w:r>
            <w:proofErr w:type="spellEnd"/>
            <w:r w:rsidRPr="005134A4">
              <w:rPr>
                <w:i/>
                <w:lang w:eastAsia="ja-JP"/>
              </w:rPr>
              <w:t>-SI-</w:t>
            </w:r>
            <w:proofErr w:type="spellStart"/>
            <w:r w:rsidRPr="005134A4">
              <w:rPr>
                <w:i/>
                <w:lang w:eastAsia="ja-JP"/>
              </w:rPr>
              <w:t>CarrierInfo</w:t>
            </w:r>
            <w:proofErr w:type="spellEnd"/>
            <w:r w:rsidRPr="005134A4">
              <w:rPr>
                <w:lang w:eastAsia="ja-JP"/>
              </w:rPr>
              <w:t xml:space="preserve"> is set to non-anchor</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mandatory present, if IE </w:t>
            </w:r>
            <w:proofErr w:type="spellStart"/>
            <w:r w:rsidRPr="005134A4">
              <w:rPr>
                <w:i/>
                <w:iCs/>
                <w:lang w:eastAsia="ja-JP"/>
              </w:rPr>
              <w:t>operationModeInfo</w:t>
            </w:r>
            <w:proofErr w:type="spellEnd"/>
            <w:r w:rsidRPr="005134A4">
              <w:rPr>
                <w:lang w:eastAsia="ja-JP"/>
              </w:rPr>
              <w:t xml:space="preserve"> in MIB-NB is set </w:t>
            </w:r>
            <w:r w:rsidRPr="005134A4">
              <w:rPr>
                <w:i/>
                <w:iCs/>
                <w:lang w:eastAsia="ja-JP"/>
              </w:rPr>
              <w:t xml:space="preserve">to </w:t>
            </w:r>
            <w:proofErr w:type="spellStart"/>
            <w:r w:rsidRPr="005134A4">
              <w:rPr>
                <w:i/>
                <w:iCs/>
                <w:lang w:eastAsia="ja-JP"/>
              </w:rPr>
              <w:t>inband-SamePCI</w:t>
            </w:r>
            <w:proofErr w:type="spellEnd"/>
            <w:r w:rsidRPr="005134A4">
              <w:rPr>
                <w:i/>
                <w:u w:val="single"/>
                <w:lang w:eastAsia="en-GB"/>
              </w:rPr>
              <w:t>.</w:t>
            </w:r>
            <w:r w:rsidRPr="005134A4">
              <w:rPr>
                <w:lang w:eastAsia="ja-JP"/>
              </w:rPr>
              <w:t xml:space="preserve"> Otherwise the field is not present.</w:t>
            </w:r>
          </w:p>
        </w:tc>
      </w:tr>
      <w:tr w:rsidR="00A30527" w:rsidRPr="005134A4" w:rsidTr="00483E21">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lang w:eastAsia="en-GB"/>
              </w:rPr>
            </w:pPr>
            <w:proofErr w:type="spellStart"/>
            <w:r w:rsidRPr="005134A4">
              <w:rPr>
                <w:i/>
                <w:szCs w:val="22"/>
                <w:lang w:eastAsia="en-GB"/>
              </w:rPr>
              <w:t>inband-SamePCI-</w:t>
            </w:r>
            <w:r w:rsidRPr="005134A4">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optionally present if IE </w:t>
            </w:r>
            <w:proofErr w:type="spellStart"/>
            <w:r w:rsidRPr="005134A4">
              <w:rPr>
                <w:i/>
                <w:iCs/>
                <w:lang w:eastAsia="ja-JP"/>
              </w:rPr>
              <w:t>operationModeInfo</w:t>
            </w:r>
            <w:proofErr w:type="spellEnd"/>
            <w:r w:rsidRPr="005134A4">
              <w:rPr>
                <w:lang w:eastAsia="ja-JP"/>
              </w:rPr>
              <w:t xml:space="preserve"> in MIB-NB is set to</w:t>
            </w:r>
            <w:r w:rsidRPr="005134A4">
              <w:rPr>
                <w:rFonts w:eastAsia="SimSun"/>
                <w:i/>
                <w:iCs/>
                <w:lang w:eastAsia="zh-CN"/>
              </w:rPr>
              <w:t xml:space="preserve"> </w:t>
            </w:r>
            <w:r w:rsidRPr="005134A4">
              <w:rPr>
                <w:rFonts w:eastAsia="SimSun"/>
                <w:iCs/>
                <w:lang w:eastAsia="zh-CN"/>
              </w:rPr>
              <w:t>a</w:t>
            </w:r>
            <w:r w:rsidRPr="005134A4">
              <w:rPr>
                <w:rFonts w:eastAsia="SimSun"/>
                <w:i/>
                <w:iCs/>
                <w:lang w:eastAsia="zh-CN"/>
              </w:rPr>
              <w:t xml:space="preserve"> </w:t>
            </w:r>
            <w:r w:rsidRPr="005134A4">
              <w:rPr>
                <w:lang w:eastAsia="zh-CN"/>
              </w:rPr>
              <w:t xml:space="preserve">value other than </w:t>
            </w:r>
            <w:proofErr w:type="spellStart"/>
            <w:r w:rsidRPr="005134A4">
              <w:rPr>
                <w:i/>
                <w:szCs w:val="22"/>
                <w:lang w:eastAsia="en-GB"/>
              </w:rPr>
              <w:t>inband-SamePCI</w:t>
            </w:r>
            <w:proofErr w:type="spellEnd"/>
            <w:r w:rsidRPr="005134A4">
              <w:rPr>
                <w:lang w:eastAsia="zh-CN"/>
              </w:rPr>
              <w:t xml:space="preserve">, </w:t>
            </w:r>
            <w:r w:rsidRPr="005134A4">
              <w:rPr>
                <w:rFonts w:eastAsia="SimSun"/>
                <w:lang w:eastAsia="zh-CN"/>
              </w:rPr>
              <w:t xml:space="preserve">and at least one non-anchor carrier </w:t>
            </w:r>
            <w:r w:rsidRPr="005134A4">
              <w:rPr>
                <w:lang w:eastAsia="zh-CN"/>
              </w:rPr>
              <w:t xml:space="preserve">is </w:t>
            </w:r>
            <w:proofErr w:type="spellStart"/>
            <w:r w:rsidRPr="005134A4">
              <w:rPr>
                <w:lang w:eastAsia="zh-CN"/>
              </w:rPr>
              <w:t>inband</w:t>
            </w:r>
            <w:proofErr w:type="spellEnd"/>
            <w:r w:rsidRPr="005134A4">
              <w:rPr>
                <w:lang w:eastAsia="zh-CN"/>
              </w:rPr>
              <w:t xml:space="preserve"> carrier and </w:t>
            </w:r>
            <w:r w:rsidRPr="005134A4">
              <w:rPr>
                <w:lang w:eastAsia="ja-JP"/>
              </w:rPr>
              <w:t>uses the same PCI as the E-UTRA carrier</w:t>
            </w:r>
            <w:r w:rsidRPr="005134A4">
              <w:rPr>
                <w:i/>
                <w:u w:val="single"/>
                <w:lang w:eastAsia="en-GB"/>
              </w:rPr>
              <w:t>.</w:t>
            </w:r>
            <w:r w:rsidRPr="005134A4">
              <w:rPr>
                <w:lang w:eastAsia="ja-JP"/>
              </w:rPr>
              <w:t xml:space="preserve"> Otherwise the field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This field is optionally present, Need OR, if </w:t>
            </w:r>
            <w:r w:rsidRPr="005134A4">
              <w:rPr>
                <w:i/>
                <w:lang w:eastAsia="ja-JP"/>
              </w:rPr>
              <w:t>q-</w:t>
            </w:r>
            <w:proofErr w:type="spellStart"/>
            <w:r w:rsidRPr="005134A4">
              <w:rPr>
                <w:i/>
                <w:lang w:eastAsia="ja-JP"/>
              </w:rPr>
              <w:t>RxLevMin</w:t>
            </w:r>
            <w:proofErr w:type="spellEnd"/>
            <w:r w:rsidRPr="005134A4">
              <w:rPr>
                <w:lang w:eastAsia="ja-JP"/>
              </w:rPr>
              <w:t xml:space="preserve"> is set to the minimum value. Otherwise the field is not present.</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mandatory present if IE </w:t>
            </w:r>
            <w:r w:rsidRPr="005134A4">
              <w:rPr>
                <w:i/>
                <w:lang w:eastAsia="ja-JP"/>
              </w:rPr>
              <w:t>additionalTransmissionSIB1</w:t>
            </w:r>
            <w:r w:rsidRPr="005134A4">
              <w:rPr>
                <w:lang w:eastAsia="ja-JP"/>
              </w:rPr>
              <w:t xml:space="preserve"> in MIB-NB is set to </w:t>
            </w:r>
            <w:r w:rsidRPr="005134A4">
              <w:rPr>
                <w:i/>
                <w:lang w:eastAsia="ja-JP"/>
              </w:rPr>
              <w:t>TRUE</w:t>
            </w:r>
            <w:r w:rsidRPr="005134A4">
              <w:rPr>
                <w:lang w:eastAsia="ja-JP"/>
              </w:rPr>
              <w:t>. Otherwise the field is optionally present, Need OP.</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The field is mandatory present for TDD; otherwise the field is not present and the UE shall delete any existing value for this field.</w:t>
            </w:r>
          </w:p>
        </w:tc>
      </w:tr>
      <w:tr w:rsidR="00A30527"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i/>
                <w:noProof/>
                <w:lang w:eastAsia="en-GB"/>
              </w:rPr>
            </w:pPr>
            <w:r w:rsidRPr="005134A4">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rsidR="00A30527" w:rsidRPr="005134A4" w:rsidRDefault="00A30527" w:rsidP="00483E21">
            <w:pPr>
              <w:pStyle w:val="TAL"/>
              <w:rPr>
                <w:lang w:eastAsia="ja-JP"/>
              </w:rPr>
            </w:pPr>
            <w:r w:rsidRPr="005134A4">
              <w:rPr>
                <w:lang w:eastAsia="ja-JP"/>
              </w:rPr>
              <w:t xml:space="preserve">The field is mandatory present for TDD if </w:t>
            </w:r>
            <w:proofErr w:type="spellStart"/>
            <w:r w:rsidRPr="005134A4">
              <w:rPr>
                <w:i/>
                <w:lang w:eastAsia="ja-JP"/>
              </w:rPr>
              <w:t>si-CarrierInfo</w:t>
            </w:r>
            <w:proofErr w:type="spellEnd"/>
            <w:r w:rsidRPr="005134A4">
              <w:rPr>
                <w:lang w:eastAsia="ja-JP"/>
              </w:rPr>
              <w:t xml:space="preserve"> is set to </w:t>
            </w:r>
            <w:r w:rsidRPr="005134A4">
              <w:rPr>
                <w:i/>
                <w:lang w:eastAsia="ja-JP"/>
              </w:rPr>
              <w:t>non-anchor</w:t>
            </w:r>
            <w:r w:rsidRPr="005134A4">
              <w:rPr>
                <w:lang w:eastAsia="ja-JP"/>
              </w:rPr>
              <w:t>; otherwise the field is not present and the UE shall delete any existing value for this field.</w:t>
            </w:r>
          </w:p>
        </w:tc>
      </w:tr>
    </w:tbl>
    <w:p w:rsidR="00A30527" w:rsidRPr="005134A4" w:rsidRDefault="00A30527" w:rsidP="00A305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527" w:rsidTr="00483E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A30527" w:rsidRDefault="00A30527" w:rsidP="00483E21">
            <w:pPr>
              <w:spacing w:before="100" w:after="100"/>
              <w:jc w:val="center"/>
              <w:rPr>
                <w:rFonts w:ascii="Arial" w:hAnsi="Arial" w:cs="Arial"/>
                <w:noProof/>
                <w:sz w:val="24"/>
              </w:rPr>
            </w:pPr>
            <w:r>
              <w:rPr>
                <w:rFonts w:ascii="Arial" w:hAnsi="Arial" w:cs="Arial"/>
                <w:noProof/>
                <w:sz w:val="24"/>
              </w:rPr>
              <w:t>Next  change</w:t>
            </w:r>
          </w:p>
        </w:tc>
      </w:tr>
    </w:tbl>
    <w:p w:rsidR="00483E21" w:rsidRPr="005134A4" w:rsidRDefault="00483E21" w:rsidP="00483E21">
      <w:pPr>
        <w:pStyle w:val="Heading4"/>
      </w:pPr>
      <w:bookmarkStart w:id="227" w:name="_Toc5272794"/>
      <w:r w:rsidRPr="005134A4">
        <w:lastRenderedPageBreak/>
        <w:t>6.7.3.1</w:t>
      </w:r>
      <w:r w:rsidRPr="005134A4">
        <w:tab/>
        <w:t>NB-</w:t>
      </w:r>
      <w:proofErr w:type="spellStart"/>
      <w:r w:rsidRPr="005134A4">
        <w:t>IoT</w:t>
      </w:r>
      <w:proofErr w:type="spellEnd"/>
      <w:r w:rsidRPr="005134A4">
        <w:t xml:space="preserve"> System </w:t>
      </w:r>
      <w:smartTag w:uri="urn:schemas-microsoft-com:office:smarttags" w:element="PersonName">
        <w:r w:rsidRPr="005134A4">
          <w:t>info</w:t>
        </w:r>
      </w:smartTag>
      <w:r w:rsidRPr="005134A4">
        <w:t>rmation blocks</w:t>
      </w:r>
      <w:bookmarkEnd w:id="227"/>
    </w:p>
    <w:p w:rsidR="00483E21" w:rsidRPr="005134A4" w:rsidRDefault="00483E21" w:rsidP="00483E21">
      <w:pPr>
        <w:pStyle w:val="Heading4"/>
        <w:rPr>
          <w:i/>
          <w:noProof/>
        </w:rPr>
      </w:pPr>
      <w:bookmarkStart w:id="228" w:name="_Toc5272795"/>
      <w:r w:rsidRPr="005134A4">
        <w:t>–</w:t>
      </w:r>
      <w:r w:rsidRPr="005134A4">
        <w:tab/>
      </w:r>
      <w:r w:rsidRPr="005134A4">
        <w:rPr>
          <w:i/>
          <w:noProof/>
        </w:rPr>
        <w:t>SystemInformationBlockType2-NB</w:t>
      </w:r>
      <w:bookmarkEnd w:id="228"/>
    </w:p>
    <w:p w:rsidR="00483E21" w:rsidRPr="005134A4" w:rsidRDefault="00483E21" w:rsidP="00483E21">
      <w:r w:rsidRPr="005134A4">
        <w:t xml:space="preserve">The IE </w:t>
      </w:r>
      <w:r w:rsidRPr="005134A4">
        <w:rPr>
          <w:i/>
          <w:noProof/>
        </w:rPr>
        <w:t>SystemInformationBlockType2-NB</w:t>
      </w:r>
      <w:r w:rsidRPr="005134A4">
        <w:t xml:space="preserve"> contains radio resource configuration information that is common for all UEs.</w:t>
      </w:r>
    </w:p>
    <w:p w:rsidR="00483E21" w:rsidRPr="005134A4" w:rsidRDefault="00483E21" w:rsidP="00483E21">
      <w:pPr>
        <w:pStyle w:val="NO"/>
      </w:pPr>
      <w:r w:rsidRPr="005134A4">
        <w:t>NOTE:</w:t>
      </w:r>
      <w:r w:rsidRPr="005134A4">
        <w:tab/>
        <w:t>UE timers and constants related to functionality for which parameters are provided in another SIB are included in the corresponding SIB.</w:t>
      </w:r>
    </w:p>
    <w:p w:rsidR="00483E21" w:rsidRPr="005134A4" w:rsidRDefault="00483E21" w:rsidP="00483E21">
      <w:pPr>
        <w:pStyle w:val="TH"/>
        <w:rPr>
          <w:bCs/>
          <w:i/>
          <w:iCs/>
          <w:noProof/>
        </w:rPr>
      </w:pPr>
      <w:r w:rsidRPr="005134A4">
        <w:rPr>
          <w:bCs/>
          <w:i/>
          <w:iCs/>
          <w:noProof/>
        </w:rPr>
        <w:t xml:space="preserve">SystemInformationBlockType2-NB </w:t>
      </w:r>
      <w:r w:rsidRPr="005134A4">
        <w:rPr>
          <w:bCs/>
          <w:iCs/>
          <w:noProof/>
        </w:rPr>
        <w:t>information element</w:t>
      </w:r>
    </w:p>
    <w:p w:rsidR="00483E21" w:rsidRPr="005134A4" w:rsidRDefault="00483E21" w:rsidP="00483E21">
      <w:pPr>
        <w:pStyle w:val="PL"/>
        <w:shd w:val="clear" w:color="auto" w:fill="E6E6E6"/>
      </w:pPr>
      <w:r w:rsidRPr="005134A4">
        <w:t>-- ASN1START</w:t>
      </w:r>
    </w:p>
    <w:p w:rsidR="00483E21" w:rsidRPr="005134A4" w:rsidRDefault="00483E21" w:rsidP="00483E21">
      <w:pPr>
        <w:pStyle w:val="PL"/>
        <w:shd w:val="clear" w:color="auto" w:fill="E6E6E6"/>
      </w:pPr>
    </w:p>
    <w:p w:rsidR="00483E21" w:rsidRPr="005134A4" w:rsidRDefault="00483E21" w:rsidP="00483E21">
      <w:pPr>
        <w:pStyle w:val="PL"/>
        <w:shd w:val="clear" w:color="auto" w:fill="E6E6E6"/>
      </w:pPr>
      <w:r w:rsidRPr="005134A4">
        <w:t>SystemInformationBlockType2-NB-r13 ::=</w:t>
      </w:r>
      <w:r w:rsidRPr="005134A4">
        <w:tab/>
        <w:t>SEQUENCE {</w:t>
      </w:r>
    </w:p>
    <w:p w:rsidR="00483E21" w:rsidRPr="005134A4" w:rsidRDefault="00483E21" w:rsidP="00483E21">
      <w:pPr>
        <w:pStyle w:val="PL"/>
        <w:shd w:val="clear" w:color="auto" w:fill="E6E6E6"/>
      </w:pPr>
      <w:r w:rsidRPr="005134A4">
        <w:tab/>
        <w:t>radioResourceConfigCommon-r13</w:t>
      </w:r>
      <w:r w:rsidRPr="005134A4">
        <w:tab/>
      </w:r>
      <w:r w:rsidRPr="005134A4">
        <w:tab/>
      </w:r>
      <w:r w:rsidRPr="005134A4">
        <w:tab/>
        <w:t>RadioResourceConfigCommonSIB-NB-r13,</w:t>
      </w:r>
    </w:p>
    <w:p w:rsidR="00483E21" w:rsidRPr="005134A4" w:rsidRDefault="00483E21" w:rsidP="00483E21">
      <w:pPr>
        <w:pStyle w:val="PL"/>
        <w:shd w:val="clear" w:color="auto" w:fill="E6E6E6"/>
      </w:pPr>
      <w:r w:rsidRPr="005134A4">
        <w:tab/>
        <w:t>ue-TimersAndConstants-r13</w:t>
      </w:r>
      <w:r w:rsidRPr="005134A4">
        <w:tab/>
      </w:r>
      <w:r w:rsidRPr="005134A4">
        <w:tab/>
      </w:r>
      <w:r w:rsidRPr="005134A4">
        <w:tab/>
      </w:r>
      <w:r w:rsidRPr="005134A4">
        <w:tab/>
        <w:t>UE-TimersAndConstants-NB-r13,</w:t>
      </w:r>
    </w:p>
    <w:p w:rsidR="00483E21" w:rsidRPr="005134A4" w:rsidRDefault="00483E21" w:rsidP="00483E21">
      <w:pPr>
        <w:pStyle w:val="PL"/>
        <w:shd w:val="clear" w:color="auto" w:fill="E6E6E6"/>
      </w:pPr>
      <w:r w:rsidRPr="005134A4">
        <w:tab/>
        <w:t>freqInfo-r13</w:t>
      </w:r>
      <w:r w:rsidRPr="005134A4">
        <w:tab/>
      </w:r>
      <w:r w:rsidRPr="005134A4">
        <w:tab/>
      </w:r>
      <w:r w:rsidRPr="005134A4">
        <w:tab/>
      </w:r>
      <w:r w:rsidRPr="005134A4">
        <w:tab/>
      </w:r>
      <w:r w:rsidRPr="005134A4">
        <w:tab/>
      </w:r>
      <w:r w:rsidRPr="005134A4">
        <w:tab/>
      </w:r>
      <w:r w:rsidRPr="005134A4">
        <w:tab/>
        <w:t>SEQUENCE {</w:t>
      </w:r>
    </w:p>
    <w:p w:rsidR="00483E21" w:rsidRPr="005134A4" w:rsidRDefault="00483E21" w:rsidP="00483E21">
      <w:pPr>
        <w:pStyle w:val="PL"/>
        <w:shd w:val="clear" w:color="auto" w:fill="E6E6E6"/>
      </w:pPr>
      <w:r w:rsidRPr="005134A4">
        <w:tab/>
      </w:r>
      <w:r w:rsidRPr="005134A4">
        <w:tab/>
        <w:t>ul-CarrierFreq-r13</w:t>
      </w:r>
      <w:r w:rsidRPr="005134A4">
        <w:tab/>
      </w:r>
      <w:r w:rsidRPr="005134A4">
        <w:tab/>
      </w:r>
      <w:r w:rsidRPr="005134A4">
        <w:tab/>
      </w:r>
      <w:r w:rsidRPr="005134A4">
        <w:tab/>
      </w:r>
      <w:r w:rsidRPr="005134A4">
        <w:tab/>
      </w:r>
      <w:r w:rsidRPr="005134A4">
        <w:tab/>
        <w:t>CarrierFreq-NB-r13</w:t>
      </w:r>
      <w:r w:rsidRPr="005134A4">
        <w:tab/>
      </w:r>
      <w:r w:rsidRPr="005134A4">
        <w:tab/>
      </w:r>
      <w:r w:rsidRPr="005134A4">
        <w:tab/>
        <w:t>OPTIONAL,</w:t>
      </w:r>
      <w:r w:rsidRPr="005134A4">
        <w:tab/>
        <w:t>-- Need OP</w:t>
      </w:r>
    </w:p>
    <w:p w:rsidR="00483E21" w:rsidRPr="005134A4" w:rsidRDefault="00483E21" w:rsidP="00483E21">
      <w:pPr>
        <w:pStyle w:val="PL"/>
        <w:shd w:val="clear" w:color="auto" w:fill="E6E6E6"/>
      </w:pPr>
      <w:r w:rsidRPr="005134A4">
        <w:tab/>
      </w:r>
      <w:r w:rsidRPr="005134A4">
        <w:tab/>
        <w:t>additionalSpectrumEmission-r13</w:t>
      </w:r>
      <w:r w:rsidRPr="005134A4">
        <w:tab/>
      </w:r>
      <w:r w:rsidRPr="005134A4">
        <w:tab/>
      </w:r>
      <w:r w:rsidRPr="005134A4">
        <w:tab/>
        <w:t>AdditionalSpectrumEmission</w:t>
      </w:r>
    </w:p>
    <w:p w:rsidR="00483E21" w:rsidRPr="005134A4" w:rsidRDefault="00483E21" w:rsidP="00483E21">
      <w:pPr>
        <w:pStyle w:val="PL"/>
        <w:shd w:val="clear" w:color="auto" w:fill="E6E6E6"/>
      </w:pPr>
      <w:r w:rsidRPr="005134A4">
        <w:tab/>
        <w:t>},</w:t>
      </w:r>
    </w:p>
    <w:p w:rsidR="00483E21" w:rsidRPr="005134A4" w:rsidRDefault="00483E21" w:rsidP="00483E21">
      <w:pPr>
        <w:pStyle w:val="PL"/>
        <w:shd w:val="clear" w:color="auto" w:fill="E6E6E6"/>
      </w:pPr>
      <w:r w:rsidRPr="005134A4">
        <w:tab/>
        <w:t>timeAlignmentTimerCommon-r13</w:t>
      </w:r>
      <w:r w:rsidRPr="005134A4">
        <w:tab/>
      </w:r>
      <w:r w:rsidRPr="005134A4">
        <w:tab/>
      </w:r>
      <w:r w:rsidRPr="005134A4">
        <w:tab/>
        <w:t>TimeAlignmentTimer,</w:t>
      </w:r>
    </w:p>
    <w:p w:rsidR="00483E21" w:rsidRPr="005134A4" w:rsidRDefault="00483E21" w:rsidP="00483E21">
      <w:pPr>
        <w:pStyle w:val="PL"/>
        <w:shd w:val="clear" w:color="auto" w:fill="E6E6E6"/>
      </w:pPr>
      <w:r w:rsidRPr="005134A4">
        <w:tab/>
        <w:t>multiBandInfoList-r13</w:t>
      </w:r>
      <w:r w:rsidRPr="005134A4">
        <w:tab/>
        <w:t>SEQUENCE (SIZE (1..maxMultiBands)) OF AdditionalSpectrumEmission</w:t>
      </w:r>
      <w:r w:rsidRPr="005134A4">
        <w:tab/>
      </w:r>
      <w:r w:rsidRPr="005134A4">
        <w:tab/>
        <w:t>OPTIONAL,</w:t>
      </w:r>
      <w:r w:rsidRPr="005134A4">
        <w:tab/>
        <w:t>-- Need OR</w:t>
      </w:r>
    </w:p>
    <w:p w:rsidR="00483E21" w:rsidRPr="005134A4" w:rsidRDefault="00483E21" w:rsidP="00483E21">
      <w:pPr>
        <w:pStyle w:val="PL"/>
        <w:shd w:val="clear" w:color="auto" w:fill="E6E6E6"/>
      </w:pPr>
      <w:r w:rsidRPr="005134A4">
        <w:tab/>
        <w:t>lateNonCriticalExtension</w:t>
      </w:r>
      <w:r w:rsidRPr="005134A4">
        <w:tab/>
      </w:r>
      <w:r w:rsidRPr="005134A4">
        <w:tab/>
      </w:r>
      <w:r w:rsidRPr="005134A4">
        <w:tab/>
      </w:r>
      <w:r w:rsidRPr="005134A4">
        <w:tab/>
        <w:t>OCTET STRING</w:t>
      </w:r>
      <w:r w:rsidRPr="005134A4">
        <w:tab/>
      </w:r>
      <w:r w:rsidRPr="005134A4">
        <w:tab/>
      </w:r>
      <w:r w:rsidRPr="005134A4">
        <w:tab/>
      </w:r>
      <w:r w:rsidRPr="005134A4">
        <w:tab/>
      </w:r>
      <w:r w:rsidRPr="005134A4">
        <w:tab/>
        <w:t>OPTIONAL,</w:t>
      </w:r>
    </w:p>
    <w:p w:rsidR="00483E21" w:rsidRPr="005134A4" w:rsidRDefault="00483E21" w:rsidP="00483E21">
      <w:pPr>
        <w:pStyle w:val="PL"/>
        <w:shd w:val="clear" w:color="auto" w:fill="E6E6E6"/>
      </w:pPr>
      <w:r w:rsidRPr="005134A4">
        <w:tab/>
        <w:t>...,</w:t>
      </w:r>
    </w:p>
    <w:p w:rsidR="00483E21" w:rsidRPr="005134A4" w:rsidRDefault="00483E21" w:rsidP="00483E21">
      <w:pPr>
        <w:pStyle w:val="PL"/>
        <w:shd w:val="clear" w:color="auto" w:fill="E6E6E6"/>
      </w:pPr>
      <w:r w:rsidRPr="005134A4">
        <w:tab/>
        <w:t>[[</w:t>
      </w:r>
      <w:r w:rsidRPr="005134A4">
        <w:tab/>
        <w:t>cp-Reestablishment-r14</w:t>
      </w:r>
      <w:r w:rsidRPr="005134A4">
        <w:tab/>
      </w:r>
      <w:r w:rsidRPr="005134A4">
        <w:tab/>
      </w:r>
      <w:r w:rsidRPr="005134A4">
        <w:tab/>
      </w:r>
      <w:r w:rsidRPr="005134A4">
        <w:tab/>
        <w:t>ENUMERATED {true}</w:t>
      </w:r>
      <w:r w:rsidRPr="005134A4">
        <w:tab/>
      </w:r>
      <w:r w:rsidRPr="005134A4">
        <w:tab/>
      </w:r>
      <w:r w:rsidRPr="005134A4">
        <w:tab/>
      </w:r>
      <w:r w:rsidRPr="005134A4">
        <w:tab/>
        <w:t>OPTIONAL</w:t>
      </w:r>
      <w:r w:rsidRPr="005134A4">
        <w:tab/>
      </w:r>
      <w:r w:rsidRPr="005134A4">
        <w:tab/>
        <w:t>-- Need OP</w:t>
      </w:r>
    </w:p>
    <w:p w:rsidR="00483E21" w:rsidRPr="005134A4" w:rsidRDefault="00483E21" w:rsidP="00483E21">
      <w:pPr>
        <w:pStyle w:val="PL"/>
        <w:shd w:val="clear" w:color="auto" w:fill="E6E6E6"/>
      </w:pPr>
      <w:r w:rsidRPr="005134A4">
        <w:tab/>
        <w:t>]],</w:t>
      </w:r>
    </w:p>
    <w:p w:rsidR="00483E21" w:rsidRPr="005134A4" w:rsidRDefault="00483E21" w:rsidP="00483E21">
      <w:pPr>
        <w:pStyle w:val="PL"/>
        <w:shd w:val="clear" w:color="auto" w:fill="E6E6E6"/>
      </w:pPr>
      <w:r w:rsidRPr="005134A4">
        <w:tab/>
        <w:t>[[</w:t>
      </w:r>
      <w:r w:rsidRPr="005134A4">
        <w:tab/>
        <w:t>servingCellMeasInfo-r14</w:t>
      </w:r>
      <w:r w:rsidRPr="005134A4">
        <w:tab/>
      </w:r>
      <w:r w:rsidRPr="005134A4">
        <w:tab/>
      </w:r>
      <w:r w:rsidRPr="005134A4">
        <w:tab/>
      </w:r>
      <w:r w:rsidRPr="005134A4">
        <w:tab/>
        <w:t xml:space="preserve">ENUMERATED {true} </w:t>
      </w:r>
      <w:r w:rsidRPr="005134A4">
        <w:tab/>
      </w:r>
      <w:r w:rsidRPr="005134A4">
        <w:tab/>
      </w:r>
      <w:r w:rsidRPr="005134A4">
        <w:tab/>
      </w:r>
      <w:r w:rsidRPr="005134A4">
        <w:tab/>
        <w:t>OPTIONAL,</w:t>
      </w:r>
      <w:r w:rsidRPr="005134A4">
        <w:tab/>
      </w:r>
      <w:r w:rsidRPr="005134A4">
        <w:tab/>
        <w:t>-- Need OR</w:t>
      </w:r>
    </w:p>
    <w:p w:rsidR="00483E21" w:rsidRPr="005134A4" w:rsidRDefault="00483E21" w:rsidP="00483E21">
      <w:pPr>
        <w:pStyle w:val="PL"/>
        <w:shd w:val="clear" w:color="auto" w:fill="E6E6E6"/>
      </w:pPr>
      <w:r w:rsidRPr="005134A4">
        <w:tab/>
      </w:r>
      <w:r w:rsidRPr="005134A4">
        <w:tab/>
        <w:t>cqi-Reporting-r14</w:t>
      </w:r>
      <w:r w:rsidRPr="005134A4">
        <w:tab/>
      </w:r>
      <w:r w:rsidRPr="005134A4">
        <w:tab/>
      </w:r>
      <w:r w:rsidRPr="005134A4">
        <w:tab/>
      </w:r>
      <w:r w:rsidRPr="005134A4">
        <w:tab/>
      </w:r>
      <w:r w:rsidRPr="005134A4">
        <w:tab/>
        <w:t xml:space="preserve">ENUMERATED {true} </w:t>
      </w:r>
      <w:r w:rsidRPr="005134A4">
        <w:tab/>
      </w:r>
      <w:r w:rsidRPr="005134A4">
        <w:tab/>
      </w:r>
      <w:r w:rsidRPr="005134A4">
        <w:tab/>
      </w:r>
      <w:r w:rsidRPr="005134A4">
        <w:tab/>
        <w:t>OPTIONAL</w:t>
      </w:r>
      <w:r w:rsidRPr="005134A4">
        <w:tab/>
      </w:r>
      <w:r w:rsidRPr="005134A4">
        <w:tab/>
        <w:t>-- Need OR</w:t>
      </w:r>
    </w:p>
    <w:p w:rsidR="00483E21" w:rsidRPr="005134A4" w:rsidRDefault="00483E21" w:rsidP="00483E21">
      <w:pPr>
        <w:pStyle w:val="PL"/>
        <w:shd w:val="clear" w:color="auto" w:fill="E6E6E6"/>
      </w:pPr>
      <w:r w:rsidRPr="005134A4">
        <w:tab/>
        <w:t>]],</w:t>
      </w:r>
    </w:p>
    <w:p w:rsidR="00483E21" w:rsidRPr="005134A4" w:rsidRDefault="00483E21" w:rsidP="00483E21">
      <w:pPr>
        <w:pStyle w:val="PL"/>
        <w:shd w:val="clear" w:color="auto" w:fill="E6E6E6"/>
      </w:pPr>
      <w:r w:rsidRPr="005134A4">
        <w:tab/>
        <w:t>[[</w:t>
      </w:r>
      <w:r w:rsidRPr="005134A4">
        <w:tab/>
        <w:t>enhancedPHR-r15</w:t>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OR</w:t>
      </w:r>
    </w:p>
    <w:p w:rsidR="00483E21" w:rsidRPr="005134A4" w:rsidRDefault="00483E21" w:rsidP="00483E21">
      <w:pPr>
        <w:pStyle w:val="PL"/>
        <w:shd w:val="clear" w:color="auto" w:fill="E6E6E6"/>
      </w:pPr>
      <w:r w:rsidRPr="005134A4">
        <w:tab/>
      </w:r>
      <w:r w:rsidRPr="005134A4">
        <w:tab/>
        <w:t>freqInfo-v1530</w:t>
      </w:r>
      <w:r w:rsidRPr="005134A4">
        <w:tab/>
      </w:r>
      <w:r w:rsidRPr="005134A4">
        <w:tab/>
      </w:r>
      <w:r w:rsidRPr="005134A4">
        <w:tab/>
      </w:r>
      <w:r w:rsidRPr="005134A4">
        <w:tab/>
      </w:r>
      <w:r w:rsidRPr="005134A4">
        <w:tab/>
      </w:r>
      <w:r w:rsidRPr="005134A4">
        <w:tab/>
        <w:t>SEQUENCE {</w:t>
      </w:r>
    </w:p>
    <w:p w:rsidR="00483E21" w:rsidRPr="005134A4" w:rsidRDefault="00483E21" w:rsidP="00483E21">
      <w:pPr>
        <w:pStyle w:val="PL"/>
        <w:shd w:val="clear" w:color="auto" w:fill="E6E6E6"/>
      </w:pPr>
      <w:r w:rsidRPr="005134A4">
        <w:tab/>
      </w:r>
      <w:r w:rsidRPr="005134A4">
        <w:tab/>
      </w:r>
      <w:r w:rsidRPr="005134A4">
        <w:tab/>
        <w:t>tdd-UL-DL-AlignmentOffset-r15</w:t>
      </w:r>
      <w:r w:rsidRPr="005134A4">
        <w:tab/>
      </w:r>
      <w:r w:rsidRPr="005134A4">
        <w:tab/>
        <w:t>TDD-UL-DL-AlignmentOffset-NB-r15</w:t>
      </w:r>
    </w:p>
    <w:p w:rsidR="00483E21" w:rsidRPr="005134A4" w:rsidRDefault="00483E21" w:rsidP="00483E21">
      <w:pPr>
        <w:pStyle w:val="PL"/>
        <w:shd w:val="clear" w:color="auto" w:fill="E6E6E6"/>
      </w:pPr>
      <w:r w:rsidRPr="005134A4">
        <w:tab/>
      </w:r>
      <w:r w:rsidRPr="005134A4">
        <w:tab/>
        <w:t>}</w:t>
      </w:r>
      <w:r w:rsidRPr="005134A4">
        <w:tab/>
        <w:t>OPTIONAL,</w:t>
      </w:r>
      <w:r w:rsidRPr="005134A4">
        <w:tab/>
      </w:r>
      <w:r w:rsidRPr="005134A4">
        <w:tab/>
        <w:t>-- Cond TDD</w:t>
      </w:r>
    </w:p>
    <w:p w:rsidR="00483E21" w:rsidRPr="005134A4" w:rsidRDefault="00483E21" w:rsidP="00483E21">
      <w:pPr>
        <w:pStyle w:val="PL"/>
        <w:shd w:val="clear" w:color="auto" w:fill="E6E6E6"/>
      </w:pPr>
      <w:r w:rsidRPr="005134A4">
        <w:tab/>
      </w:r>
      <w:r w:rsidRPr="005134A4">
        <w:tab/>
        <w:t>cp-EDT-r15</w:t>
      </w:r>
      <w:r w:rsidRPr="005134A4">
        <w:tab/>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OR</w:t>
      </w:r>
    </w:p>
    <w:p w:rsidR="00483E21" w:rsidRPr="005134A4" w:rsidRDefault="00483E21" w:rsidP="00483E21">
      <w:pPr>
        <w:pStyle w:val="PL"/>
        <w:shd w:val="clear" w:color="auto" w:fill="E6E6E6"/>
      </w:pPr>
      <w:r w:rsidRPr="005134A4">
        <w:tab/>
      </w:r>
      <w:r w:rsidRPr="005134A4">
        <w:tab/>
        <w:t>up-EDT-r15</w:t>
      </w:r>
      <w:r w:rsidRPr="005134A4">
        <w:tab/>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OR</w:t>
      </w:r>
    </w:p>
    <w:p w:rsidR="00483E21" w:rsidRDefault="00483E21" w:rsidP="00483E21">
      <w:pPr>
        <w:pStyle w:val="PL"/>
        <w:shd w:val="clear" w:color="auto" w:fill="E6E6E6"/>
        <w:rPr>
          <w:ins w:id="229" w:author="Huawei" w:date="2019-04-18T15:37:00Z"/>
        </w:rPr>
      </w:pPr>
      <w:r w:rsidRPr="005134A4">
        <w:tab/>
        <w:t>]]</w:t>
      </w:r>
      <w:ins w:id="230" w:author="Huawei" w:date="2019-04-18T15:37:00Z">
        <w:r w:rsidR="006C66CC">
          <w:t>,</w:t>
        </w:r>
      </w:ins>
    </w:p>
    <w:p w:rsidR="006C66CC" w:rsidRPr="005134A4" w:rsidRDefault="006C66CC" w:rsidP="006C66CC">
      <w:pPr>
        <w:pStyle w:val="PL"/>
        <w:shd w:val="clear" w:color="auto" w:fill="E6E6E6"/>
        <w:rPr>
          <w:ins w:id="231" w:author="Huawei" w:date="2019-04-18T15:37:00Z"/>
        </w:rPr>
      </w:pPr>
      <w:ins w:id="232" w:author="Huawei" w:date="2019-04-18T15:37:00Z">
        <w:r w:rsidRPr="005134A4">
          <w:tab/>
          <w:t>[[</w:t>
        </w:r>
        <w:r w:rsidRPr="005134A4">
          <w:tab/>
          <w:t>cp-EDT-</w:t>
        </w:r>
        <w:r>
          <w:t>5GC-r16</w:t>
        </w:r>
        <w:r w:rsidRPr="005134A4">
          <w:tab/>
        </w:r>
        <w:r w:rsidRPr="005134A4">
          <w:tab/>
        </w:r>
        <w:r w:rsidRPr="005134A4">
          <w:tab/>
        </w:r>
        <w:r w:rsidRPr="005134A4">
          <w:tab/>
        </w:r>
        <w:r w:rsidRPr="005134A4">
          <w:tab/>
        </w:r>
        <w:r>
          <w:tab/>
        </w:r>
        <w:r w:rsidRPr="005134A4">
          <w:t>ENUMERATED {true}</w:t>
        </w:r>
        <w:r w:rsidRPr="005134A4">
          <w:tab/>
        </w:r>
        <w:r w:rsidRPr="005134A4">
          <w:tab/>
          <w:t>OPTIONAL</w:t>
        </w:r>
        <w:r w:rsidRPr="005134A4">
          <w:tab/>
          <w:t>-- Need OR</w:t>
        </w:r>
      </w:ins>
    </w:p>
    <w:p w:rsidR="006C66CC" w:rsidRDefault="006C66CC" w:rsidP="00483E21">
      <w:pPr>
        <w:pStyle w:val="PL"/>
        <w:shd w:val="clear" w:color="auto" w:fill="E6E6E6"/>
      </w:pPr>
      <w:ins w:id="233" w:author="Huawei" w:date="2019-04-18T15:37:00Z">
        <w:r w:rsidRPr="005134A4">
          <w:tab/>
          <w:t>]]</w:t>
        </w:r>
      </w:ins>
    </w:p>
    <w:p w:rsidR="00483E21" w:rsidRPr="005134A4" w:rsidRDefault="00483E21" w:rsidP="00483E21">
      <w:pPr>
        <w:pStyle w:val="PL"/>
        <w:shd w:val="clear" w:color="auto" w:fill="E6E6E6"/>
      </w:pPr>
      <w:r w:rsidRPr="005134A4">
        <w:t>}</w:t>
      </w:r>
    </w:p>
    <w:p w:rsidR="00483E21" w:rsidRPr="005134A4" w:rsidRDefault="00483E21" w:rsidP="00483E21">
      <w:pPr>
        <w:pStyle w:val="PL"/>
        <w:shd w:val="clear" w:color="auto" w:fill="E6E6E6"/>
      </w:pPr>
    </w:p>
    <w:p w:rsidR="00483E21" w:rsidRPr="005134A4" w:rsidRDefault="00483E21" w:rsidP="00483E21">
      <w:pPr>
        <w:pStyle w:val="PL"/>
        <w:shd w:val="clear" w:color="auto" w:fill="E6E6E6"/>
      </w:pPr>
      <w:r w:rsidRPr="005134A4">
        <w:t>-- ASN1STOP</w:t>
      </w:r>
    </w:p>
    <w:p w:rsidR="00483E21" w:rsidRDefault="00483E21" w:rsidP="00483E21">
      <w:pPr>
        <w:rPr>
          <w:ins w:id="234" w:author="Huawei" w:date="2019-04-18T16:05:00Z"/>
          <w:iCs/>
        </w:rPr>
      </w:pPr>
    </w:p>
    <w:p w:rsidR="00342924" w:rsidRDefault="00342924" w:rsidP="00342924">
      <w:pPr>
        <w:pStyle w:val="EditorsNote"/>
        <w:rPr>
          <w:ins w:id="235" w:author="Huawei" w:date="2019-04-18T16:05:00Z"/>
        </w:rPr>
      </w:pPr>
      <w:ins w:id="236" w:author="Huawei" w:date="2019-04-18T16:05:00Z">
        <w:r>
          <w:t xml:space="preserve">Editor’s Note: </w:t>
        </w:r>
        <w:r w:rsidRPr="00885108">
          <w:rPr>
            <w:lang w:val="en-US"/>
          </w:rPr>
          <w:t xml:space="preserve">Working assumption: </w:t>
        </w:r>
        <w:r w:rsidRPr="00885108">
          <w:t>Introduce a new IE “</w:t>
        </w:r>
        <w:r w:rsidRPr="006429A1">
          <w:rPr>
            <w:i/>
          </w:rPr>
          <w:t>cp-EDT-5GC-r16</w:t>
        </w:r>
        <w:r w:rsidRPr="00885108">
          <w:t xml:space="preserve">” </w:t>
        </w:r>
        <w:r>
          <w:t>in SIB2-NB</w:t>
        </w:r>
      </w:ins>
    </w:p>
    <w:p w:rsidR="00342924" w:rsidRPr="005134A4" w:rsidRDefault="00342924" w:rsidP="00483E2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3E21" w:rsidRPr="005134A4" w:rsidTr="00483E21">
        <w:trPr>
          <w:cantSplit/>
          <w:tblHeader/>
        </w:trPr>
        <w:tc>
          <w:tcPr>
            <w:tcW w:w="9639" w:type="dxa"/>
          </w:tcPr>
          <w:p w:rsidR="00483E21" w:rsidRPr="005134A4" w:rsidRDefault="00483E21" w:rsidP="00483E21">
            <w:pPr>
              <w:pStyle w:val="TAH"/>
              <w:rPr>
                <w:lang w:eastAsia="en-GB"/>
              </w:rPr>
            </w:pPr>
            <w:r w:rsidRPr="005134A4">
              <w:rPr>
                <w:i/>
                <w:noProof/>
                <w:lang w:eastAsia="en-GB"/>
              </w:rPr>
              <w:lastRenderedPageBreak/>
              <w:t>SystemInformationBlockType2-NB</w:t>
            </w:r>
            <w:r w:rsidRPr="005134A4">
              <w:rPr>
                <w:iCs/>
                <w:noProof/>
                <w:lang w:eastAsia="en-GB"/>
              </w:rPr>
              <w:t xml:space="preserve"> field descriptions</w:t>
            </w:r>
          </w:p>
        </w:tc>
      </w:tr>
      <w:tr w:rsidR="00483E21" w:rsidRPr="005134A4" w:rsidTr="00483E21">
        <w:trPr>
          <w:cantSplit/>
        </w:trPr>
        <w:tc>
          <w:tcPr>
            <w:tcW w:w="9639" w:type="dxa"/>
          </w:tcPr>
          <w:p w:rsidR="00483E21" w:rsidRPr="005134A4" w:rsidRDefault="00483E21" w:rsidP="00483E21">
            <w:pPr>
              <w:pStyle w:val="TAL"/>
              <w:rPr>
                <w:b/>
                <w:i/>
                <w:noProof/>
                <w:lang w:eastAsia="ja-JP"/>
              </w:rPr>
            </w:pPr>
            <w:r w:rsidRPr="005134A4">
              <w:rPr>
                <w:b/>
                <w:i/>
                <w:noProof/>
                <w:lang w:eastAsia="ja-JP"/>
              </w:rPr>
              <w:t>additionalSpectrumEmission</w:t>
            </w:r>
          </w:p>
          <w:p w:rsidR="00483E21" w:rsidRPr="005134A4" w:rsidRDefault="00483E21" w:rsidP="00483E21">
            <w:pPr>
              <w:pStyle w:val="TAL"/>
              <w:rPr>
                <w:b/>
                <w:bCs/>
                <w:i/>
                <w:lang w:eastAsia="en-GB"/>
              </w:rPr>
            </w:pPr>
            <w:r w:rsidRPr="005134A4">
              <w:rPr>
                <w:lang w:eastAsia="en-GB"/>
              </w:rPr>
              <w:t xml:space="preserve">The UE requirements related to IE </w:t>
            </w:r>
            <w:proofErr w:type="spellStart"/>
            <w:r w:rsidRPr="005134A4">
              <w:rPr>
                <w:i/>
                <w:lang w:eastAsia="en-GB"/>
              </w:rPr>
              <w:t>AdditionalSpectrumEmission</w:t>
            </w:r>
            <w:proofErr w:type="spellEnd"/>
            <w:r w:rsidRPr="005134A4">
              <w:rPr>
                <w:lang w:eastAsia="en-GB"/>
              </w:rPr>
              <w:t xml:space="preserve"> are defined in TS 36.101 [42], clause 6.2.4F</w:t>
            </w:r>
            <w:r w:rsidRPr="005134A4">
              <w:rPr>
                <w:bCs/>
                <w:iCs/>
                <w:noProof/>
                <w:lang w:eastAsia="ja-JP"/>
              </w:rPr>
              <w:t>.</w:t>
            </w:r>
          </w:p>
        </w:tc>
      </w:tr>
      <w:tr w:rsidR="00483E21" w:rsidRPr="005134A4" w:rsidTr="00483E21">
        <w:trPr>
          <w:cantSplit/>
          <w:tblHeader/>
        </w:trPr>
        <w:tc>
          <w:tcPr>
            <w:tcW w:w="9639" w:type="dxa"/>
          </w:tcPr>
          <w:p w:rsidR="00483E21" w:rsidRPr="005134A4" w:rsidRDefault="00483E21" w:rsidP="00483E21">
            <w:pPr>
              <w:pStyle w:val="TAL"/>
              <w:rPr>
                <w:b/>
                <w:i/>
              </w:rPr>
            </w:pPr>
            <w:proofErr w:type="spellStart"/>
            <w:r w:rsidRPr="005134A4">
              <w:rPr>
                <w:b/>
                <w:i/>
              </w:rPr>
              <w:t>cp</w:t>
            </w:r>
            <w:proofErr w:type="spellEnd"/>
            <w:r w:rsidRPr="005134A4">
              <w:rPr>
                <w:b/>
                <w:i/>
              </w:rPr>
              <w:t>-EDT</w:t>
            </w:r>
          </w:p>
          <w:p w:rsidR="00483E21" w:rsidRPr="005134A4" w:rsidRDefault="00483E21" w:rsidP="006C66CC">
            <w:pPr>
              <w:pStyle w:val="TAL"/>
              <w:rPr>
                <w:lang w:eastAsia="en-GB"/>
              </w:rPr>
            </w:pPr>
            <w:r w:rsidRPr="005134A4">
              <w:rPr>
                <w:lang w:eastAsia="en-GB"/>
              </w:rPr>
              <w:t>For FDD: This field indicates whether the UE is allowed to initiate CP-EDT</w:t>
            </w:r>
            <w:ins w:id="237" w:author="Huawei" w:date="2019-04-18T15:39:00Z">
              <w:r w:rsidR="006C66CC">
                <w:rPr>
                  <w:lang w:eastAsia="en-GB"/>
                </w:rPr>
                <w:t xml:space="preserve"> when connected to EPS</w:t>
              </w:r>
            </w:ins>
            <w:r w:rsidRPr="005134A4">
              <w:rPr>
                <w:lang w:eastAsia="en-GB"/>
              </w:rPr>
              <w:t>, see 5.3.3.1b.</w:t>
            </w:r>
          </w:p>
        </w:tc>
      </w:tr>
      <w:tr w:rsidR="006C66CC" w:rsidRPr="005134A4" w:rsidTr="008B1BE0">
        <w:trPr>
          <w:cantSplit/>
          <w:tblHeader/>
          <w:ins w:id="238" w:author="Huawei" w:date="2019-04-18T15:39:00Z"/>
        </w:trPr>
        <w:tc>
          <w:tcPr>
            <w:tcW w:w="9639" w:type="dxa"/>
          </w:tcPr>
          <w:p w:rsidR="006C66CC" w:rsidRPr="005134A4" w:rsidRDefault="006C66CC" w:rsidP="008B1BE0">
            <w:pPr>
              <w:pStyle w:val="TAL"/>
              <w:rPr>
                <w:ins w:id="239" w:author="Huawei" w:date="2019-04-18T15:39:00Z"/>
                <w:b/>
                <w:i/>
              </w:rPr>
            </w:pPr>
            <w:ins w:id="240" w:author="Huawei" w:date="2019-04-18T15:39:00Z">
              <w:r w:rsidRPr="005134A4">
                <w:rPr>
                  <w:b/>
                  <w:i/>
                </w:rPr>
                <w:t>cp-EDT</w:t>
              </w:r>
              <w:r>
                <w:rPr>
                  <w:b/>
                  <w:i/>
                </w:rPr>
                <w:t>-5GC</w:t>
              </w:r>
            </w:ins>
          </w:p>
          <w:p w:rsidR="006C66CC" w:rsidRPr="005134A4" w:rsidRDefault="006C66CC" w:rsidP="008B1BE0">
            <w:pPr>
              <w:pStyle w:val="TAL"/>
              <w:rPr>
                <w:ins w:id="241" w:author="Huawei" w:date="2019-04-18T15:39:00Z"/>
                <w:lang w:eastAsia="en-GB"/>
              </w:rPr>
            </w:pPr>
            <w:ins w:id="242" w:author="Huawei" w:date="2019-04-18T15:39: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483E21" w:rsidRPr="005134A4" w:rsidTr="00483E21">
        <w:trPr>
          <w:cantSplit/>
        </w:trPr>
        <w:tc>
          <w:tcPr>
            <w:tcW w:w="9639" w:type="dxa"/>
          </w:tcPr>
          <w:p w:rsidR="00483E21" w:rsidRPr="005134A4" w:rsidRDefault="00483E21" w:rsidP="00483E21">
            <w:pPr>
              <w:pStyle w:val="TAL"/>
              <w:rPr>
                <w:b/>
                <w:i/>
                <w:noProof/>
                <w:lang w:eastAsia="ja-JP"/>
              </w:rPr>
            </w:pPr>
            <w:r w:rsidRPr="005134A4">
              <w:rPr>
                <w:b/>
                <w:i/>
                <w:noProof/>
                <w:lang w:eastAsia="ja-JP"/>
              </w:rPr>
              <w:t>cp-Reestablishment</w:t>
            </w:r>
          </w:p>
          <w:p w:rsidR="00483E21" w:rsidRPr="005134A4" w:rsidRDefault="00483E21" w:rsidP="00483E21">
            <w:pPr>
              <w:pStyle w:val="TAL"/>
              <w:rPr>
                <w:b/>
                <w:bCs/>
                <w:i/>
                <w:lang w:eastAsia="en-GB"/>
              </w:rPr>
            </w:pPr>
            <w:r w:rsidRPr="005134A4">
              <w:rPr>
                <w:lang w:eastAsia="en-GB"/>
              </w:rPr>
              <w:t>This field indicates if the NB-</w:t>
            </w:r>
            <w:proofErr w:type="spellStart"/>
            <w:r w:rsidRPr="005134A4">
              <w:rPr>
                <w:lang w:eastAsia="en-GB"/>
              </w:rPr>
              <w:t>IoT</w:t>
            </w:r>
            <w:proofErr w:type="spellEnd"/>
            <w:r w:rsidRPr="005134A4">
              <w:rPr>
                <w:lang w:eastAsia="en-GB"/>
              </w:rPr>
              <w:t xml:space="preserve"> UE is allowed to trigger RRC connection re-establishment when AS security has not been activated.</w:t>
            </w:r>
          </w:p>
        </w:tc>
      </w:tr>
      <w:tr w:rsidR="00483E21" w:rsidRPr="005134A4" w:rsidTr="00483E21">
        <w:trPr>
          <w:cantSplit/>
        </w:trPr>
        <w:tc>
          <w:tcPr>
            <w:tcW w:w="9639" w:type="dxa"/>
          </w:tcPr>
          <w:p w:rsidR="00483E21" w:rsidRPr="005134A4" w:rsidRDefault="00483E21" w:rsidP="00483E21">
            <w:pPr>
              <w:pStyle w:val="TAL"/>
              <w:rPr>
                <w:b/>
                <w:i/>
                <w:noProof/>
                <w:lang w:eastAsia="ja-JP"/>
              </w:rPr>
            </w:pPr>
            <w:r w:rsidRPr="005134A4">
              <w:rPr>
                <w:b/>
                <w:i/>
                <w:noProof/>
                <w:lang w:eastAsia="ja-JP"/>
              </w:rPr>
              <w:t>cqi-Reporting</w:t>
            </w:r>
          </w:p>
          <w:p w:rsidR="00483E21" w:rsidRPr="005134A4" w:rsidRDefault="00483E21" w:rsidP="00483E21">
            <w:pPr>
              <w:pStyle w:val="TAL"/>
              <w:rPr>
                <w:b/>
                <w:bCs/>
                <w:i/>
                <w:lang w:eastAsia="en-GB"/>
              </w:rPr>
            </w:pPr>
            <w:r w:rsidRPr="005134A4">
              <w:rPr>
                <w:lang w:eastAsia="en-GB"/>
              </w:rPr>
              <w:t xml:space="preserve">For FDD: This field indicates if </w:t>
            </w:r>
            <w:r w:rsidRPr="005134A4">
              <w:rPr>
                <w:iCs/>
                <w:lang w:eastAsia="en-GB"/>
              </w:rPr>
              <w:t>downlink channel quality reporting in</w:t>
            </w:r>
            <w:r w:rsidRPr="005134A4">
              <w:rPr>
                <w:i/>
                <w:iCs/>
                <w:lang w:eastAsia="en-GB"/>
              </w:rPr>
              <w:t xml:space="preserve"> </w:t>
            </w:r>
            <w:proofErr w:type="spellStart"/>
            <w:r w:rsidRPr="005134A4">
              <w:rPr>
                <w:i/>
                <w:iCs/>
                <w:lang w:eastAsia="en-GB"/>
              </w:rPr>
              <w:t>RRCConnectionReestablishmentRequest</w:t>
            </w:r>
            <w:proofErr w:type="spellEnd"/>
            <w:r w:rsidRPr="005134A4">
              <w:rPr>
                <w:i/>
                <w:iCs/>
                <w:lang w:eastAsia="en-GB"/>
              </w:rPr>
              <w:t xml:space="preserve">-NB, </w:t>
            </w:r>
            <w:proofErr w:type="spellStart"/>
            <w:r w:rsidRPr="005134A4">
              <w:rPr>
                <w:i/>
                <w:iCs/>
                <w:lang w:eastAsia="en-GB"/>
              </w:rPr>
              <w:t>RRCConnectionRequest</w:t>
            </w:r>
            <w:proofErr w:type="spellEnd"/>
            <w:r w:rsidRPr="005134A4">
              <w:rPr>
                <w:i/>
                <w:iCs/>
                <w:lang w:eastAsia="en-GB"/>
              </w:rPr>
              <w:t xml:space="preserve">-NB and </w:t>
            </w:r>
            <w:proofErr w:type="spellStart"/>
            <w:r w:rsidRPr="005134A4">
              <w:rPr>
                <w:i/>
                <w:iCs/>
                <w:lang w:eastAsia="en-GB"/>
              </w:rPr>
              <w:t>RRCConnectionResumeRequest</w:t>
            </w:r>
            <w:proofErr w:type="spellEnd"/>
            <w:r w:rsidRPr="005134A4">
              <w:rPr>
                <w:i/>
                <w:iCs/>
                <w:lang w:eastAsia="en-GB"/>
              </w:rPr>
              <w:t xml:space="preserve">-NB message </w:t>
            </w:r>
            <w:r w:rsidRPr="005134A4">
              <w:rPr>
                <w:iCs/>
                <w:lang w:eastAsia="en-GB"/>
              </w:rPr>
              <w:t>is allowed.</w:t>
            </w:r>
          </w:p>
        </w:tc>
      </w:tr>
      <w:tr w:rsidR="00483E21" w:rsidRPr="005134A4" w:rsidTr="00483E21">
        <w:trPr>
          <w:cantSplit/>
        </w:trPr>
        <w:tc>
          <w:tcPr>
            <w:tcW w:w="9639" w:type="dxa"/>
          </w:tcPr>
          <w:p w:rsidR="00483E21" w:rsidRPr="005134A4" w:rsidRDefault="00483E21" w:rsidP="00483E21">
            <w:pPr>
              <w:pStyle w:val="TAL"/>
              <w:rPr>
                <w:b/>
                <w:bCs/>
                <w:i/>
                <w:iCs/>
                <w:noProof/>
              </w:rPr>
            </w:pPr>
            <w:r w:rsidRPr="005134A4">
              <w:rPr>
                <w:b/>
                <w:bCs/>
                <w:i/>
                <w:iCs/>
                <w:noProof/>
              </w:rPr>
              <w:t>enhancedPHR</w:t>
            </w:r>
          </w:p>
          <w:p w:rsidR="00483E21" w:rsidRPr="005134A4" w:rsidRDefault="00483E21" w:rsidP="00483E21">
            <w:pPr>
              <w:pStyle w:val="TAL"/>
              <w:rPr>
                <w:b/>
                <w:bCs/>
                <w:i/>
              </w:rPr>
            </w:pPr>
            <w:r w:rsidRPr="005134A4">
              <w:rPr>
                <w:lang w:eastAsia="en-GB"/>
              </w:rPr>
              <w:t xml:space="preserve">For FDD: </w:t>
            </w:r>
            <w:r w:rsidRPr="005134A4">
              <w:t>This field indicates if the NB-</w:t>
            </w:r>
            <w:proofErr w:type="spellStart"/>
            <w:r w:rsidRPr="005134A4">
              <w:t>IoT</w:t>
            </w:r>
            <w:proofErr w:type="spellEnd"/>
            <w:r w:rsidRPr="005134A4">
              <w:t xml:space="preserve"> UE is allowed to report enhanced PHR in MSG3 as specified in TS 36.321 [6].</w:t>
            </w:r>
          </w:p>
        </w:tc>
      </w:tr>
      <w:tr w:rsidR="00483E21" w:rsidRPr="005134A4" w:rsidTr="00483E21">
        <w:trPr>
          <w:cantSplit/>
        </w:trPr>
        <w:tc>
          <w:tcPr>
            <w:tcW w:w="9639" w:type="dxa"/>
          </w:tcPr>
          <w:p w:rsidR="00483E21" w:rsidRPr="005134A4" w:rsidRDefault="00483E21" w:rsidP="00483E21">
            <w:pPr>
              <w:pStyle w:val="TAL"/>
              <w:rPr>
                <w:b/>
                <w:bCs/>
                <w:i/>
                <w:lang w:eastAsia="en-GB"/>
              </w:rPr>
            </w:pPr>
            <w:proofErr w:type="spellStart"/>
            <w:r w:rsidRPr="005134A4">
              <w:rPr>
                <w:b/>
                <w:bCs/>
                <w:i/>
                <w:lang w:eastAsia="en-GB"/>
              </w:rPr>
              <w:t>multiBandInfoList</w:t>
            </w:r>
            <w:proofErr w:type="spellEnd"/>
          </w:p>
          <w:p w:rsidR="00483E21" w:rsidRPr="005134A4" w:rsidRDefault="00483E21" w:rsidP="00483E21">
            <w:pPr>
              <w:pStyle w:val="TAL"/>
              <w:rPr>
                <w:lang w:eastAsia="en-GB"/>
              </w:rPr>
            </w:pPr>
            <w:r w:rsidRPr="005134A4">
              <w:rPr>
                <w:iCs/>
                <w:lang w:eastAsia="en-GB"/>
              </w:rPr>
              <w:t xml:space="preserve">A list of </w:t>
            </w:r>
            <w:proofErr w:type="spellStart"/>
            <w:r w:rsidRPr="005134A4">
              <w:rPr>
                <w:i/>
                <w:iCs/>
                <w:lang w:eastAsia="en-GB"/>
              </w:rPr>
              <w:t>additionalSpectrumEmission</w:t>
            </w:r>
            <w:proofErr w:type="spellEnd"/>
            <w:r w:rsidRPr="005134A4">
              <w:rPr>
                <w:iCs/>
                <w:lang w:eastAsia="en-GB"/>
              </w:rPr>
              <w:t xml:space="preserve"> i.e. one for each additional frequency band included in </w:t>
            </w:r>
            <w:proofErr w:type="spellStart"/>
            <w:r w:rsidRPr="005134A4">
              <w:rPr>
                <w:i/>
                <w:iCs/>
                <w:lang w:eastAsia="en-GB"/>
              </w:rPr>
              <w:t>multiB</w:t>
            </w:r>
            <w:r w:rsidRPr="005134A4">
              <w:rPr>
                <w:i/>
                <w:lang w:eastAsia="en-GB"/>
              </w:rPr>
              <w:t>andInfoList</w:t>
            </w:r>
            <w:proofErr w:type="spellEnd"/>
            <w:r w:rsidRPr="005134A4">
              <w:rPr>
                <w:iCs/>
                <w:lang w:eastAsia="en-GB"/>
              </w:rPr>
              <w:t xml:space="preserve"> in </w:t>
            </w:r>
            <w:r w:rsidRPr="005134A4">
              <w:rPr>
                <w:i/>
                <w:iCs/>
                <w:lang w:eastAsia="en-GB"/>
              </w:rPr>
              <w:t xml:space="preserve">SystemInformationBlockType1-NB, </w:t>
            </w:r>
            <w:r w:rsidRPr="005134A4">
              <w:rPr>
                <w:iCs/>
                <w:lang w:eastAsia="en-GB"/>
              </w:rPr>
              <w:t>listed in the same order</w:t>
            </w:r>
            <w:r w:rsidRPr="005134A4">
              <w:rPr>
                <w:i/>
                <w:lang w:eastAsia="en-GB"/>
              </w:rPr>
              <w:t>.</w:t>
            </w:r>
          </w:p>
        </w:tc>
      </w:tr>
      <w:tr w:rsidR="00483E21" w:rsidRPr="005134A4" w:rsidTr="00483E21">
        <w:trPr>
          <w:cantSplit/>
        </w:trPr>
        <w:tc>
          <w:tcPr>
            <w:tcW w:w="9639" w:type="dxa"/>
          </w:tcPr>
          <w:p w:rsidR="00483E21" w:rsidRPr="005134A4" w:rsidRDefault="00483E21" w:rsidP="00483E21">
            <w:pPr>
              <w:pStyle w:val="TAL"/>
              <w:rPr>
                <w:b/>
                <w:i/>
              </w:rPr>
            </w:pPr>
            <w:proofErr w:type="spellStart"/>
            <w:r w:rsidRPr="005134A4">
              <w:rPr>
                <w:b/>
                <w:i/>
              </w:rPr>
              <w:t>servingCellMeasInfo</w:t>
            </w:r>
            <w:proofErr w:type="spellEnd"/>
          </w:p>
          <w:p w:rsidR="00483E21" w:rsidRPr="005134A4" w:rsidRDefault="00483E21" w:rsidP="00483E21">
            <w:pPr>
              <w:pStyle w:val="TAL"/>
            </w:pPr>
            <w:r w:rsidRPr="005134A4">
              <w:rPr>
                <w:iCs/>
              </w:rPr>
              <w:t xml:space="preserve">This field indicates if serving cell idle mode measurement reporting in </w:t>
            </w:r>
            <w:proofErr w:type="spellStart"/>
            <w:r w:rsidRPr="005134A4">
              <w:rPr>
                <w:i/>
                <w:iCs/>
              </w:rPr>
              <w:t>RRCConnectionReestablishmentComplete</w:t>
            </w:r>
            <w:proofErr w:type="spellEnd"/>
            <w:r w:rsidRPr="005134A4">
              <w:rPr>
                <w:i/>
                <w:iCs/>
              </w:rPr>
              <w:t>-NB</w:t>
            </w:r>
            <w:r w:rsidRPr="005134A4">
              <w:rPr>
                <w:iCs/>
              </w:rPr>
              <w:t xml:space="preserve">, </w:t>
            </w:r>
            <w:proofErr w:type="spellStart"/>
            <w:r w:rsidRPr="005134A4">
              <w:rPr>
                <w:i/>
                <w:iCs/>
              </w:rPr>
              <w:t>RRCConnectionResumeComplete</w:t>
            </w:r>
            <w:proofErr w:type="spellEnd"/>
            <w:r w:rsidRPr="005134A4">
              <w:rPr>
                <w:i/>
                <w:iCs/>
              </w:rPr>
              <w:t>-NB</w:t>
            </w:r>
            <w:r w:rsidRPr="005134A4">
              <w:rPr>
                <w:iCs/>
              </w:rPr>
              <w:t xml:space="preserve"> and </w:t>
            </w:r>
            <w:proofErr w:type="spellStart"/>
            <w:r w:rsidRPr="005134A4">
              <w:rPr>
                <w:i/>
                <w:iCs/>
              </w:rPr>
              <w:t>RRCConnectionSetupComplete</w:t>
            </w:r>
            <w:proofErr w:type="spellEnd"/>
            <w:r w:rsidRPr="005134A4">
              <w:rPr>
                <w:i/>
                <w:iCs/>
              </w:rPr>
              <w:t>-NB</w:t>
            </w:r>
            <w:r w:rsidRPr="005134A4">
              <w:rPr>
                <w:iCs/>
              </w:rPr>
              <w:t xml:space="preserve"> is allowed. </w:t>
            </w:r>
          </w:p>
        </w:tc>
      </w:tr>
      <w:tr w:rsidR="00483E21" w:rsidRPr="005134A4" w:rsidTr="00483E21">
        <w:trPr>
          <w:cantSplit/>
        </w:trPr>
        <w:tc>
          <w:tcPr>
            <w:tcW w:w="9639" w:type="dxa"/>
          </w:tcPr>
          <w:p w:rsidR="00483E21" w:rsidRPr="005134A4" w:rsidRDefault="00483E21" w:rsidP="00483E21">
            <w:pPr>
              <w:keepNext/>
              <w:keepLines/>
              <w:spacing w:after="0"/>
              <w:rPr>
                <w:rFonts w:ascii="Arial" w:hAnsi="Arial"/>
                <w:b/>
                <w:bCs/>
                <w:i/>
                <w:iCs/>
                <w:noProof/>
                <w:sz w:val="18"/>
                <w:lang w:eastAsia="x-none"/>
              </w:rPr>
            </w:pPr>
            <w:r w:rsidRPr="005134A4">
              <w:rPr>
                <w:rFonts w:ascii="Arial" w:hAnsi="Arial"/>
                <w:b/>
                <w:bCs/>
                <w:i/>
                <w:iCs/>
                <w:noProof/>
                <w:sz w:val="18"/>
                <w:lang w:eastAsia="x-none"/>
              </w:rPr>
              <w:t>tdd-UL-DL-AlignmentOffset</w:t>
            </w:r>
          </w:p>
          <w:p w:rsidR="00483E21" w:rsidRPr="005134A4" w:rsidRDefault="00483E21" w:rsidP="00483E21">
            <w:pPr>
              <w:keepNext/>
              <w:keepLines/>
              <w:spacing w:after="0"/>
              <w:rPr>
                <w:rFonts w:ascii="Arial" w:hAnsi="Arial"/>
                <w:b/>
                <w:bCs/>
                <w:i/>
                <w:noProof/>
                <w:sz w:val="18"/>
                <w:lang w:eastAsia="en-GB"/>
              </w:rPr>
            </w:pPr>
            <w:r w:rsidRPr="005134A4">
              <w:rPr>
                <w:rFonts w:ascii="Arial" w:hAnsi="Arial"/>
                <w:sz w:val="18"/>
              </w:rPr>
              <w:t xml:space="preserve">Indicates the offset between the UL carrier frequency </w:t>
            </w:r>
            <w:proofErr w:type="spellStart"/>
            <w:r w:rsidRPr="005134A4">
              <w:rPr>
                <w:rFonts w:ascii="Arial" w:hAnsi="Arial"/>
                <w:sz w:val="18"/>
              </w:rPr>
              <w:t>center</w:t>
            </w:r>
            <w:proofErr w:type="spellEnd"/>
            <w:r w:rsidRPr="005134A4">
              <w:rPr>
                <w:rFonts w:ascii="Arial" w:hAnsi="Arial"/>
                <w:sz w:val="18"/>
              </w:rPr>
              <w:t xml:space="preserve"> with respect to DL carrier frequency </w:t>
            </w:r>
            <w:proofErr w:type="spellStart"/>
            <w:r w:rsidRPr="005134A4">
              <w:rPr>
                <w:rFonts w:ascii="Arial" w:hAnsi="Arial"/>
                <w:sz w:val="18"/>
              </w:rPr>
              <w:t>center</w:t>
            </w:r>
            <w:proofErr w:type="spellEnd"/>
            <w:r w:rsidRPr="005134A4">
              <w:rPr>
                <w:rFonts w:ascii="Arial" w:hAnsi="Arial"/>
                <w:sz w:val="18"/>
              </w:rPr>
              <w:t xml:space="preserve"> for the anchor carrier, see TS 36.211 [21]. </w:t>
            </w:r>
          </w:p>
        </w:tc>
      </w:tr>
      <w:tr w:rsidR="00483E21" w:rsidRPr="005134A4" w:rsidTr="00483E21">
        <w:trPr>
          <w:cantSplit/>
        </w:trPr>
        <w:tc>
          <w:tcPr>
            <w:tcW w:w="9639" w:type="dxa"/>
          </w:tcPr>
          <w:p w:rsidR="00483E21" w:rsidRPr="005134A4" w:rsidRDefault="00483E21" w:rsidP="00483E21">
            <w:pPr>
              <w:pStyle w:val="TAL"/>
              <w:rPr>
                <w:b/>
                <w:bCs/>
                <w:i/>
                <w:noProof/>
                <w:lang w:eastAsia="en-GB"/>
              </w:rPr>
            </w:pPr>
            <w:r w:rsidRPr="005134A4">
              <w:rPr>
                <w:b/>
                <w:bCs/>
                <w:i/>
                <w:noProof/>
                <w:lang w:eastAsia="en-GB"/>
              </w:rPr>
              <w:t>ul-CarrierFreq</w:t>
            </w:r>
          </w:p>
          <w:p w:rsidR="00483E21" w:rsidRPr="005134A4" w:rsidRDefault="00483E21" w:rsidP="00483E21">
            <w:pPr>
              <w:pStyle w:val="TAL"/>
              <w:rPr>
                <w:noProof/>
                <w:lang w:eastAsia="ja-JP"/>
              </w:rPr>
            </w:pPr>
            <w:r w:rsidRPr="005134A4">
              <w:rPr>
                <w:bCs/>
                <w:noProof/>
                <w:lang w:eastAsia="en-GB"/>
              </w:rPr>
              <w:t xml:space="preserve">For FDD: Uplink carrier frequency as defined in TS 36.101 [42], clause 5.7.3F. </w:t>
            </w:r>
            <w:r w:rsidRPr="005134A4">
              <w:rPr>
                <w:noProof/>
                <w:lang w:eastAsia="ja-JP"/>
              </w:rPr>
              <w:t xml:space="preserve">If </w:t>
            </w:r>
            <w:r w:rsidRPr="005134A4">
              <w:rPr>
                <w:i/>
                <w:noProof/>
                <w:lang w:eastAsia="ja-JP"/>
              </w:rPr>
              <w:t xml:space="preserve">operationModeInfo </w:t>
            </w:r>
            <w:r w:rsidRPr="005134A4">
              <w:rPr>
                <w:noProof/>
                <w:lang w:eastAsia="ja-JP"/>
              </w:rPr>
              <w:t xml:space="preserve">in the MIB-NB is set to </w:t>
            </w:r>
            <w:r w:rsidRPr="005134A4">
              <w:rPr>
                <w:i/>
                <w:noProof/>
                <w:lang w:eastAsia="ja-JP"/>
              </w:rPr>
              <w:t>standalone</w:t>
            </w:r>
            <w:r w:rsidRPr="005134A4">
              <w:rPr>
                <w:noProof/>
                <w:lang w:eastAsia="ja-JP"/>
              </w:rPr>
              <w:t xml:space="preserve"> and the field is absent</w:t>
            </w:r>
            <w:r w:rsidRPr="005134A4">
              <w:rPr>
                <w:i/>
                <w:noProof/>
                <w:lang w:eastAsia="ja-JP"/>
              </w:rPr>
              <w:t xml:space="preserve">, </w:t>
            </w:r>
            <w:r w:rsidRPr="005134A4">
              <w:rPr>
                <w:noProof/>
                <w:lang w:eastAsia="ja-JP"/>
              </w:rPr>
              <w:t>the</w:t>
            </w:r>
            <w:r w:rsidRPr="005134A4">
              <w:rPr>
                <w:i/>
                <w:noProof/>
                <w:lang w:eastAsia="ja-JP"/>
              </w:rPr>
              <w:t xml:space="preserve"> </w:t>
            </w:r>
            <w:r w:rsidRPr="005134A4">
              <w:rPr>
                <w:noProof/>
                <w:lang w:eastAsia="ja-JP"/>
              </w:rPr>
              <w:t>value of the carrier frequency is determined by the T</w:t>
            </w:r>
            <w:r w:rsidRPr="005134A4">
              <w:rPr>
                <w:lang w:eastAsia="ja-JP"/>
              </w:rPr>
              <w:t xml:space="preserve">X-RX frequency separation defined in TS 36.101 [42], table 5.7.4-1, and the value of the </w:t>
            </w:r>
            <w:r w:rsidRPr="005134A4">
              <w:rPr>
                <w:noProof/>
                <w:lang w:eastAsia="ja-JP"/>
              </w:rPr>
              <w:t>carrier frequency offset is 0</w:t>
            </w:r>
            <w:r w:rsidRPr="005134A4">
              <w:rPr>
                <w:lang w:eastAsia="ja-JP"/>
              </w:rPr>
              <w:t xml:space="preserve">. </w:t>
            </w:r>
            <w:r w:rsidRPr="005134A4">
              <w:rPr>
                <w:noProof/>
                <w:lang w:eastAsia="ja-JP"/>
              </w:rPr>
              <w:t xml:space="preserve">If </w:t>
            </w:r>
            <w:r w:rsidRPr="005134A4">
              <w:rPr>
                <w:i/>
                <w:noProof/>
                <w:lang w:eastAsia="ja-JP"/>
              </w:rPr>
              <w:t xml:space="preserve">operationModeInfo </w:t>
            </w:r>
            <w:r w:rsidRPr="005134A4">
              <w:rPr>
                <w:noProof/>
                <w:lang w:eastAsia="ja-JP"/>
              </w:rPr>
              <w:t xml:space="preserve">in the MIB-NB is not set to </w:t>
            </w:r>
            <w:r w:rsidRPr="005134A4">
              <w:rPr>
                <w:i/>
                <w:noProof/>
                <w:lang w:eastAsia="ja-JP"/>
              </w:rPr>
              <w:t xml:space="preserve">standalone, </w:t>
            </w:r>
            <w:r w:rsidRPr="005134A4">
              <w:rPr>
                <w:noProof/>
                <w:lang w:eastAsia="ja-JP"/>
              </w:rPr>
              <w:t>the</w:t>
            </w:r>
            <w:r w:rsidRPr="005134A4">
              <w:rPr>
                <w:i/>
                <w:noProof/>
                <w:lang w:eastAsia="ja-JP"/>
              </w:rPr>
              <w:t xml:space="preserve"> </w:t>
            </w:r>
            <w:r w:rsidRPr="005134A4">
              <w:rPr>
                <w:noProof/>
                <w:lang w:eastAsia="ja-JP"/>
              </w:rPr>
              <w:t>field is mandatory present.</w:t>
            </w:r>
          </w:p>
          <w:p w:rsidR="00483E21" w:rsidRPr="005134A4" w:rsidRDefault="00483E21" w:rsidP="00483E21">
            <w:pPr>
              <w:pStyle w:val="TAL"/>
              <w:rPr>
                <w:b/>
                <w:bCs/>
                <w:i/>
                <w:lang w:eastAsia="en-GB"/>
              </w:rPr>
            </w:pPr>
            <w:r w:rsidRPr="005134A4">
              <w:rPr>
                <w:noProof/>
                <w:lang w:eastAsia="ja-JP"/>
              </w:rPr>
              <w:t>For TDD: This field is absent and the uplink carrier frequency is same as the downlink frequency.</w:t>
            </w:r>
          </w:p>
        </w:tc>
      </w:tr>
      <w:tr w:rsidR="00483E21" w:rsidRPr="005134A4"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483E21" w:rsidRPr="005134A4" w:rsidRDefault="00483E21" w:rsidP="00483E21">
            <w:pPr>
              <w:pStyle w:val="TAL"/>
              <w:rPr>
                <w:b/>
                <w:bCs/>
                <w:i/>
                <w:noProof/>
                <w:lang w:eastAsia="en-GB"/>
              </w:rPr>
            </w:pPr>
            <w:r w:rsidRPr="005134A4">
              <w:rPr>
                <w:b/>
                <w:bCs/>
                <w:i/>
                <w:noProof/>
                <w:lang w:eastAsia="en-GB"/>
              </w:rPr>
              <w:t>up-EDT</w:t>
            </w:r>
          </w:p>
          <w:p w:rsidR="00483E21" w:rsidRPr="005134A4" w:rsidRDefault="00483E21" w:rsidP="00483E21">
            <w:pPr>
              <w:pStyle w:val="TAL"/>
              <w:rPr>
                <w:bCs/>
                <w:noProof/>
                <w:lang w:eastAsia="en-GB"/>
              </w:rPr>
            </w:pPr>
            <w:r w:rsidRPr="005134A4">
              <w:rPr>
                <w:lang w:eastAsia="en-GB"/>
              </w:rPr>
              <w:t xml:space="preserve">For FDD: </w:t>
            </w:r>
            <w:r w:rsidRPr="005134A4">
              <w:rPr>
                <w:bCs/>
                <w:noProof/>
                <w:lang w:eastAsia="en-GB"/>
              </w:rPr>
              <w:t>This field indicates whether the UE is allowed to initiate UP-EDT, see 5.3.3.1b.</w:t>
            </w:r>
          </w:p>
        </w:tc>
      </w:tr>
    </w:tbl>
    <w:p w:rsidR="00483E21" w:rsidRPr="005134A4" w:rsidRDefault="00483E21" w:rsidP="00483E21">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3E21" w:rsidRPr="005134A4" w:rsidTr="00483E21">
        <w:trPr>
          <w:cantSplit/>
          <w:tblHeader/>
        </w:trPr>
        <w:tc>
          <w:tcPr>
            <w:tcW w:w="2268" w:type="dxa"/>
          </w:tcPr>
          <w:p w:rsidR="00483E21" w:rsidRPr="005134A4" w:rsidRDefault="00483E21" w:rsidP="00483E21">
            <w:pPr>
              <w:pStyle w:val="TAH"/>
            </w:pPr>
            <w:r w:rsidRPr="005134A4">
              <w:t>Conditional presence</w:t>
            </w:r>
          </w:p>
        </w:tc>
        <w:tc>
          <w:tcPr>
            <w:tcW w:w="7371" w:type="dxa"/>
          </w:tcPr>
          <w:p w:rsidR="00483E21" w:rsidRPr="005134A4" w:rsidRDefault="00483E21" w:rsidP="00483E21">
            <w:pPr>
              <w:pStyle w:val="TAH"/>
            </w:pPr>
            <w:r w:rsidRPr="005134A4">
              <w:t>Explanation</w:t>
            </w:r>
          </w:p>
        </w:tc>
      </w:tr>
      <w:tr w:rsidR="00483E21" w:rsidRPr="005134A4" w:rsidTr="00483E21">
        <w:trPr>
          <w:cantSplit/>
        </w:trPr>
        <w:tc>
          <w:tcPr>
            <w:tcW w:w="2268" w:type="dxa"/>
            <w:tcBorders>
              <w:top w:val="single" w:sz="4" w:space="0" w:color="808080"/>
              <w:left w:val="single" w:sz="4" w:space="0" w:color="808080"/>
              <w:bottom w:val="single" w:sz="4" w:space="0" w:color="808080"/>
              <w:right w:val="single" w:sz="4" w:space="0" w:color="808080"/>
            </w:tcBorders>
          </w:tcPr>
          <w:p w:rsidR="00483E21" w:rsidRPr="005134A4" w:rsidRDefault="00483E21" w:rsidP="00483E21">
            <w:pPr>
              <w:pStyle w:val="TAL"/>
              <w:rPr>
                <w:i/>
                <w:noProof/>
              </w:rPr>
            </w:pPr>
            <w:r w:rsidRPr="005134A4">
              <w:rPr>
                <w:i/>
                <w:noProof/>
              </w:rPr>
              <w:t>TDD</w:t>
            </w:r>
          </w:p>
        </w:tc>
        <w:tc>
          <w:tcPr>
            <w:tcW w:w="7371" w:type="dxa"/>
            <w:tcBorders>
              <w:top w:val="single" w:sz="4" w:space="0" w:color="808080"/>
              <w:left w:val="single" w:sz="4" w:space="0" w:color="808080"/>
              <w:bottom w:val="single" w:sz="4" w:space="0" w:color="808080"/>
              <w:right w:val="single" w:sz="4" w:space="0" w:color="808080"/>
            </w:tcBorders>
          </w:tcPr>
          <w:p w:rsidR="00483E21" w:rsidRPr="005134A4" w:rsidRDefault="00483E21" w:rsidP="00483E21">
            <w:pPr>
              <w:pStyle w:val="TAL"/>
            </w:pPr>
            <w:r w:rsidRPr="005134A4">
              <w:t>The field is mandatory present for TDD; otherwise the field is not present and the UE shall delete any existing value for this field.</w:t>
            </w:r>
          </w:p>
        </w:tc>
      </w:tr>
    </w:tbl>
    <w:p w:rsidR="00483E21" w:rsidRPr="005134A4" w:rsidRDefault="00483E21" w:rsidP="00483E21"/>
    <w:p w:rsidR="00A30527" w:rsidRDefault="00A30527">
      <w:pPr>
        <w:rPr>
          <w:noProof/>
        </w:rPr>
      </w:pPr>
    </w:p>
    <w:p w:rsidR="00A30527" w:rsidRPr="005134A4" w:rsidRDefault="00A30527" w:rsidP="00A305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30527" w:rsidTr="00483E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A30527" w:rsidRDefault="00A30527" w:rsidP="00483E21">
            <w:pPr>
              <w:spacing w:before="100" w:after="100"/>
              <w:jc w:val="center"/>
              <w:rPr>
                <w:rFonts w:ascii="Arial" w:hAnsi="Arial" w:cs="Arial"/>
                <w:noProof/>
                <w:sz w:val="24"/>
              </w:rPr>
            </w:pPr>
            <w:r>
              <w:rPr>
                <w:rFonts w:ascii="Arial" w:hAnsi="Arial" w:cs="Arial"/>
                <w:noProof/>
                <w:sz w:val="24"/>
              </w:rPr>
              <w:t>Next  change</w:t>
            </w:r>
          </w:p>
        </w:tc>
      </w:tr>
    </w:tbl>
    <w:p w:rsidR="00483E21" w:rsidRPr="005134A4" w:rsidRDefault="00483E21" w:rsidP="00483E21">
      <w:pPr>
        <w:pStyle w:val="Heading4"/>
      </w:pPr>
      <w:bookmarkStart w:id="243" w:name="_Toc5272805"/>
      <w:r w:rsidRPr="005134A4">
        <w:t>6.7.3.2</w:t>
      </w:r>
      <w:r w:rsidRPr="005134A4">
        <w:tab/>
        <w:t>NB-</w:t>
      </w:r>
      <w:proofErr w:type="spellStart"/>
      <w:r w:rsidRPr="005134A4">
        <w:t>IoT</w:t>
      </w:r>
      <w:proofErr w:type="spellEnd"/>
      <w:r w:rsidRPr="005134A4">
        <w:t xml:space="preserve"> Radio resource control </w:t>
      </w:r>
      <w:smartTag w:uri="urn:schemas-microsoft-com:office:smarttags" w:element="PersonName">
        <w:r w:rsidRPr="005134A4">
          <w:t>info</w:t>
        </w:r>
      </w:smartTag>
      <w:r w:rsidRPr="005134A4">
        <w:t>rmation elements</w:t>
      </w:r>
      <w:bookmarkEnd w:id="243"/>
    </w:p>
    <w:p w:rsidR="00A30527" w:rsidRDefault="00A30527" w:rsidP="00A30527">
      <w:pPr>
        <w:rPr>
          <w:noProof/>
        </w:rPr>
      </w:pPr>
    </w:p>
    <w:p w:rsidR="00483E21" w:rsidRPr="00483E21" w:rsidRDefault="00483E21" w:rsidP="00483E2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44" w:name="_Toc5272815"/>
      <w:r w:rsidRPr="00483E21">
        <w:rPr>
          <w:rFonts w:ascii="Arial" w:hAnsi="Arial"/>
          <w:sz w:val="24"/>
          <w:lang w:eastAsia="x-none"/>
        </w:rPr>
        <w:t>–</w:t>
      </w:r>
      <w:r w:rsidRPr="00483E21">
        <w:rPr>
          <w:rFonts w:ascii="Arial" w:hAnsi="Arial"/>
          <w:sz w:val="24"/>
          <w:lang w:eastAsia="x-none"/>
        </w:rPr>
        <w:tab/>
      </w:r>
      <w:r w:rsidRPr="00483E21">
        <w:rPr>
          <w:rFonts w:ascii="Arial" w:hAnsi="Arial"/>
          <w:i/>
          <w:sz w:val="24"/>
          <w:lang w:eastAsia="x-none"/>
        </w:rPr>
        <w:t>N</w:t>
      </w:r>
      <w:r w:rsidRPr="00483E21">
        <w:rPr>
          <w:rFonts w:ascii="Arial" w:hAnsi="Arial"/>
          <w:i/>
          <w:noProof/>
          <w:sz w:val="24"/>
          <w:lang w:eastAsia="x-none"/>
        </w:rPr>
        <w:t>PRACH-</w:t>
      </w:r>
      <w:proofErr w:type="spellStart"/>
      <w:r w:rsidRPr="00483E21">
        <w:rPr>
          <w:rFonts w:ascii="Arial" w:hAnsi="Arial"/>
          <w:i/>
          <w:noProof/>
          <w:sz w:val="24"/>
          <w:lang w:eastAsia="x-none"/>
        </w:rPr>
        <w:t>ConfigSIB</w:t>
      </w:r>
      <w:proofErr w:type="spellEnd"/>
      <w:r w:rsidRPr="00483E21">
        <w:rPr>
          <w:rFonts w:ascii="Arial" w:hAnsi="Arial"/>
          <w:i/>
          <w:noProof/>
          <w:sz w:val="24"/>
          <w:lang w:eastAsia="x-none"/>
        </w:rPr>
        <w:t>-NB</w:t>
      </w:r>
      <w:bookmarkEnd w:id="244"/>
    </w:p>
    <w:p w:rsidR="00483E21" w:rsidRPr="00483E21" w:rsidRDefault="00483E21" w:rsidP="00483E21">
      <w:pPr>
        <w:overflowPunct w:val="0"/>
        <w:autoSpaceDE w:val="0"/>
        <w:autoSpaceDN w:val="0"/>
        <w:adjustRightInd w:val="0"/>
        <w:textAlignment w:val="baseline"/>
        <w:rPr>
          <w:lang w:eastAsia="ja-JP"/>
        </w:rPr>
      </w:pPr>
      <w:r w:rsidRPr="00483E21">
        <w:rPr>
          <w:lang w:eastAsia="ja-JP"/>
        </w:rPr>
        <w:t xml:space="preserve">The IE </w:t>
      </w:r>
      <w:r w:rsidRPr="00483E21">
        <w:rPr>
          <w:i/>
          <w:lang w:eastAsia="ja-JP"/>
        </w:rPr>
        <w:t>N</w:t>
      </w:r>
      <w:r w:rsidRPr="00483E21">
        <w:rPr>
          <w:i/>
          <w:noProof/>
          <w:lang w:eastAsia="ja-JP"/>
        </w:rPr>
        <w:t>PRACH-</w:t>
      </w:r>
      <w:proofErr w:type="spellStart"/>
      <w:r w:rsidRPr="00483E21">
        <w:rPr>
          <w:i/>
          <w:noProof/>
          <w:lang w:eastAsia="ja-JP"/>
        </w:rPr>
        <w:t>ConfigSIB</w:t>
      </w:r>
      <w:proofErr w:type="spellEnd"/>
      <w:r w:rsidRPr="00483E21">
        <w:rPr>
          <w:i/>
          <w:noProof/>
          <w:lang w:eastAsia="ja-JP"/>
        </w:rPr>
        <w:t>-NB</w:t>
      </w:r>
      <w:r w:rsidRPr="00483E21">
        <w:rPr>
          <w:lang w:eastAsia="ja-JP"/>
        </w:rPr>
        <w:t xml:space="preserve"> is used to specify the NPRACH configuration for the anchor and non-anchor carriers.</w:t>
      </w:r>
    </w:p>
    <w:p w:rsidR="00483E21" w:rsidRPr="00483E21" w:rsidRDefault="00483E21" w:rsidP="00483E21">
      <w:pPr>
        <w:keepNext/>
        <w:keepLines/>
        <w:overflowPunct w:val="0"/>
        <w:autoSpaceDE w:val="0"/>
        <w:autoSpaceDN w:val="0"/>
        <w:adjustRightInd w:val="0"/>
        <w:spacing w:before="60"/>
        <w:jc w:val="center"/>
        <w:textAlignment w:val="baseline"/>
        <w:rPr>
          <w:rFonts w:ascii="Arial" w:hAnsi="Arial"/>
          <w:b/>
          <w:bCs/>
          <w:i/>
          <w:iCs/>
          <w:noProof/>
          <w:lang w:eastAsia="x-none"/>
        </w:rPr>
      </w:pPr>
      <w:r w:rsidRPr="00483E21">
        <w:rPr>
          <w:rFonts w:ascii="Arial" w:hAnsi="Arial"/>
          <w:b/>
          <w:bCs/>
          <w:i/>
          <w:iCs/>
          <w:noProof/>
          <w:lang w:eastAsia="x-none"/>
        </w:rPr>
        <w:t xml:space="preserve">NPRACH-ConfigSIB-NB </w:t>
      </w:r>
      <w:smartTag w:uri="urn:schemas-microsoft-com:office:smarttags" w:element="PersonName">
        <w:r w:rsidRPr="00483E21">
          <w:rPr>
            <w:rFonts w:ascii="Arial" w:hAnsi="Arial"/>
            <w:b/>
            <w:bCs/>
            <w:iCs/>
            <w:noProof/>
            <w:lang w:eastAsia="x-none"/>
          </w:rPr>
          <w:t>info</w:t>
        </w:r>
      </w:smartTag>
      <w:r w:rsidRPr="00483E21">
        <w:rPr>
          <w:rFonts w:ascii="Arial" w:hAnsi="Arial"/>
          <w:b/>
          <w:bCs/>
          <w:iCs/>
          <w:noProof/>
          <w:lang w:eastAsia="x-none"/>
        </w:rPr>
        <w:t>rmation elements</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 ASN1START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NPRACH-ConfigSIB-NB-r13 ::=</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noProof/>
          <w:sz w:val="16"/>
          <w:lang w:eastAsia="ja-JP"/>
        </w:rPr>
        <w:tab/>
        <w:t>n</w:t>
      </w:r>
      <w:r w:rsidRPr="00483E21">
        <w:rPr>
          <w:rFonts w:ascii="Courier New" w:hAnsi="Courier New" w:cs="Courier New"/>
          <w:noProof/>
          <w:sz w:val="16"/>
          <w:szCs w:val="16"/>
          <w:lang w:eastAsia="ja-JP"/>
        </w:rPr>
        <w:t>prach-CP-Length-r13</w:t>
      </w:r>
      <w:r w:rsidRPr="00483E21">
        <w:rPr>
          <w:rFonts w:ascii="Courier New" w:hAnsi="Courier New" w:cs="Courier New"/>
          <w:noProof/>
          <w:sz w:val="12"/>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t>ENUMERATED {us66dot7, us266dot7},</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rsrp-ThresholdsPrachInfoList-r13</w:t>
      </w:r>
      <w:r w:rsidRPr="00483E21">
        <w:rPr>
          <w:rFonts w:ascii="Courier New" w:hAnsi="Courier New"/>
          <w:noProof/>
          <w:sz w:val="16"/>
          <w:lang w:eastAsia="ja-JP"/>
        </w:rPr>
        <w:tab/>
        <w:t>RSRP-ThresholdsNPRACH-InfoList-NB-r13</w:t>
      </w:r>
      <w:r w:rsidRPr="00483E21">
        <w:rPr>
          <w:rFonts w:ascii="Courier New" w:hAnsi="Courier New"/>
          <w:noProof/>
          <w:sz w:val="16"/>
          <w:lang w:eastAsia="ja-JP"/>
        </w:rPr>
        <w:tab/>
        <w:t>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cs="Courier New"/>
          <w:noProof/>
          <w:sz w:val="16"/>
          <w:szCs w:val="16"/>
          <w:lang w:eastAsia="ja-JP"/>
        </w:rPr>
        <w:tab/>
        <w:t>nprach-ParametersList-r13</w:t>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t>NPRACH-ParametersList-NB-r13</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NPRACH-ConfigSIB-NB-v1330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nprach-ParametersList-v1330</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NPRACH-ParametersList-NB-v1330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NPRACH-ConfigSIB-NB-v1450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maxNumPreambleAttemptCE-r14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{n3, n4, n5, n6, n7, n8, n10,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NPRACH-ConfigSIB-NB-v1530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tdd-Parameters-r15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nprach-PreambleFormat-r15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fmt0, fmt1, fmt2, fmt0-a, fmt1-a},</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dummy</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n1, n2, n4, n8, n16, n32, n64, n128,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n256, n512, n1024},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nprach-ParametersListTDD-r15</w:t>
      </w:r>
      <w:r w:rsidRPr="00483E21">
        <w:rPr>
          <w:rFonts w:ascii="Courier New" w:hAnsi="Courier New"/>
          <w:noProof/>
          <w:sz w:val="16"/>
          <w:lang w:eastAsia="ja-JP"/>
        </w:rPr>
        <w:tab/>
      </w:r>
      <w:r w:rsidRPr="00483E21">
        <w:rPr>
          <w:rFonts w:ascii="Courier New" w:hAnsi="Courier New"/>
          <w:noProof/>
          <w:sz w:val="16"/>
          <w:lang w:eastAsia="ja-JP"/>
        </w:rPr>
        <w:tab/>
        <w:t>NPRACH-ParametersListTDD-NB-r15</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r w:rsidRPr="00483E21">
        <w:rPr>
          <w:rFonts w:ascii="Courier New" w:hAnsi="Courier New"/>
          <w:noProof/>
          <w:sz w:val="16"/>
          <w:lang w:eastAsia="ja-JP"/>
        </w:rPr>
        <w:tab/>
        <w:t>OPTIONAL,</w:t>
      </w:r>
      <w:r w:rsidRPr="00483E21">
        <w:rPr>
          <w:rFonts w:ascii="Courier New" w:hAnsi="Courier New"/>
          <w:noProof/>
          <w:sz w:val="16"/>
          <w:lang w:eastAsia="ja-JP"/>
        </w:rPr>
        <w:tab/>
      </w:r>
      <w:r w:rsidRPr="00483E21">
        <w:rPr>
          <w:rFonts w:ascii="Courier New" w:hAnsi="Courier New"/>
          <w:noProof/>
          <w:sz w:val="16"/>
          <w:lang w:eastAsia="ja-JP"/>
        </w:rPr>
        <w:tab/>
        <w:t>-- Cond TDD</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fmt2-Parameters-r15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nprach-ParametersListFmt2-r15</w:t>
      </w:r>
      <w:r w:rsidRPr="00483E21">
        <w:rPr>
          <w:rFonts w:ascii="Courier New" w:hAnsi="Courier New"/>
          <w:noProof/>
          <w:sz w:val="16"/>
          <w:lang w:eastAsia="ja-JP"/>
        </w:rPr>
        <w:tab/>
      </w:r>
      <w:r w:rsidRPr="00483E21">
        <w:rPr>
          <w:rFonts w:ascii="Courier New" w:hAnsi="Courier New"/>
          <w:noProof/>
          <w:sz w:val="16"/>
          <w:lang w:eastAsia="ja-JP"/>
        </w:rPr>
        <w:tab/>
        <w:t>NPRACH-ParametersListFmt2-NB-r15 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nprach-ParametersListFmt2EDT-r15</w:t>
      </w:r>
      <w:r w:rsidRPr="00483E21">
        <w:rPr>
          <w:rFonts w:ascii="Courier New" w:hAnsi="Courier New"/>
          <w:noProof/>
          <w:sz w:val="16"/>
          <w:lang w:eastAsia="ja-JP"/>
        </w:rPr>
        <w:tab/>
        <w:t>NPRACH-ParametersListFmt2-NB-r15 OPTIONAL</w:t>
      </w:r>
      <w:r w:rsidRPr="00483E21">
        <w:rPr>
          <w:rFonts w:ascii="Courier New" w:hAnsi="Courier New"/>
          <w:noProof/>
          <w:sz w:val="16"/>
          <w:lang w:eastAsia="ja-JP"/>
        </w:rPr>
        <w:tab/>
        <w:t>-- Cond EDT2</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r w:rsidRPr="00483E21">
        <w:rPr>
          <w:rFonts w:ascii="Courier New" w:hAnsi="Courier New"/>
          <w:noProof/>
          <w:sz w:val="16"/>
          <w:lang w:eastAsia="ja-JP"/>
        </w:rPr>
        <w:tab/>
        <w:t>OPTIONAL,</w:t>
      </w:r>
      <w:r w:rsidRPr="00483E21">
        <w:rPr>
          <w:rFonts w:ascii="Courier New" w:hAnsi="Courier New"/>
          <w:noProof/>
          <w:sz w:val="16"/>
          <w:lang w:eastAsia="ja-JP"/>
        </w:rPr>
        <w:tab/>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edt-Parameters-r15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edt-SmallTBS-Subset-r15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{true}</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edt-TBS-InfoList-r15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EDT-TBS-InfoList-NB-r15,</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nprach-ParametersListEDT-r15</w:t>
      </w:r>
      <w:r w:rsidRPr="00483E21">
        <w:rPr>
          <w:rFonts w:ascii="Courier New" w:hAnsi="Courier New"/>
          <w:noProof/>
          <w:sz w:val="16"/>
          <w:lang w:eastAsia="ja-JP"/>
        </w:rPr>
        <w:tab/>
      </w:r>
      <w:r w:rsidRPr="00483E21">
        <w:rPr>
          <w:rFonts w:ascii="Courier New" w:hAnsi="Courier New"/>
          <w:noProof/>
          <w:sz w:val="16"/>
          <w:lang w:eastAsia="ja-JP"/>
        </w:rPr>
        <w:tab/>
        <w:t>NPRACH-ParametersList-NB-r14</w:t>
      </w:r>
      <w:r w:rsidRPr="00483E21">
        <w:rPr>
          <w:rFonts w:ascii="Courier New" w:hAnsi="Courier New"/>
          <w:noProof/>
          <w:sz w:val="16"/>
          <w:lang w:eastAsia="ja-JP"/>
        </w:rPr>
        <w:tab/>
        <w:t>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r w:rsidRPr="00483E21">
        <w:rPr>
          <w:rFonts w:ascii="Courier New" w:hAnsi="Courier New"/>
          <w:noProof/>
          <w:sz w:val="16"/>
          <w:lang w:eastAsia="ja-JP"/>
        </w:rPr>
        <w:tab/>
        <w:t>OPTIONAL</w:t>
      </w:r>
      <w:r w:rsidRPr="00483E21">
        <w:rPr>
          <w:rFonts w:ascii="Courier New" w:hAnsi="Courier New"/>
          <w:noProof/>
          <w:sz w:val="16"/>
          <w:lang w:eastAsia="ja-JP"/>
        </w:rPr>
        <w:tab/>
      </w:r>
      <w:r w:rsidRPr="00483E21">
        <w:rPr>
          <w:rFonts w:ascii="Courier New" w:hAnsi="Courier New"/>
          <w:noProof/>
          <w:sz w:val="16"/>
          <w:lang w:eastAsia="ja-JP"/>
        </w:rPr>
        <w:tab/>
        <w:t>-- Cond EDT1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NPRACH-ConfigSIB-NB-v1550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tdd-Parameters-v1550</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nprach-ParametersListTDD-v1550</w:t>
      </w:r>
      <w:r w:rsidRPr="00483E21">
        <w:rPr>
          <w:rFonts w:ascii="Courier New" w:hAnsi="Courier New"/>
          <w:noProof/>
          <w:sz w:val="16"/>
          <w:lang w:eastAsia="ja-JP"/>
        </w:rPr>
        <w:tab/>
      </w:r>
      <w:r w:rsidRPr="00483E21">
        <w:rPr>
          <w:rFonts w:ascii="Courier New" w:hAnsi="Courier New"/>
          <w:noProof/>
          <w:sz w:val="16"/>
          <w:lang w:eastAsia="ja-JP"/>
        </w:rPr>
        <w:tab/>
        <w:t>NPRACH-ParametersListTDD-NB-v1550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cs="Courier New"/>
          <w:noProof/>
          <w:sz w:val="16"/>
          <w:szCs w:val="16"/>
          <w:lang w:eastAsia="ja-JP"/>
        </w:rPr>
        <w:t>NPRACH-ParametersList-NB-r13 ::=</w:t>
      </w:r>
      <w:r w:rsidRPr="00483E21">
        <w:rPr>
          <w:rFonts w:ascii="Courier New" w:hAnsi="Courier New" w:cs="Courier New"/>
          <w:noProof/>
          <w:sz w:val="16"/>
          <w:szCs w:val="16"/>
          <w:lang w:eastAsia="ja-JP"/>
        </w:rPr>
        <w:tab/>
      </w:r>
      <w:r w:rsidRPr="00483E21">
        <w:rPr>
          <w:rFonts w:ascii="Courier New" w:hAnsi="Courier New"/>
          <w:noProof/>
          <w:sz w:val="16"/>
          <w:lang w:eastAsia="ja-JP"/>
        </w:rPr>
        <w:t>SEQUENCE (SIZE (1.. maxNPRACH-Resources-NB-r13)) OF N</w:t>
      </w:r>
      <w:r w:rsidRPr="00483E21">
        <w:rPr>
          <w:rFonts w:ascii="Courier New" w:hAnsi="Courier New" w:cs="Courier New"/>
          <w:noProof/>
          <w:sz w:val="16"/>
          <w:szCs w:val="16"/>
          <w:lang w:eastAsia="ja-JP"/>
        </w:rPr>
        <w:t>PRACH-Parameters-NB-r13</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NPRACH-ParametersList-NB-v1330 ::=</w:t>
      </w:r>
      <w:r w:rsidRPr="00483E21">
        <w:rPr>
          <w:rFonts w:ascii="Courier New" w:hAnsi="Courier New"/>
          <w:noProof/>
          <w:sz w:val="16"/>
          <w:lang w:eastAsia="ja-JP"/>
        </w:rPr>
        <w:tab/>
        <w:t>SEQUENCE (SIZE (1.. maxNPRACH-Resources-NB-r13)) OF NPRACH-Parameters-NB-v1330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NPRACH-Parameters-NB-r13::=</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noProof/>
          <w:sz w:val="16"/>
          <w:lang w:eastAsia="ja-JP"/>
        </w:rPr>
        <w:tab/>
        <w:t>nprach-Periodicity-r13</w:t>
      </w:r>
      <w:r w:rsidRPr="00483E21">
        <w:rPr>
          <w:rFonts w:ascii="Courier New" w:hAnsi="Courier New"/>
          <w:noProof/>
          <w:sz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noProof/>
          <w:sz w:val="16"/>
          <w:lang w:eastAsia="ja-JP"/>
        </w:rPr>
        <w:t>ENUMERATED {</w:t>
      </w:r>
      <w:bookmarkStart w:id="245" w:name="OLE_LINK204"/>
      <w:r w:rsidRPr="00483E21">
        <w:rPr>
          <w:rFonts w:ascii="Courier New" w:hAnsi="Courier New"/>
          <w:noProof/>
          <w:sz w:val="16"/>
          <w:lang w:eastAsia="ja-JP"/>
        </w:rPr>
        <w:t>ms40, ms80, ms160, ms240,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ms320, ms640, ms1280, ms2560}</w:t>
      </w:r>
      <w:bookmarkEnd w:id="245"/>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noProof/>
          <w:sz w:val="16"/>
          <w:lang w:eastAsia="ja-JP"/>
        </w:rPr>
        <w:tab/>
        <w:t>n</w:t>
      </w:r>
      <w:r w:rsidRPr="00483E21">
        <w:rPr>
          <w:rFonts w:ascii="Courier New" w:hAnsi="Courier New" w:cs="Courier New"/>
          <w:noProof/>
          <w:sz w:val="16"/>
          <w:szCs w:val="16"/>
          <w:lang w:eastAsia="ja-JP"/>
        </w:rPr>
        <w:t>prach-StartTime-r13</w:t>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noProof/>
          <w:sz w:val="16"/>
          <w:lang w:eastAsia="ja-JP"/>
        </w:rPr>
        <w:t>ENUMERATED {ms8, ms16, ms32, ms64,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ms128, ms256, ms512, ms1024},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cs="Courier New"/>
          <w:noProof/>
          <w:sz w:val="16"/>
          <w:szCs w:val="16"/>
          <w:lang w:eastAsia="ja-JP"/>
        </w:rPr>
        <w:tab/>
        <w:t>nprach-SubcarrierOffset-r13</w:t>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t>ENUMERATED {n0, n12, n24, n36, n2, n18, n34,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cs="Courier New"/>
          <w:noProof/>
          <w:sz w:val="16"/>
          <w:szCs w:val="16"/>
          <w:lang w:eastAsia="ja-JP"/>
        </w:rPr>
        <w:tab/>
        <w:t>nprach-NumSubcarriers-r13</w:t>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t>ENUMERATED {n12, n24, n36, n48},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cs="Courier New"/>
          <w:noProof/>
          <w:sz w:val="16"/>
          <w:szCs w:val="16"/>
          <w:lang w:eastAsia="ja-JP"/>
        </w:rPr>
        <w:tab/>
        <w:t>nprach-SubcarrierMSG3-RangeStart-r13</w:t>
      </w:r>
      <w:r w:rsidRPr="00483E21">
        <w:rPr>
          <w:rFonts w:ascii="Courier New" w:hAnsi="Courier New" w:cs="Courier New"/>
          <w:noProof/>
          <w:sz w:val="16"/>
          <w:szCs w:val="16"/>
          <w:lang w:eastAsia="ja-JP"/>
        </w:rPr>
        <w:tab/>
        <w:t>ENUMERATED {zero, oneThird, twoThird, one},</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maxNumPreambleAttemptCE-r13</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{n3, n4, n5, n6, n7, n8, n10,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numRepetitionsPerPreambleAttempt-r13</w:t>
      </w:r>
      <w:r w:rsidRPr="00483E21">
        <w:rPr>
          <w:rFonts w:ascii="Courier New" w:hAnsi="Courier New"/>
          <w:noProof/>
          <w:sz w:val="16"/>
          <w:lang w:eastAsia="ja-JP"/>
        </w:rPr>
        <w:tab/>
        <w:t>ENUMERATED {n1, n2, n4, n8, n16, n32, n64, n128},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npdcch-NumRepetitions-RA-r13</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{r1, r2, r4, r8, r16, r32, r64, r128,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r256, r512, r1024, r2048,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spare4, spare3, spare2,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eastAsia="ja-JP"/>
        </w:rPr>
        <w:tab/>
      </w:r>
      <w:r w:rsidRPr="00483E21">
        <w:rPr>
          <w:rFonts w:ascii="Courier New" w:hAnsi="Courier New"/>
          <w:noProof/>
          <w:sz w:val="16"/>
          <w:lang w:val="sv-SE" w:eastAsia="ja-JP"/>
        </w:rPr>
        <w:t>npdcch-StartSF-CSS-RA-r13</w:t>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t>ENUMERATED {v1dot5, v2, v4, v8, v16, v32, v48, v64},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val="sv-SE" w:eastAsia="ja-JP"/>
        </w:rPr>
        <w:tab/>
      </w:r>
      <w:r w:rsidRPr="00483E21">
        <w:rPr>
          <w:rFonts w:ascii="Courier New" w:hAnsi="Courier New"/>
          <w:noProof/>
          <w:sz w:val="16"/>
          <w:lang w:eastAsia="ja-JP"/>
        </w:rPr>
        <w:t>npdcch-Offset-RA-r13</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{zero, oneEighth, oneFourth, threeEighth}</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cs="Courier New"/>
          <w:noProof/>
          <w:sz w:val="16"/>
          <w:szCs w:val="16"/>
          <w:lang w:eastAsia="ja-JP"/>
        </w:rPr>
      </w:pPr>
      <w:r w:rsidRPr="00483E21">
        <w:rPr>
          <w:rFonts w:ascii="Courier New" w:hAnsi="Courier New" w:cs="Courier New"/>
          <w:noProof/>
          <w:sz w:val="16"/>
          <w:szCs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NPRACH-Parameters-NB-v1330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noProof/>
          <w:sz w:val="16"/>
          <w:lang w:eastAsia="ja-JP"/>
        </w:rPr>
        <w:tab/>
        <w:t>nprach-NumCBRA-StartSubcarriers-r13</w:t>
      </w:r>
      <w:r w:rsidRPr="00483E21">
        <w:rPr>
          <w:rFonts w:ascii="Courier New" w:hAnsi="Courier New"/>
          <w:noProof/>
          <w:sz w:val="16"/>
          <w:lang w:eastAsia="ja-JP"/>
        </w:rPr>
        <w:tab/>
      </w:r>
      <w:r w:rsidRPr="00483E21">
        <w:rPr>
          <w:rFonts w:ascii="Courier New" w:hAnsi="Courier New"/>
          <w:noProof/>
          <w:sz w:val="16"/>
          <w:lang w:eastAsia="ja-JP"/>
        </w:rPr>
        <w:tab/>
        <w:t>ENUMERATED {</w:t>
      </w:r>
      <w:r w:rsidRPr="00483E21">
        <w:rPr>
          <w:rFonts w:ascii="Courier New" w:hAnsi="Courier New" w:cs="Courier New"/>
          <w:noProof/>
          <w:sz w:val="16"/>
          <w:szCs w:val="16"/>
          <w:lang w:eastAsia="ja-JP"/>
        </w:rPr>
        <w:t>n8, n10, n11, n12, n20, n22, n23, n24,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t>n32, n34, n35, n36, n40, n44, n46, n48</w:t>
      </w: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cs="Courier New"/>
          <w:noProof/>
          <w:sz w:val="16"/>
          <w:szCs w:val="16"/>
          <w:lang w:eastAsia="ja-JP"/>
        </w:rPr>
        <w:t>NPRACH-ParametersList-NB-r14 ::=</w:t>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noProof/>
          <w:sz w:val="16"/>
          <w:lang w:eastAsia="ja-JP"/>
        </w:rPr>
        <w:t>SEQUENCE (SIZE (1.. maxNPRACH-Resources-NB-r13)) OF</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w:t>
      </w:r>
      <w:r w:rsidRPr="00483E21">
        <w:rPr>
          <w:rFonts w:ascii="Courier New" w:hAnsi="Courier New" w:cs="Courier New"/>
          <w:noProof/>
          <w:sz w:val="16"/>
          <w:szCs w:val="16"/>
          <w:lang w:eastAsia="ja-JP"/>
        </w:rPr>
        <w:t>PRACH-Parameters-NB-r14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cs="Courier New"/>
          <w:noProof/>
          <w:sz w:val="16"/>
          <w:szCs w:val="16"/>
          <w:lang w:eastAsia="ja-JP"/>
        </w:rPr>
        <w:t>NPRACH-Parameters-NB-r14 ::=</w:t>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cs="Courier New"/>
          <w:noProof/>
          <w:sz w:val="16"/>
          <w:szCs w:val="16"/>
          <w:lang w:eastAsia="ja-JP"/>
        </w:rPr>
        <w:tab/>
      </w:r>
      <w:r w:rsidRPr="00483E21">
        <w:rPr>
          <w:rFonts w:ascii="Courier New" w:hAnsi="Courier New"/>
          <w:noProof/>
          <w:sz w:val="16"/>
          <w:lang w:eastAsia="ja-JP"/>
        </w:rPr>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nprach-Parameters-r14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nprach-Periodicity-r14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{ms40, ms80, ms160, ms240,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ms320, ms640, ms1280, ms2560}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nprach-StartTime-r14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{ms8, ms16, ms32, ms64,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ms128, ms256, ms512, ms1024}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nprach-SubcarrierOffset-r14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{n0, n12, n24, n36, n2, n18, n34,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nprach-NumSubcarriers-r14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{n12, n24, n36, n48}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nprach-SubcarrierMSG3-RangeStart-r14</w:t>
      </w:r>
      <w:r w:rsidRPr="00483E21">
        <w:rPr>
          <w:rFonts w:ascii="Courier New" w:hAnsi="Courier New"/>
          <w:noProof/>
          <w:sz w:val="16"/>
          <w:lang w:eastAsia="ja-JP"/>
        </w:rPr>
        <w:tab/>
        <w:t>ENUMERATED {zero, oneThird, twoThird, one}</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npdcch-NumRepetitions-RA-r14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{r1, r2, r4, r8, r16, r32, r64, r128,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val="sv-SE" w:eastAsia="ja-JP"/>
        </w:rPr>
        <w:t>r256, r512, r1024, r2048,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val="sv-SE" w:eastAsia="ja-JP"/>
        </w:rPr>
        <w:lastRenderedPageBreak/>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t>spare4, spare3, spare2,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eastAsia="ja-JP"/>
        </w:rPr>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npdcch-StartSF-CSS-RA-r14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{v1dot5, v2, v4, v8, v16, v32, v48, v64}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npdcch-Offset-RA-r14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{zero, oneEighth, oneFourth, threeEighth}</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nprach-NumCBRA-StartSubcarriers-r14</w:t>
      </w:r>
      <w:r w:rsidRPr="00483E21">
        <w:rPr>
          <w:rFonts w:ascii="Courier New" w:hAnsi="Courier New"/>
          <w:noProof/>
          <w:sz w:val="16"/>
          <w:lang w:eastAsia="ja-JP"/>
        </w:rPr>
        <w:tab/>
      </w:r>
      <w:r w:rsidRPr="00483E21">
        <w:rPr>
          <w:rFonts w:ascii="Courier New" w:hAnsi="Courier New"/>
          <w:noProof/>
          <w:sz w:val="16"/>
          <w:lang w:eastAsia="ja-JP"/>
        </w:rPr>
        <w:tab/>
        <w:t>ENUMERATED {n8, n10, n11, n12, n20, n22, n23, n24,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n32, n34, n35, n36, n40, n44, n46, n48}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npdcch-CarrierIndex-r14</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INTEGER (1..maxNonAnchorCarriers-NB-r14)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r w:rsidRPr="00483E21">
        <w:rPr>
          <w:rFonts w:ascii="Courier New" w:hAnsi="Courier New"/>
          <w:noProof/>
          <w:sz w:val="16"/>
          <w:lang w:eastAsia="ja-JP"/>
        </w:rPr>
        <w:tab/>
        <w:t>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NPRACH-ParametersListTDD-NB-r15 ::=</w:t>
      </w:r>
      <w:r w:rsidRPr="00483E21">
        <w:rPr>
          <w:rFonts w:ascii="Courier New" w:hAnsi="Courier New"/>
          <w:noProof/>
          <w:sz w:val="16"/>
          <w:lang w:eastAsia="ja-JP"/>
        </w:rPr>
        <w:tab/>
        <w:t>SEQUENCE (SIZE (1.. maxNPRACH-Resources-NB-r13)) OF</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NPRACH-ParametersTDD-NB-r15</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NPRACH-ParametersTDD-NB-r15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nprach-Parameters-r15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nprach-Periodicity-r15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{ms80, ms160, ms320, ms640,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ms1280, ms2560, ms5120, ms10240}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nprach-StartTime-r15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{ms10, ms20, ms40, ms80,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ms160, ms320, ms640, ms1280,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ms2560, ms5120, spare6, spare5,</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spare4, spare3, spare2,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nprach-SubcarrierOffset-r15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{n0, n12, n24, n36, n2, n18, n34,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nprach-NumSubcarriers-r15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{n12, n24, n36, n48}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nprach-SubcarrierMSG3-RangeStart-r15</w:t>
      </w:r>
      <w:r w:rsidRPr="00483E21">
        <w:rPr>
          <w:rFonts w:ascii="Courier New" w:hAnsi="Courier New"/>
          <w:noProof/>
          <w:sz w:val="16"/>
          <w:lang w:eastAsia="ja-JP"/>
        </w:rPr>
        <w:tab/>
        <w:t>ENUMERATED {zero, oneThird, twoThird, one}</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npdcch-NumRepetitions-RA-r15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{r1, r2, r4, r8, r16, r32, r64, r128,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val="sv-SE" w:eastAsia="ja-JP"/>
        </w:rPr>
        <w:t>r256, r512, r1024, r2048,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t>spare4, spare3, spare2,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eastAsia="ja-JP"/>
        </w:rPr>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npdcch-StartSF-CSS-RA-r15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{v4, v8, v16, v32, v48, v64, v96, v128}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npdcch-Offset-RA-r15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{zero, oneEighth, oneFourth, threeEighth}</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nprach-NumCBRA-StartSubcarriers-r15</w:t>
      </w:r>
      <w:r w:rsidRPr="00483E21">
        <w:rPr>
          <w:rFonts w:ascii="Courier New" w:hAnsi="Courier New"/>
          <w:noProof/>
          <w:sz w:val="16"/>
          <w:lang w:eastAsia="ja-JP"/>
        </w:rPr>
        <w:tab/>
      </w:r>
      <w:r w:rsidRPr="00483E21">
        <w:rPr>
          <w:rFonts w:ascii="Courier New" w:hAnsi="Courier New"/>
          <w:noProof/>
          <w:sz w:val="16"/>
          <w:lang w:eastAsia="ja-JP"/>
        </w:rPr>
        <w:tab/>
        <w:t>ENUMERATED {n8, n10, n11, n12, n20, n22, n23, n24,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n32, n34, n35, n36, n40, n44, n46, n48}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r w:rsidRPr="00483E21">
        <w:rPr>
          <w:rFonts w:ascii="Courier New" w:hAnsi="Courier New"/>
          <w:noProof/>
          <w:sz w:val="16"/>
          <w:lang w:eastAsia="ja-JP"/>
        </w:rPr>
        <w:tab/>
        <w:t>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46" w:name="OLE_LINK272"/>
      <w:bookmarkStart w:id="247" w:name="OLE_LINK273"/>
      <w:r w:rsidRPr="00483E21">
        <w:rPr>
          <w:rFonts w:ascii="Courier New" w:hAnsi="Courier New"/>
          <w:noProof/>
          <w:sz w:val="16"/>
          <w:lang w:eastAsia="ja-JP"/>
        </w:rPr>
        <w:t>NPRACH-ParametersListTDD-NB-v1550 ::=</w:t>
      </w:r>
      <w:r w:rsidRPr="00483E21">
        <w:rPr>
          <w:rFonts w:ascii="Courier New" w:hAnsi="Courier New"/>
          <w:noProof/>
          <w:sz w:val="16"/>
          <w:lang w:eastAsia="ja-JP"/>
        </w:rPr>
        <w:tab/>
        <w:t>SEQUENCE (SIZE (1.. maxNPRACH-Resources-NB-r13)) OF</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NPRACH-ParametersTDD-NB-v1550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NPRACH-ParametersTDD-NB-v1550 ::=</w:t>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maxNumPreambleAttemptCE-v1550</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{n3, n4, n5, n6, n7, n8, n10,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numRepetitionsPerPreambleAttempt-v1550</w:t>
      </w:r>
      <w:r w:rsidRPr="00483E21">
        <w:rPr>
          <w:rFonts w:ascii="Courier New" w:hAnsi="Courier New"/>
          <w:noProof/>
          <w:sz w:val="16"/>
          <w:lang w:eastAsia="ja-JP"/>
        </w:rPr>
        <w:tab/>
        <w:t>ENUMERATED {n1, n2, n4, n8, n16, n32, n64, n128,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 xml:space="preserve"> n256, n512, n1024}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bookmarkEnd w:id="246"/>
      <w:bookmarkEnd w:id="247"/>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NPRACH-ParametersListFmt2-NB-r15 ::=</w:t>
      </w:r>
      <w:r w:rsidRPr="00483E21">
        <w:rPr>
          <w:rFonts w:ascii="Courier New" w:hAnsi="Courier New"/>
          <w:noProof/>
          <w:sz w:val="16"/>
          <w:lang w:eastAsia="ja-JP"/>
        </w:rPr>
        <w:tab/>
        <w:t>SEQUENCE (SIZE (1.. maxNPRACH-Resources-NB-r13)) OF NPRACH-ParametersFmt2-NB-r15</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NPRACH-ParametersFmt2-NB-r15 ::=</w:t>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nprach-Parameters-r15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nprach-Periodicity-r15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{ms40, ms80, ms160, ms320,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ms640, ms1280, ms2560, ms5120}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nprach-StartTime-r15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{ms8, ms16, ms32, ms64,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ms128, ms256, ms512, ms1024}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nprach-SubcarrierOffset-r15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{n0, n36, n72, n108, n6, n54, n102, n42,</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n78, n90, n12, n24, n48, n84, n60, n18}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nprach-NumSubcarriers-r15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{n36, n72, n108, n144}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nprach-SubcarrierMSG3-RangeStart-r15</w:t>
      </w:r>
      <w:r w:rsidRPr="00483E21">
        <w:rPr>
          <w:rFonts w:ascii="Courier New" w:hAnsi="Courier New"/>
          <w:noProof/>
          <w:sz w:val="16"/>
          <w:lang w:eastAsia="ja-JP"/>
        </w:rPr>
        <w:tab/>
        <w:t>ENUMERATED {zero, oneThird, twoThird, one}</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npdcch-NumRepetitions-RA-r15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{r1, r2, r4, r8, r16, r32, r64, r128,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val="sv-SE" w:eastAsia="ja-JP"/>
        </w:rPr>
        <w:t>r256, r512, r1024, r2048,</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483E21">
        <w:rPr>
          <w:rFonts w:ascii="Courier New" w:hAnsi="Courier New"/>
          <w:noProof/>
          <w:sz w:val="16"/>
          <w:lang w:val="sv-SE" w:eastAsia="ja-JP"/>
        </w:rPr>
        <w:lastRenderedPageBreak/>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t>spare4, spare3, spare2, spare1}</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val="sv-SE" w:eastAsia="ja-JP"/>
        </w:rPr>
        <w:tab/>
      </w:r>
      <w:r w:rsidRPr="00483E21">
        <w:rPr>
          <w:rFonts w:ascii="Courier New" w:hAnsi="Courier New"/>
          <w:noProof/>
          <w:sz w:val="16"/>
          <w:lang w:eastAsia="ja-JP"/>
        </w:rPr>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npdcch-StartSF-CSS-RA-r15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{v1dot5, v2, v4, v8, v16, v32, v48, v64}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npdcch-Offset-RA-r15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{zero, oneEighth, oneFourth, threeEighth}</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nprach-NumCBRA-StartSubcarriers-r15</w:t>
      </w:r>
      <w:r w:rsidRPr="00483E21">
        <w:rPr>
          <w:rFonts w:ascii="Courier New" w:hAnsi="Courier New"/>
          <w:noProof/>
          <w:sz w:val="16"/>
          <w:lang w:eastAsia="ja-JP"/>
        </w:rPr>
        <w:tab/>
      </w:r>
      <w:r w:rsidRPr="00483E21">
        <w:rPr>
          <w:rFonts w:ascii="Courier New" w:hAnsi="Courier New"/>
          <w:noProof/>
          <w:sz w:val="16"/>
          <w:lang w:eastAsia="ja-JP"/>
        </w:rPr>
        <w:tab/>
        <w:t>ENUMERATED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n24, n30, n33, n36, n60, n66, n69, n72,</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n96, n102, n105, n108, n120, n132, n138, n144}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npdcch-CarrierIndex-r15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INTEGER (1..maxNonAnchorCarriers-NB-r14)</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OPTIONAL,</w:t>
      </w:r>
      <w:r w:rsidRPr="00483E21">
        <w:rPr>
          <w:rFonts w:ascii="Courier New" w:hAnsi="Courier New"/>
          <w:noProof/>
          <w:sz w:val="16"/>
          <w:lang w:eastAsia="ja-JP"/>
        </w:rPr>
        <w:tab/>
        <w:t>-- Need OP</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r>
      <w:r w:rsidRPr="00483E21">
        <w:rPr>
          <w:rFonts w:ascii="Courier New" w:hAnsi="Courier New"/>
          <w:noProof/>
          <w:sz w:val="16"/>
          <w:lang w:eastAsia="ja-JP"/>
        </w:rPr>
        <w:tab/>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w:t>
      </w:r>
      <w:r w:rsidRPr="00483E21">
        <w:rPr>
          <w:rFonts w:ascii="Courier New" w:hAnsi="Courier New"/>
          <w:noProof/>
          <w:sz w:val="16"/>
          <w:lang w:eastAsia="ja-JP"/>
        </w:rPr>
        <w:tab/>
        <w:t>OPTIONAL</w:t>
      </w:r>
      <w:r w:rsidRPr="00483E21">
        <w:rPr>
          <w:rFonts w:ascii="Courier New" w:hAnsi="Courier New"/>
          <w:noProof/>
          <w:sz w:val="16"/>
          <w:lang w:eastAsia="ja-JP"/>
        </w:rPr>
        <w:tab/>
        <w:t>-- Need OR</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RSRP-ThresholdsNPRACH-InfoList-NB-r13 ::= SEQUENCE (SIZE(1..2)) OF RSRP-Range</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EDT-TBS-InfoList-NB-r15 ::=</w:t>
      </w:r>
      <w:r w:rsidRPr="00483E21">
        <w:rPr>
          <w:rFonts w:ascii="Courier New" w:hAnsi="Courier New"/>
          <w:noProof/>
          <w:sz w:val="16"/>
          <w:lang w:eastAsia="ja-JP"/>
        </w:rPr>
        <w:tab/>
        <w:t>SEQUENCE (SIZE (1.. maxNPRACH-Resources-NB-r13)) OF EDT-TBS-NB-r15</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EDT-TBS-NB-r15 ::=</w:t>
      </w:r>
      <w:r w:rsidRPr="00483E21">
        <w:rPr>
          <w:rFonts w:ascii="Courier New" w:hAnsi="Courier New"/>
          <w:noProof/>
          <w:sz w:val="16"/>
          <w:lang w:eastAsia="ja-JP"/>
        </w:rPr>
        <w:tab/>
        <w:t>SEQUENCE {</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edt-SmallTBS-Enabled-r15</w:t>
      </w:r>
      <w:r w:rsidRPr="00483E21">
        <w:rPr>
          <w:rFonts w:ascii="Courier New" w:hAnsi="Courier New"/>
          <w:noProof/>
          <w:sz w:val="16"/>
          <w:lang w:eastAsia="ja-JP"/>
        </w:rPr>
        <w:tab/>
      </w:r>
      <w:r w:rsidRPr="00483E21">
        <w:rPr>
          <w:rFonts w:ascii="Courier New" w:hAnsi="Courier New"/>
          <w:noProof/>
          <w:sz w:val="16"/>
          <w:lang w:eastAsia="ja-JP"/>
        </w:rPr>
        <w:tab/>
        <w:t>BOOLEAN,</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ab/>
        <w:t>edt-TBS-r15</w:t>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r>
      <w:r w:rsidRPr="00483E21">
        <w:rPr>
          <w:rFonts w:ascii="Courier New" w:hAnsi="Courier New"/>
          <w:noProof/>
          <w:sz w:val="16"/>
          <w:lang w:eastAsia="ja-JP"/>
        </w:rPr>
        <w:tab/>
        <w:t>ENUMERATED {b328, b408, b504, b584, b680, b808, b936, b1000}</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w:t>
      </w: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83E21" w:rsidRPr="00483E21" w:rsidRDefault="00483E21" w:rsidP="0048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83E21">
        <w:rPr>
          <w:rFonts w:ascii="Courier New" w:hAnsi="Courier New"/>
          <w:noProof/>
          <w:sz w:val="16"/>
          <w:lang w:eastAsia="ja-JP"/>
        </w:rPr>
        <w:t>-- ASN1STOP</w:t>
      </w:r>
    </w:p>
    <w:p w:rsidR="00483E21" w:rsidRPr="00483E21" w:rsidRDefault="00483E21" w:rsidP="00483E2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3E21" w:rsidRPr="00483E21" w:rsidTr="00483E21">
        <w:trPr>
          <w:cantSplit/>
          <w:tblHeader/>
        </w:trPr>
        <w:tc>
          <w:tcPr>
            <w:tcW w:w="9639" w:type="dxa"/>
          </w:tcPr>
          <w:p w:rsidR="00483E21" w:rsidRPr="00483E21" w:rsidRDefault="00483E21" w:rsidP="00483E21">
            <w:pPr>
              <w:keepNext/>
              <w:keepLines/>
              <w:overflowPunct w:val="0"/>
              <w:autoSpaceDE w:val="0"/>
              <w:autoSpaceDN w:val="0"/>
              <w:adjustRightInd w:val="0"/>
              <w:spacing w:after="0"/>
              <w:jc w:val="center"/>
              <w:textAlignment w:val="baseline"/>
              <w:rPr>
                <w:rFonts w:ascii="Arial" w:hAnsi="Arial"/>
                <w:b/>
                <w:sz w:val="18"/>
                <w:lang w:eastAsia="en-GB"/>
              </w:rPr>
            </w:pPr>
            <w:r w:rsidRPr="00483E21">
              <w:rPr>
                <w:rFonts w:ascii="Arial" w:hAnsi="Arial"/>
                <w:b/>
                <w:i/>
                <w:noProof/>
                <w:sz w:val="18"/>
                <w:lang w:eastAsia="en-GB"/>
              </w:rPr>
              <w:lastRenderedPageBreak/>
              <w:t>NPRACH-ConfigSIB-NB</w:t>
            </w:r>
            <w:r w:rsidRPr="00483E21">
              <w:rPr>
                <w:rFonts w:ascii="Arial" w:hAnsi="Arial"/>
                <w:b/>
                <w:iCs/>
                <w:noProof/>
                <w:sz w:val="18"/>
                <w:lang w:eastAsia="en-GB"/>
              </w:rPr>
              <w:t xml:space="preserve"> field descriptions</w:t>
            </w:r>
          </w:p>
        </w:tc>
      </w:tr>
      <w:tr w:rsidR="00483E21" w:rsidRPr="00483E21"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483E21" w:rsidRPr="00483E21" w:rsidRDefault="00483E21" w:rsidP="00483E21">
            <w:pPr>
              <w:keepNext/>
              <w:keepLines/>
              <w:overflowPunct w:val="0"/>
              <w:autoSpaceDE w:val="0"/>
              <w:autoSpaceDN w:val="0"/>
              <w:adjustRightInd w:val="0"/>
              <w:spacing w:after="0"/>
              <w:textAlignment w:val="baseline"/>
              <w:rPr>
                <w:rFonts w:ascii="Arial" w:hAnsi="Arial"/>
                <w:b/>
                <w:i/>
                <w:noProof/>
                <w:sz w:val="18"/>
                <w:lang w:eastAsia="en-GB"/>
              </w:rPr>
            </w:pPr>
            <w:r w:rsidRPr="00483E21">
              <w:rPr>
                <w:rFonts w:ascii="Arial" w:hAnsi="Arial"/>
                <w:b/>
                <w:i/>
                <w:noProof/>
                <w:sz w:val="18"/>
                <w:lang w:eastAsia="en-GB"/>
              </w:rPr>
              <w:t>dummy</w:t>
            </w:r>
          </w:p>
          <w:p w:rsidR="00483E21" w:rsidRPr="00483E21" w:rsidRDefault="00483E21" w:rsidP="00483E21">
            <w:pPr>
              <w:keepNext/>
              <w:keepLines/>
              <w:overflowPunct w:val="0"/>
              <w:autoSpaceDE w:val="0"/>
              <w:autoSpaceDN w:val="0"/>
              <w:adjustRightInd w:val="0"/>
              <w:spacing w:after="0"/>
              <w:textAlignment w:val="baseline"/>
              <w:rPr>
                <w:rFonts w:ascii="Arial" w:hAnsi="Arial"/>
                <w:b/>
                <w:i/>
                <w:noProof/>
                <w:sz w:val="18"/>
                <w:lang w:val="x-none" w:eastAsia="en-GB"/>
              </w:rPr>
            </w:pPr>
            <w:r w:rsidRPr="00483E21">
              <w:rPr>
                <w:rFonts w:ascii="Arial" w:hAnsi="Arial"/>
                <w:sz w:val="18"/>
                <w:lang w:val="x-none" w:eastAsia="x-none"/>
              </w:rPr>
              <w:t>This field is not used in the specification. If received it shall be ignored by the UE.</w:t>
            </w:r>
          </w:p>
        </w:tc>
      </w:tr>
      <w:tr w:rsidR="00483E21" w:rsidRPr="00483E21"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483E21" w:rsidRPr="00483E21" w:rsidRDefault="00483E21" w:rsidP="00483E21">
            <w:pPr>
              <w:keepNext/>
              <w:keepLines/>
              <w:overflowPunct w:val="0"/>
              <w:autoSpaceDE w:val="0"/>
              <w:autoSpaceDN w:val="0"/>
              <w:adjustRightInd w:val="0"/>
              <w:spacing w:after="0"/>
              <w:textAlignment w:val="baseline"/>
              <w:rPr>
                <w:rFonts w:ascii="Arial" w:hAnsi="Arial"/>
                <w:b/>
                <w:i/>
                <w:noProof/>
                <w:sz w:val="18"/>
                <w:lang w:eastAsia="en-GB"/>
              </w:rPr>
            </w:pPr>
            <w:r w:rsidRPr="00483E21">
              <w:rPr>
                <w:rFonts w:ascii="Arial" w:hAnsi="Arial"/>
                <w:b/>
                <w:i/>
                <w:noProof/>
                <w:sz w:val="18"/>
                <w:lang w:eastAsia="en-GB"/>
              </w:rPr>
              <w:t>edt-SmallTBS-Enabled</w:t>
            </w:r>
          </w:p>
          <w:p w:rsidR="00483E21" w:rsidRPr="00483E21" w:rsidRDefault="00483E21" w:rsidP="00483E21">
            <w:pPr>
              <w:keepNext/>
              <w:keepLines/>
              <w:overflowPunct w:val="0"/>
              <w:autoSpaceDE w:val="0"/>
              <w:autoSpaceDN w:val="0"/>
              <w:adjustRightInd w:val="0"/>
              <w:spacing w:after="0"/>
              <w:textAlignment w:val="baseline"/>
              <w:rPr>
                <w:rFonts w:ascii="Arial" w:hAnsi="Arial"/>
                <w:noProof/>
                <w:sz w:val="18"/>
                <w:lang w:eastAsia="en-GB"/>
              </w:rPr>
            </w:pPr>
            <w:r w:rsidRPr="00483E21">
              <w:rPr>
                <w:rFonts w:ascii="Arial" w:hAnsi="Arial"/>
                <w:noProof/>
                <w:sz w:val="18"/>
                <w:lang w:eastAsia="en-GB"/>
              </w:rPr>
              <w:t xml:space="preserve">Value TRUE indicates UE performing EDT is allowed to select TBS smaller than </w:t>
            </w:r>
            <w:r w:rsidRPr="00483E21">
              <w:rPr>
                <w:rFonts w:ascii="Arial" w:hAnsi="Arial"/>
                <w:i/>
                <w:noProof/>
                <w:sz w:val="18"/>
                <w:lang w:eastAsia="en-GB"/>
              </w:rPr>
              <w:t>edt-TBS</w:t>
            </w:r>
            <w:r w:rsidRPr="00483E21">
              <w:rPr>
                <w:rFonts w:ascii="Arial" w:hAnsi="Arial"/>
                <w:noProof/>
                <w:sz w:val="18"/>
                <w:lang w:eastAsia="en-GB"/>
              </w:rPr>
              <w:t xml:space="preserve"> for Msg3 according to the corresponding NPRACH resource, as specified in TS </w:t>
            </w:r>
            <w:r w:rsidRPr="00483E21">
              <w:rPr>
                <w:rFonts w:ascii="Arial" w:hAnsi="Arial"/>
                <w:bCs/>
                <w:noProof/>
                <w:sz w:val="18"/>
                <w:lang w:eastAsia="en-GB"/>
              </w:rPr>
              <w:t>36.213 [23].</w:t>
            </w:r>
          </w:p>
        </w:tc>
      </w:tr>
      <w:tr w:rsidR="00483E21" w:rsidRPr="00483E21" w:rsidTr="00483E21">
        <w:trPr>
          <w:cantSplit/>
        </w:trPr>
        <w:tc>
          <w:tcPr>
            <w:tcW w:w="9639" w:type="dxa"/>
            <w:tcBorders>
              <w:top w:val="single" w:sz="4" w:space="0" w:color="808080"/>
              <w:left w:val="single" w:sz="4" w:space="0" w:color="808080"/>
              <w:bottom w:val="single" w:sz="4" w:space="0" w:color="808080"/>
              <w:right w:val="single" w:sz="4" w:space="0" w:color="808080"/>
            </w:tcBorders>
          </w:tcPr>
          <w:p w:rsidR="00483E21" w:rsidRPr="00483E21" w:rsidRDefault="00483E21" w:rsidP="00483E21">
            <w:pPr>
              <w:keepNext/>
              <w:keepLines/>
              <w:overflowPunct w:val="0"/>
              <w:autoSpaceDE w:val="0"/>
              <w:autoSpaceDN w:val="0"/>
              <w:adjustRightInd w:val="0"/>
              <w:spacing w:after="0"/>
              <w:textAlignment w:val="baseline"/>
              <w:rPr>
                <w:rFonts w:ascii="Arial" w:hAnsi="Arial"/>
                <w:b/>
                <w:i/>
                <w:sz w:val="18"/>
                <w:lang w:eastAsia="x-none"/>
              </w:rPr>
            </w:pPr>
            <w:proofErr w:type="spellStart"/>
            <w:r w:rsidRPr="00483E21">
              <w:rPr>
                <w:rFonts w:ascii="Arial" w:hAnsi="Arial"/>
                <w:b/>
                <w:i/>
                <w:sz w:val="18"/>
                <w:lang w:eastAsia="x-none"/>
              </w:rPr>
              <w:t>edt</w:t>
            </w:r>
            <w:proofErr w:type="spellEnd"/>
            <w:r w:rsidRPr="00483E21">
              <w:rPr>
                <w:rFonts w:ascii="Arial" w:hAnsi="Arial"/>
                <w:b/>
                <w:i/>
                <w:sz w:val="18"/>
                <w:lang w:eastAsia="x-none"/>
              </w:rPr>
              <w:t>-</w:t>
            </w:r>
            <w:proofErr w:type="spellStart"/>
            <w:r w:rsidRPr="00483E21">
              <w:rPr>
                <w:rFonts w:ascii="Arial" w:hAnsi="Arial"/>
                <w:b/>
                <w:i/>
                <w:sz w:val="18"/>
                <w:lang w:eastAsia="x-none"/>
              </w:rPr>
              <w:t>SmallTBS</w:t>
            </w:r>
            <w:proofErr w:type="spellEnd"/>
            <w:r w:rsidRPr="00483E21">
              <w:rPr>
                <w:rFonts w:ascii="Arial" w:hAnsi="Arial"/>
                <w:b/>
                <w:i/>
                <w:sz w:val="18"/>
                <w:lang w:eastAsia="x-none"/>
              </w:rPr>
              <w:t>-Subset</w:t>
            </w:r>
          </w:p>
          <w:p w:rsidR="00483E21" w:rsidRPr="00483E21" w:rsidRDefault="00483E21" w:rsidP="00483E21">
            <w:pPr>
              <w:keepNext/>
              <w:keepLines/>
              <w:overflowPunct w:val="0"/>
              <w:autoSpaceDE w:val="0"/>
              <w:autoSpaceDN w:val="0"/>
              <w:adjustRightInd w:val="0"/>
              <w:spacing w:after="0"/>
              <w:textAlignment w:val="baseline"/>
              <w:rPr>
                <w:rFonts w:ascii="Arial" w:hAnsi="Arial"/>
                <w:b/>
                <w:i/>
                <w:noProof/>
                <w:color w:val="FF0000"/>
                <w:sz w:val="18"/>
                <w:lang w:eastAsia="en-GB"/>
              </w:rPr>
            </w:pPr>
            <w:r w:rsidRPr="00483E21">
              <w:rPr>
                <w:rFonts w:ascii="Arial" w:hAnsi="Arial"/>
                <w:bCs/>
                <w:iCs/>
                <w:kern w:val="2"/>
                <w:sz w:val="18"/>
                <w:lang w:eastAsia="ja-JP"/>
              </w:rPr>
              <w:t xml:space="preserve">Presence indicates only two of the TBS values can be used according to </w:t>
            </w:r>
            <w:proofErr w:type="spellStart"/>
            <w:r w:rsidRPr="00483E21">
              <w:rPr>
                <w:rFonts w:ascii="Arial" w:hAnsi="Arial"/>
                <w:bCs/>
                <w:i/>
                <w:iCs/>
                <w:kern w:val="2"/>
                <w:sz w:val="18"/>
                <w:lang w:eastAsia="ja-JP"/>
              </w:rPr>
              <w:t>edt</w:t>
            </w:r>
            <w:proofErr w:type="spellEnd"/>
            <w:r w:rsidRPr="00483E21">
              <w:rPr>
                <w:rFonts w:ascii="Arial" w:hAnsi="Arial"/>
                <w:bCs/>
                <w:i/>
                <w:iCs/>
                <w:kern w:val="2"/>
                <w:sz w:val="18"/>
                <w:lang w:eastAsia="ja-JP"/>
              </w:rPr>
              <w:t>-TBS</w:t>
            </w:r>
            <w:r w:rsidRPr="00483E21">
              <w:rPr>
                <w:rFonts w:ascii="Arial" w:hAnsi="Arial"/>
                <w:bCs/>
                <w:iCs/>
                <w:kern w:val="2"/>
                <w:sz w:val="18"/>
                <w:lang w:eastAsia="ja-JP"/>
              </w:rPr>
              <w:t xml:space="preserve"> corresponding to the NPRACH resource, as specified in TS 36.213 [23]. When the field is not present, any of the TBS values according to </w:t>
            </w:r>
            <w:proofErr w:type="spellStart"/>
            <w:r w:rsidRPr="00483E21">
              <w:rPr>
                <w:rFonts w:ascii="Arial" w:hAnsi="Arial"/>
                <w:bCs/>
                <w:i/>
                <w:iCs/>
                <w:kern w:val="2"/>
                <w:sz w:val="18"/>
                <w:lang w:eastAsia="ja-JP"/>
              </w:rPr>
              <w:t>edt</w:t>
            </w:r>
            <w:proofErr w:type="spellEnd"/>
            <w:r w:rsidRPr="00483E21">
              <w:rPr>
                <w:rFonts w:ascii="Arial" w:hAnsi="Arial"/>
                <w:bCs/>
                <w:i/>
                <w:iCs/>
                <w:kern w:val="2"/>
                <w:sz w:val="18"/>
                <w:lang w:eastAsia="ja-JP"/>
              </w:rPr>
              <w:t>-TBS</w:t>
            </w:r>
            <w:r w:rsidRPr="00483E21">
              <w:rPr>
                <w:rFonts w:ascii="Arial" w:hAnsi="Arial"/>
                <w:bCs/>
                <w:iCs/>
                <w:kern w:val="2"/>
                <w:sz w:val="18"/>
                <w:lang w:eastAsia="ja-JP"/>
              </w:rPr>
              <w:t xml:space="preserve"> corresponding to the NPRACH resource can be used. This field is applicable for a NPRACH resource only when </w:t>
            </w:r>
            <w:proofErr w:type="spellStart"/>
            <w:r w:rsidRPr="00483E21">
              <w:rPr>
                <w:rFonts w:ascii="Arial" w:hAnsi="Arial"/>
                <w:bCs/>
                <w:i/>
                <w:iCs/>
                <w:kern w:val="2"/>
                <w:sz w:val="18"/>
                <w:lang w:eastAsia="ja-JP"/>
              </w:rPr>
              <w:t>edt</w:t>
            </w:r>
            <w:proofErr w:type="spellEnd"/>
            <w:r w:rsidRPr="00483E21">
              <w:rPr>
                <w:rFonts w:ascii="Arial" w:hAnsi="Arial"/>
                <w:bCs/>
                <w:i/>
                <w:iCs/>
                <w:kern w:val="2"/>
                <w:sz w:val="18"/>
                <w:lang w:eastAsia="ja-JP"/>
              </w:rPr>
              <w:t>-</w:t>
            </w:r>
            <w:proofErr w:type="spellStart"/>
            <w:r w:rsidRPr="00483E21">
              <w:rPr>
                <w:rFonts w:ascii="Arial" w:hAnsi="Arial"/>
                <w:bCs/>
                <w:i/>
                <w:iCs/>
                <w:kern w:val="2"/>
                <w:sz w:val="18"/>
                <w:lang w:eastAsia="ja-JP"/>
              </w:rPr>
              <w:t>SmallTBS</w:t>
            </w:r>
            <w:proofErr w:type="spellEnd"/>
            <w:r w:rsidRPr="00483E21">
              <w:rPr>
                <w:rFonts w:ascii="Arial" w:hAnsi="Arial"/>
                <w:bCs/>
                <w:i/>
                <w:iCs/>
                <w:kern w:val="2"/>
                <w:sz w:val="18"/>
                <w:lang w:eastAsia="ja-JP"/>
              </w:rPr>
              <w:t>-Enabled</w:t>
            </w:r>
            <w:r w:rsidRPr="00483E21">
              <w:rPr>
                <w:rFonts w:ascii="Arial" w:hAnsi="Arial"/>
                <w:bCs/>
                <w:iCs/>
                <w:kern w:val="2"/>
                <w:sz w:val="18"/>
                <w:lang w:eastAsia="ja-JP"/>
              </w:rPr>
              <w:t xml:space="preserve"> is included for the corresponding NPRACH resource.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edt</w:t>
            </w:r>
            <w:proofErr w:type="spellEnd"/>
            <w:r w:rsidRPr="00483E21">
              <w:rPr>
                <w:rFonts w:ascii="Arial" w:hAnsi="Arial"/>
                <w:b/>
                <w:bCs/>
                <w:i/>
                <w:iCs/>
                <w:kern w:val="2"/>
                <w:sz w:val="18"/>
                <w:lang w:eastAsia="ja-JP"/>
              </w:rPr>
              <w:t>-TBS</w:t>
            </w:r>
          </w:p>
          <w:p w:rsidR="00483E21" w:rsidRPr="00483E21" w:rsidRDefault="00483E21" w:rsidP="00483E21">
            <w:pPr>
              <w:keepNext/>
              <w:keepLines/>
              <w:overflowPunct w:val="0"/>
              <w:autoSpaceDE w:val="0"/>
              <w:autoSpaceDN w:val="0"/>
              <w:adjustRightInd w:val="0"/>
              <w:spacing w:after="0"/>
              <w:textAlignment w:val="baseline"/>
              <w:rPr>
                <w:rFonts w:ascii="Arial" w:hAnsi="Arial"/>
                <w:bCs/>
                <w:noProof/>
                <w:sz w:val="18"/>
                <w:lang w:eastAsia="en-GB"/>
              </w:rPr>
            </w:pPr>
            <w:r w:rsidRPr="00483E21">
              <w:rPr>
                <w:rFonts w:ascii="Arial" w:hAnsi="Arial"/>
                <w:sz w:val="18"/>
                <w:lang w:eastAsia="en-GB"/>
              </w:rPr>
              <w:t xml:space="preserve">Largest TBS for Msg3 for a NPRACH resource applicable to a UE performing EDT. Value in bits. </w:t>
            </w:r>
            <w:r w:rsidRPr="00483E21">
              <w:rPr>
                <w:rFonts w:ascii="Arial" w:hAnsi="Arial"/>
                <w:bCs/>
                <w:noProof/>
                <w:sz w:val="18"/>
                <w:lang w:eastAsia="en-GB"/>
              </w:rPr>
              <w:t>Value b328 corresponds to 328 bits, value b408 corresponds to 408 bits and so on. See TS 36.213 [23].</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i/>
                <w:noProof/>
                <w:sz w:val="18"/>
                <w:lang w:val="x-none" w:eastAsia="x-none"/>
              </w:rPr>
            </w:pPr>
            <w:r w:rsidRPr="00483E21">
              <w:rPr>
                <w:rFonts w:ascii="Arial" w:hAnsi="Arial"/>
                <w:b/>
                <w:i/>
                <w:noProof/>
                <w:sz w:val="18"/>
                <w:lang w:val="x-none" w:eastAsia="x-none"/>
              </w:rPr>
              <w:t>maxNumPreambleAttemptCE</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val="x-none" w:eastAsia="x-none"/>
              </w:rPr>
            </w:pPr>
            <w:r w:rsidRPr="00483E21">
              <w:rPr>
                <w:rFonts w:ascii="Arial" w:hAnsi="Arial"/>
                <w:sz w:val="18"/>
                <w:lang w:val="x-none" w:eastAsia="x-none"/>
              </w:rPr>
              <w:t>Maximum number of preamble transmission attempts per NPRACH resource. See TS 36.321 [6].</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val="x-none" w:eastAsia="x-none"/>
              </w:rPr>
            </w:pPr>
            <w:r w:rsidRPr="00483E21">
              <w:rPr>
                <w:rFonts w:ascii="Arial" w:hAnsi="Arial"/>
                <w:sz w:val="18"/>
                <w:lang w:val="x-none" w:eastAsia="x-none"/>
              </w:rPr>
              <w:t xml:space="preserve">If the UE supports enhanced random access power control and </w:t>
            </w:r>
            <w:r w:rsidRPr="00483E21">
              <w:rPr>
                <w:rFonts w:ascii="Arial" w:hAnsi="Arial"/>
                <w:i/>
                <w:sz w:val="18"/>
                <w:lang w:val="x-none" w:eastAsia="x-none"/>
              </w:rPr>
              <w:t>maxNumPreambleAttemptCE-r14</w:t>
            </w:r>
            <w:r w:rsidRPr="00483E21">
              <w:rPr>
                <w:rFonts w:ascii="Arial" w:hAnsi="Arial"/>
                <w:sz w:val="18"/>
                <w:lang w:val="x-none" w:eastAsia="x-none"/>
              </w:rPr>
              <w:t xml:space="preserve"> is included, the UE shall use </w:t>
            </w:r>
            <w:r w:rsidRPr="00483E21">
              <w:rPr>
                <w:rFonts w:ascii="Arial" w:hAnsi="Arial"/>
                <w:i/>
                <w:sz w:val="18"/>
                <w:lang w:val="x-none" w:eastAsia="x-none"/>
              </w:rPr>
              <w:t>maxNumPreambleAttemptCE-r14</w:t>
            </w:r>
            <w:r w:rsidRPr="00483E21">
              <w:rPr>
                <w:rFonts w:ascii="Arial" w:hAnsi="Arial"/>
                <w:sz w:val="18"/>
                <w:lang w:val="x-none" w:eastAsia="x-none"/>
              </w:rPr>
              <w:t xml:space="preserve"> instead of </w:t>
            </w:r>
            <w:r w:rsidRPr="00483E21">
              <w:rPr>
                <w:rFonts w:ascii="Arial" w:hAnsi="Arial"/>
                <w:i/>
                <w:sz w:val="18"/>
                <w:lang w:val="x-none" w:eastAsia="x-none"/>
              </w:rPr>
              <w:t>maxNumPreambleAttemptCE-r13</w:t>
            </w:r>
            <w:r w:rsidRPr="00483E21">
              <w:rPr>
                <w:rFonts w:ascii="Arial" w:hAnsi="Arial"/>
                <w:sz w:val="18"/>
                <w:lang w:val="x-none" w:eastAsia="x-none"/>
              </w:rPr>
              <w:t xml:space="preserve"> for the first entry in </w:t>
            </w:r>
            <w:proofErr w:type="spellStart"/>
            <w:r w:rsidRPr="00483E21">
              <w:rPr>
                <w:rFonts w:ascii="Arial" w:hAnsi="Arial"/>
                <w:i/>
                <w:sz w:val="18"/>
                <w:lang w:val="x-none" w:eastAsia="x-none"/>
              </w:rPr>
              <w:t>nprach-ParametersList</w:t>
            </w:r>
            <w:proofErr w:type="spellEnd"/>
            <w:r w:rsidRPr="00483E21">
              <w:rPr>
                <w:rFonts w:ascii="Arial" w:hAnsi="Arial"/>
                <w:sz w:val="18"/>
                <w:lang w:val="x-none" w:eastAsia="x-none"/>
              </w:rPr>
              <w:t>.</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val="x-none" w:eastAsia="x-none"/>
              </w:rPr>
            </w:pPr>
            <w:bookmarkStart w:id="248" w:name="OLE_LINK258"/>
            <w:bookmarkStart w:id="249" w:name="OLE_LINK259"/>
            <w:r w:rsidRPr="00483E21">
              <w:rPr>
                <w:rFonts w:ascii="Arial" w:hAnsi="Arial"/>
                <w:i/>
                <w:noProof/>
                <w:sz w:val="18"/>
                <w:lang w:val="x-none" w:eastAsia="en-GB"/>
              </w:rPr>
              <w:t>maxNumPreambleAttemptCE-r13</w:t>
            </w:r>
            <w:bookmarkEnd w:id="248"/>
            <w:bookmarkEnd w:id="249"/>
            <w:r w:rsidRPr="00483E21">
              <w:rPr>
                <w:rFonts w:ascii="Arial" w:hAnsi="Arial"/>
                <w:noProof/>
                <w:sz w:val="18"/>
                <w:lang w:val="x-none" w:eastAsia="en-GB"/>
              </w:rPr>
              <w:t xml:space="preserve"> applies to FDD and </w:t>
            </w:r>
            <w:r w:rsidRPr="00483E21">
              <w:rPr>
                <w:rFonts w:ascii="Arial" w:hAnsi="Arial"/>
                <w:i/>
                <w:noProof/>
                <w:sz w:val="18"/>
                <w:lang w:val="x-none" w:eastAsia="en-GB"/>
              </w:rPr>
              <w:t>maxNumPreambleAttemptCE-v1550</w:t>
            </w:r>
            <w:r w:rsidRPr="00483E21">
              <w:rPr>
                <w:rFonts w:ascii="Arial" w:hAnsi="Arial"/>
                <w:noProof/>
                <w:sz w:val="18"/>
                <w:lang w:val="x-none" w:eastAsia="en-GB"/>
              </w:rPr>
              <w:t xml:space="preserve"> applies to TDD.</w:t>
            </w:r>
          </w:p>
        </w:tc>
      </w:tr>
      <w:tr w:rsidR="00483E21" w:rsidRPr="00483E21" w:rsidTr="00483E21">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483E21">
              <w:rPr>
                <w:rFonts w:ascii="Arial" w:hAnsi="Arial"/>
                <w:b/>
                <w:bCs/>
                <w:i/>
                <w:iCs/>
                <w:sz w:val="18"/>
                <w:lang w:eastAsia="x-none"/>
              </w:rPr>
              <w:t>npdcch-CarrierIndex</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val="x-none" w:eastAsia="x-none"/>
              </w:rPr>
            </w:pPr>
            <w:r w:rsidRPr="00483E21">
              <w:rPr>
                <w:rFonts w:ascii="Arial" w:hAnsi="Arial"/>
                <w:sz w:val="18"/>
                <w:lang w:eastAsia="x-none"/>
              </w:rPr>
              <w:t>For FDD: Index of the carrier in the list of DL non anchor carriers. The first entry in the list has index '1', the second entry has index '2' and so on.</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x-none"/>
              </w:rPr>
            </w:pPr>
            <w:r w:rsidRPr="00483E21">
              <w:rPr>
                <w:rFonts w:ascii="Arial" w:hAnsi="Arial"/>
                <w:noProof/>
                <w:kern w:val="2"/>
                <w:sz w:val="18"/>
                <w:lang w:val="x-none" w:eastAsia="zh-CN"/>
              </w:rPr>
              <w:t xml:space="preserve">If the UE supports mixed operation mode and </w:t>
            </w:r>
            <w:r w:rsidRPr="00483E21">
              <w:rPr>
                <w:rFonts w:ascii="Arial" w:hAnsi="Arial"/>
                <w:i/>
                <w:noProof/>
                <w:kern w:val="2"/>
                <w:sz w:val="18"/>
                <w:lang w:val="x-none" w:eastAsia="zh-CN"/>
              </w:rPr>
              <w:t xml:space="preserve">dl-ConfigListMixed </w:t>
            </w:r>
            <w:r w:rsidRPr="00483E21">
              <w:rPr>
                <w:rFonts w:ascii="Arial" w:hAnsi="Arial"/>
                <w:noProof/>
                <w:kern w:val="2"/>
                <w:sz w:val="18"/>
                <w:lang w:val="x-none" w:eastAsia="zh-CN"/>
              </w:rPr>
              <w:t xml:space="preserve">is present in </w:t>
            </w:r>
            <w:r w:rsidRPr="00483E21">
              <w:rPr>
                <w:rFonts w:ascii="Arial" w:hAnsi="Arial"/>
                <w:i/>
                <w:noProof/>
                <w:kern w:val="2"/>
                <w:sz w:val="18"/>
                <w:lang w:val="x-none" w:eastAsia="zh-CN"/>
              </w:rPr>
              <w:t>systemInformationBlockType22-NB</w:t>
            </w:r>
            <w:r w:rsidRPr="00483E21">
              <w:rPr>
                <w:rFonts w:ascii="Arial" w:hAnsi="Arial"/>
                <w:noProof/>
                <w:kern w:val="2"/>
                <w:sz w:val="18"/>
                <w:lang w:val="x-none" w:eastAsia="zh-CN"/>
              </w:rPr>
              <w:t xml:space="preserve">,  the UE creates a </w:t>
            </w:r>
            <w:r w:rsidRPr="00483E21">
              <w:rPr>
                <w:rFonts w:ascii="Arial" w:hAnsi="Arial"/>
                <w:bCs/>
                <w:iCs/>
                <w:sz w:val="18"/>
                <w:lang w:val="x-none" w:eastAsia="ja-JP"/>
              </w:rPr>
              <w:t xml:space="preserve">combined list of DL carriers for random access by appending </w:t>
            </w:r>
            <w:r w:rsidRPr="00483E21">
              <w:rPr>
                <w:rFonts w:ascii="Arial" w:hAnsi="Arial"/>
                <w:bCs/>
                <w:i/>
                <w:iCs/>
                <w:sz w:val="18"/>
                <w:lang w:val="x-none" w:eastAsia="ja-JP"/>
              </w:rPr>
              <w:t>dl-</w:t>
            </w:r>
            <w:proofErr w:type="spellStart"/>
            <w:r w:rsidRPr="00483E21">
              <w:rPr>
                <w:rFonts w:ascii="Arial" w:hAnsi="Arial"/>
                <w:bCs/>
                <w:i/>
                <w:iCs/>
                <w:sz w:val="18"/>
                <w:lang w:val="x-none" w:eastAsia="ja-JP"/>
              </w:rPr>
              <w:t>ConfigListMixed</w:t>
            </w:r>
            <w:proofErr w:type="spellEnd"/>
            <w:r w:rsidRPr="00483E21">
              <w:rPr>
                <w:rFonts w:ascii="Arial" w:hAnsi="Arial"/>
                <w:bCs/>
                <w:iCs/>
                <w:sz w:val="18"/>
                <w:lang w:val="x-none" w:eastAsia="ja-JP"/>
              </w:rPr>
              <w:t xml:space="preserve"> to the </w:t>
            </w:r>
            <w:r w:rsidRPr="00483E21">
              <w:rPr>
                <w:rFonts w:ascii="Arial" w:hAnsi="Arial"/>
                <w:bCs/>
                <w:i/>
                <w:iCs/>
                <w:sz w:val="18"/>
                <w:lang w:val="x-none" w:eastAsia="ja-JP"/>
              </w:rPr>
              <w:t>dl-</w:t>
            </w:r>
            <w:proofErr w:type="spellStart"/>
            <w:r w:rsidRPr="00483E21">
              <w:rPr>
                <w:rFonts w:ascii="Arial" w:hAnsi="Arial"/>
                <w:bCs/>
                <w:i/>
                <w:iCs/>
                <w:sz w:val="18"/>
                <w:lang w:val="x-none" w:eastAsia="ja-JP"/>
              </w:rPr>
              <w:t>ConfigList</w:t>
            </w:r>
            <w:proofErr w:type="spellEnd"/>
            <w:r w:rsidRPr="00483E21">
              <w:rPr>
                <w:rFonts w:ascii="Arial" w:hAnsi="Arial"/>
                <w:bCs/>
                <w:iCs/>
                <w:sz w:val="18"/>
                <w:lang w:val="x-none" w:eastAsia="ja-JP"/>
              </w:rPr>
              <w:t xml:space="preserve"> while maintaining the order among both </w:t>
            </w:r>
            <w:r w:rsidRPr="00483E21">
              <w:rPr>
                <w:rFonts w:ascii="Arial" w:hAnsi="Arial"/>
                <w:bCs/>
                <w:i/>
                <w:iCs/>
                <w:sz w:val="18"/>
                <w:lang w:val="x-none" w:eastAsia="ja-JP"/>
              </w:rPr>
              <w:t>dl-</w:t>
            </w:r>
            <w:proofErr w:type="spellStart"/>
            <w:r w:rsidRPr="00483E21">
              <w:rPr>
                <w:rFonts w:ascii="Arial" w:hAnsi="Arial"/>
                <w:bCs/>
                <w:i/>
                <w:iCs/>
                <w:sz w:val="18"/>
                <w:lang w:val="x-none" w:eastAsia="ja-JP"/>
              </w:rPr>
              <w:t>ConfigList</w:t>
            </w:r>
            <w:proofErr w:type="spellEnd"/>
            <w:r w:rsidRPr="00483E21">
              <w:rPr>
                <w:rFonts w:ascii="Arial" w:hAnsi="Arial"/>
                <w:bCs/>
                <w:i/>
                <w:iCs/>
                <w:sz w:val="18"/>
                <w:lang w:val="x-none" w:eastAsia="ja-JP"/>
              </w:rPr>
              <w:t xml:space="preserve"> </w:t>
            </w:r>
            <w:r w:rsidRPr="00483E21">
              <w:rPr>
                <w:rFonts w:ascii="Arial" w:hAnsi="Arial"/>
                <w:bCs/>
                <w:iCs/>
                <w:sz w:val="18"/>
                <w:lang w:val="x-none" w:eastAsia="ja-JP"/>
              </w:rPr>
              <w:t>and</w:t>
            </w:r>
            <w:r w:rsidRPr="00483E21">
              <w:rPr>
                <w:rFonts w:ascii="Arial" w:hAnsi="Arial"/>
                <w:bCs/>
                <w:i/>
                <w:iCs/>
                <w:sz w:val="18"/>
                <w:lang w:val="x-none" w:eastAsia="ja-JP"/>
              </w:rPr>
              <w:t xml:space="preserve"> dl-</w:t>
            </w:r>
            <w:proofErr w:type="spellStart"/>
            <w:r w:rsidRPr="00483E21">
              <w:rPr>
                <w:rFonts w:ascii="Arial" w:hAnsi="Arial"/>
                <w:bCs/>
                <w:i/>
                <w:iCs/>
                <w:sz w:val="18"/>
                <w:lang w:val="x-none" w:eastAsia="ja-JP"/>
              </w:rPr>
              <w:t>ConfigListMixed</w:t>
            </w:r>
            <w:proofErr w:type="spellEnd"/>
            <w:r w:rsidRPr="00483E21">
              <w:rPr>
                <w:rFonts w:ascii="Arial" w:hAnsi="Arial"/>
                <w:bCs/>
                <w:iCs/>
                <w:sz w:val="18"/>
                <w:lang w:val="x-none" w:eastAsia="ja-JP"/>
              </w:rPr>
              <w:t xml:space="preserve">; only the first </w:t>
            </w:r>
            <w:r w:rsidRPr="00483E21">
              <w:rPr>
                <w:rFonts w:ascii="Arial" w:hAnsi="Arial"/>
                <w:bCs/>
                <w:i/>
                <w:iCs/>
                <w:sz w:val="18"/>
                <w:lang w:val="x-none" w:eastAsia="ja-JP"/>
              </w:rPr>
              <w:t>maxNonAnchorCarriers-NB-r14</w:t>
            </w:r>
            <w:r w:rsidRPr="00483E21">
              <w:rPr>
                <w:rFonts w:ascii="Arial" w:hAnsi="Arial"/>
                <w:bCs/>
                <w:iCs/>
                <w:sz w:val="18"/>
                <w:lang w:val="x-none" w:eastAsia="ja-JP"/>
              </w:rPr>
              <w:t xml:space="preserve"> DL non-anchor carriers in the concatenated list can be used for random access.</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en-GB"/>
              </w:rPr>
            </w:pPr>
            <w:r w:rsidRPr="00483E21">
              <w:rPr>
                <w:rFonts w:ascii="Arial" w:hAnsi="Arial"/>
                <w:sz w:val="18"/>
                <w:lang w:eastAsia="en-GB"/>
              </w:rPr>
              <w:t xml:space="preserve">If the field is absent in the entry in </w:t>
            </w:r>
            <w:r w:rsidRPr="00483E21">
              <w:rPr>
                <w:rFonts w:ascii="Arial" w:hAnsi="Arial"/>
                <w:i/>
                <w:noProof/>
                <w:sz w:val="18"/>
                <w:lang w:eastAsia="en-GB"/>
              </w:rPr>
              <w:t xml:space="preserve">nprach-ParametersListEDT </w:t>
            </w:r>
            <w:r w:rsidRPr="00483E21">
              <w:rPr>
                <w:rFonts w:ascii="Arial" w:hAnsi="Arial"/>
                <w:noProof/>
                <w:sz w:val="18"/>
                <w:lang w:eastAsia="en-GB"/>
              </w:rPr>
              <w:t>in</w:t>
            </w:r>
            <w:r w:rsidRPr="00483E21">
              <w:rPr>
                <w:rFonts w:ascii="Arial" w:hAnsi="Arial"/>
                <w:i/>
                <w:noProof/>
                <w:sz w:val="18"/>
                <w:lang w:eastAsia="en-GB"/>
              </w:rPr>
              <w:t xml:space="preserve"> SystemInformationBlockType22-NB</w:t>
            </w:r>
            <w:r w:rsidRPr="00483E21">
              <w:rPr>
                <w:rFonts w:ascii="Arial" w:hAnsi="Arial"/>
                <w:sz w:val="18"/>
                <w:lang w:eastAsia="en-GB"/>
              </w:rPr>
              <w:t xml:space="preserve">, the value of </w:t>
            </w:r>
            <w:proofErr w:type="spellStart"/>
            <w:r w:rsidRPr="00483E21">
              <w:rPr>
                <w:rFonts w:ascii="Arial" w:hAnsi="Arial"/>
                <w:bCs/>
                <w:i/>
                <w:iCs/>
                <w:sz w:val="18"/>
                <w:lang w:eastAsia="en-GB"/>
              </w:rPr>
              <w:t>npdcch-CarrierIndex</w:t>
            </w:r>
            <w:proofErr w:type="spellEnd"/>
            <w:r w:rsidRPr="00483E21">
              <w:rPr>
                <w:rFonts w:ascii="Arial" w:hAnsi="Arial"/>
                <w:bCs/>
                <w:i/>
                <w:iCs/>
                <w:sz w:val="18"/>
                <w:lang w:eastAsia="en-GB"/>
              </w:rPr>
              <w:t xml:space="preserve"> </w:t>
            </w:r>
            <w:r w:rsidRPr="00483E21">
              <w:rPr>
                <w:rFonts w:ascii="Arial" w:hAnsi="Arial"/>
                <w:sz w:val="18"/>
                <w:lang w:eastAsia="en-GB"/>
              </w:rPr>
              <w:t xml:space="preserve">in the corresponding entry of </w:t>
            </w:r>
            <w:proofErr w:type="spellStart"/>
            <w:r w:rsidRPr="00483E21">
              <w:rPr>
                <w:rFonts w:ascii="Arial" w:hAnsi="Arial" w:cs="Courier New"/>
                <w:i/>
                <w:sz w:val="18"/>
                <w:szCs w:val="16"/>
                <w:lang w:eastAsia="ja-JP"/>
              </w:rPr>
              <w:t>nprach-ParametersList</w:t>
            </w:r>
            <w:proofErr w:type="spellEnd"/>
            <w:r w:rsidRPr="00483E21">
              <w:rPr>
                <w:rFonts w:ascii="Arial" w:hAnsi="Arial" w:cs="Courier New"/>
                <w:i/>
                <w:sz w:val="18"/>
                <w:szCs w:val="16"/>
                <w:lang w:eastAsia="ja-JP"/>
              </w:rPr>
              <w:t xml:space="preserve"> </w:t>
            </w:r>
            <w:r w:rsidRPr="00483E21">
              <w:rPr>
                <w:rFonts w:ascii="Arial" w:hAnsi="Arial"/>
                <w:sz w:val="18"/>
                <w:lang w:eastAsia="en-GB"/>
              </w:rPr>
              <w:t xml:space="preserve">applies, if present. If the field is absent in an entry in </w:t>
            </w:r>
            <w:r w:rsidRPr="00483E21">
              <w:rPr>
                <w:rFonts w:ascii="Arial" w:hAnsi="Arial"/>
                <w:i/>
                <w:noProof/>
                <w:sz w:val="18"/>
                <w:lang w:eastAsia="en-GB"/>
              </w:rPr>
              <w:t xml:space="preserve">nprach-ParametersListFmt2EDT </w:t>
            </w:r>
            <w:r w:rsidRPr="00483E21">
              <w:rPr>
                <w:rFonts w:ascii="Arial" w:hAnsi="Arial"/>
                <w:noProof/>
                <w:sz w:val="18"/>
                <w:lang w:eastAsia="en-GB"/>
              </w:rPr>
              <w:t>in</w:t>
            </w:r>
            <w:r w:rsidRPr="00483E21">
              <w:rPr>
                <w:rFonts w:ascii="Arial" w:hAnsi="Arial"/>
                <w:i/>
                <w:noProof/>
                <w:sz w:val="18"/>
                <w:lang w:eastAsia="en-GB"/>
              </w:rPr>
              <w:t xml:space="preserve"> SystemInformationBlockType23-NB</w:t>
            </w:r>
            <w:r w:rsidRPr="00483E21">
              <w:rPr>
                <w:rFonts w:ascii="Arial" w:hAnsi="Arial"/>
                <w:sz w:val="18"/>
                <w:lang w:eastAsia="en-GB"/>
              </w:rPr>
              <w:t xml:space="preserve">, the value of </w:t>
            </w:r>
            <w:proofErr w:type="spellStart"/>
            <w:r w:rsidRPr="00483E21">
              <w:rPr>
                <w:rFonts w:ascii="Arial" w:hAnsi="Arial"/>
                <w:bCs/>
                <w:i/>
                <w:iCs/>
                <w:sz w:val="18"/>
                <w:lang w:eastAsia="en-GB"/>
              </w:rPr>
              <w:t>npdcch-CarrierIndex</w:t>
            </w:r>
            <w:proofErr w:type="spellEnd"/>
            <w:r w:rsidRPr="00483E21">
              <w:rPr>
                <w:rFonts w:ascii="Arial" w:hAnsi="Arial"/>
                <w:bCs/>
                <w:i/>
                <w:iCs/>
                <w:sz w:val="18"/>
                <w:lang w:eastAsia="en-GB"/>
              </w:rPr>
              <w:t xml:space="preserve"> </w:t>
            </w:r>
            <w:r w:rsidRPr="00483E21">
              <w:rPr>
                <w:rFonts w:ascii="Arial" w:hAnsi="Arial"/>
                <w:sz w:val="18"/>
                <w:lang w:eastAsia="en-GB"/>
              </w:rPr>
              <w:t xml:space="preserve">in the corresponding entry of </w:t>
            </w:r>
            <w:r w:rsidRPr="00483E21">
              <w:rPr>
                <w:rFonts w:ascii="Arial" w:hAnsi="Arial" w:cs="Courier New"/>
                <w:i/>
                <w:sz w:val="18"/>
                <w:szCs w:val="16"/>
                <w:lang w:eastAsia="ja-JP"/>
              </w:rPr>
              <w:t xml:space="preserve">nprach-ParametersListFmt2 </w:t>
            </w:r>
            <w:r w:rsidRPr="00483E21">
              <w:rPr>
                <w:rFonts w:ascii="Arial" w:hAnsi="Arial"/>
                <w:sz w:val="18"/>
                <w:lang w:eastAsia="en-GB"/>
              </w:rPr>
              <w:t>applies, if present. Otherwise, the DL anchor carrier is used.</w:t>
            </w:r>
          </w:p>
          <w:p w:rsidR="00483E21" w:rsidRPr="00483E21" w:rsidRDefault="00483E21" w:rsidP="00483E21">
            <w:pPr>
              <w:keepNext/>
              <w:keepLines/>
              <w:overflowPunct w:val="0"/>
              <w:autoSpaceDE w:val="0"/>
              <w:autoSpaceDN w:val="0"/>
              <w:adjustRightInd w:val="0"/>
              <w:spacing w:after="0"/>
              <w:textAlignment w:val="baseline"/>
              <w:rPr>
                <w:rFonts w:ascii="Arial" w:hAnsi="Arial"/>
                <w:b/>
                <w:i/>
                <w:sz w:val="18"/>
                <w:lang w:eastAsia="x-none"/>
              </w:rPr>
            </w:pPr>
            <w:r w:rsidRPr="00483E21">
              <w:rPr>
                <w:rFonts w:ascii="Arial" w:hAnsi="Arial"/>
                <w:sz w:val="18"/>
                <w:lang w:eastAsia="en-GB"/>
              </w:rPr>
              <w:t>For TDD: This parameter is absent and the same carrier is used in uplink and downlink.</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npdcch</w:t>
            </w:r>
            <w:proofErr w:type="spellEnd"/>
            <w:r w:rsidRPr="00483E21">
              <w:rPr>
                <w:rFonts w:ascii="Arial" w:hAnsi="Arial"/>
                <w:b/>
                <w:bCs/>
                <w:i/>
                <w:iCs/>
                <w:kern w:val="2"/>
                <w:sz w:val="18"/>
                <w:lang w:eastAsia="ja-JP"/>
              </w:rPr>
              <w:t>-</w:t>
            </w:r>
            <w:proofErr w:type="spellStart"/>
            <w:r w:rsidRPr="00483E21">
              <w:rPr>
                <w:rFonts w:ascii="Arial" w:hAnsi="Arial"/>
                <w:b/>
                <w:bCs/>
                <w:i/>
                <w:iCs/>
                <w:kern w:val="2"/>
                <w:sz w:val="18"/>
                <w:lang w:eastAsia="ja-JP"/>
              </w:rPr>
              <w:t>NumRepetitions</w:t>
            </w:r>
            <w:proofErr w:type="spellEnd"/>
            <w:r w:rsidRPr="00483E21">
              <w:rPr>
                <w:rFonts w:ascii="Arial" w:hAnsi="Arial"/>
                <w:b/>
                <w:bCs/>
                <w:i/>
                <w:iCs/>
                <w:kern w:val="2"/>
                <w:sz w:val="18"/>
                <w:lang w:eastAsia="ja-JP"/>
              </w:rPr>
              <w:t>-RA</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szCs w:val="18"/>
                <w:lang w:eastAsia="ja-JP"/>
              </w:rPr>
              <w:t xml:space="preserve">Maximum number of repetitions for NPDCCH </w:t>
            </w:r>
            <w:r w:rsidRPr="00483E21">
              <w:rPr>
                <w:rFonts w:ascii="Arial" w:hAnsi="Arial"/>
                <w:sz w:val="18"/>
                <w:lang w:eastAsia="ja-JP"/>
              </w:rPr>
              <w:t>common search space (CSS) for RAR, Msg3 retransmission and Msg4, see TS 36.213 [23], clause 16.6.</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noProof/>
                <w:kern w:val="2"/>
                <w:sz w:val="18"/>
                <w:lang w:eastAsia="en-GB"/>
              </w:rPr>
            </w:pPr>
            <w:proofErr w:type="spellStart"/>
            <w:r w:rsidRPr="00483E21">
              <w:rPr>
                <w:rFonts w:ascii="Arial" w:hAnsi="Arial"/>
                <w:b/>
                <w:bCs/>
                <w:i/>
                <w:iCs/>
                <w:kern w:val="2"/>
                <w:sz w:val="18"/>
                <w:lang w:eastAsia="ja-JP"/>
              </w:rPr>
              <w:t>npdcch</w:t>
            </w:r>
            <w:proofErr w:type="spellEnd"/>
            <w:r w:rsidRPr="00483E21">
              <w:rPr>
                <w:rFonts w:ascii="Arial" w:hAnsi="Arial"/>
                <w:b/>
                <w:bCs/>
                <w:i/>
                <w:iCs/>
                <w:kern w:val="2"/>
                <w:sz w:val="18"/>
                <w:lang w:eastAsia="ja-JP"/>
              </w:rPr>
              <w:t>-Offset -RA</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 xml:space="preserve">Fractional period offset of starting </w:t>
            </w:r>
            <w:proofErr w:type="spellStart"/>
            <w:r w:rsidRPr="00483E21">
              <w:rPr>
                <w:rFonts w:ascii="Arial" w:hAnsi="Arial"/>
                <w:sz w:val="18"/>
                <w:lang w:eastAsia="ja-JP"/>
              </w:rPr>
              <w:t>subframe</w:t>
            </w:r>
            <w:proofErr w:type="spellEnd"/>
            <w:r w:rsidRPr="00483E21">
              <w:rPr>
                <w:rFonts w:ascii="Arial" w:hAnsi="Arial"/>
                <w:sz w:val="18"/>
                <w:lang w:eastAsia="ja-JP"/>
              </w:rPr>
              <w:t xml:space="preserve"> for NPDCCH common search space (CSS Type 2), see TS 36.213 [23], clause 16.6.</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noProof/>
                <w:kern w:val="2"/>
                <w:sz w:val="18"/>
                <w:lang w:eastAsia="en-GB"/>
              </w:rPr>
            </w:pPr>
            <w:proofErr w:type="spellStart"/>
            <w:r w:rsidRPr="00483E21">
              <w:rPr>
                <w:rFonts w:ascii="Arial" w:hAnsi="Arial"/>
                <w:b/>
                <w:bCs/>
                <w:i/>
                <w:iCs/>
                <w:kern w:val="2"/>
                <w:sz w:val="18"/>
                <w:lang w:eastAsia="ja-JP"/>
              </w:rPr>
              <w:t>npdcch</w:t>
            </w:r>
            <w:proofErr w:type="spellEnd"/>
            <w:r w:rsidRPr="00483E21">
              <w:rPr>
                <w:rFonts w:ascii="Arial" w:hAnsi="Arial"/>
                <w:b/>
                <w:bCs/>
                <w:i/>
                <w:iCs/>
                <w:kern w:val="2"/>
                <w:sz w:val="18"/>
                <w:lang w:eastAsia="ja-JP"/>
              </w:rPr>
              <w:t>-</w:t>
            </w:r>
            <w:proofErr w:type="spellStart"/>
            <w:r w:rsidRPr="00483E21">
              <w:rPr>
                <w:rFonts w:ascii="Arial" w:hAnsi="Arial"/>
                <w:b/>
                <w:bCs/>
                <w:i/>
                <w:iCs/>
                <w:kern w:val="2"/>
                <w:sz w:val="18"/>
                <w:lang w:eastAsia="ja-JP"/>
              </w:rPr>
              <w:t>StartSF</w:t>
            </w:r>
            <w:proofErr w:type="spellEnd"/>
            <w:r w:rsidRPr="00483E21">
              <w:rPr>
                <w:rFonts w:ascii="Arial" w:hAnsi="Arial"/>
                <w:b/>
                <w:bCs/>
                <w:i/>
                <w:iCs/>
                <w:kern w:val="2"/>
                <w:sz w:val="18"/>
                <w:lang w:eastAsia="ja-JP"/>
              </w:rPr>
              <w:t>-CSS-RA</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 xml:space="preserve">Starting </w:t>
            </w:r>
            <w:proofErr w:type="spellStart"/>
            <w:r w:rsidRPr="00483E21">
              <w:rPr>
                <w:rFonts w:ascii="Arial" w:hAnsi="Arial"/>
                <w:sz w:val="18"/>
                <w:lang w:eastAsia="ja-JP"/>
              </w:rPr>
              <w:t>subframe</w:t>
            </w:r>
            <w:proofErr w:type="spellEnd"/>
            <w:r w:rsidRPr="00483E21">
              <w:rPr>
                <w:rFonts w:ascii="Arial" w:hAnsi="Arial"/>
                <w:sz w:val="18"/>
                <w:lang w:eastAsia="ja-JP"/>
              </w:rPr>
              <w:t xml:space="preserve"> configuration for NPDCCH common search space (CSS), including RAR, Msg3 retransmission, and Msg4, see TS 36.213 [23], clause 16.6.</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noProof/>
                <w:kern w:val="2"/>
                <w:sz w:val="18"/>
                <w:lang w:eastAsia="ja-JP"/>
              </w:rPr>
            </w:pPr>
            <w:r w:rsidRPr="00483E21">
              <w:rPr>
                <w:rFonts w:ascii="Arial" w:hAnsi="Arial"/>
                <w:b/>
                <w:bCs/>
                <w:i/>
                <w:iCs/>
                <w:noProof/>
                <w:kern w:val="2"/>
                <w:sz w:val="18"/>
                <w:lang w:eastAsia="ja-JP"/>
              </w:rPr>
              <w:t>nprach-CP-Length</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Cyclic prefix length for NPRACH transmission (T</w:t>
            </w:r>
            <w:r w:rsidRPr="00483E21">
              <w:rPr>
                <w:rFonts w:ascii="Arial" w:hAnsi="Arial"/>
                <w:sz w:val="18"/>
                <w:vertAlign w:val="subscript"/>
                <w:lang w:eastAsia="ja-JP"/>
              </w:rPr>
              <w:t>CP</w:t>
            </w:r>
            <w:r w:rsidRPr="00483E21">
              <w:rPr>
                <w:rFonts w:ascii="Arial" w:hAnsi="Arial"/>
                <w:sz w:val="18"/>
                <w:lang w:eastAsia="ja-JP"/>
              </w:rPr>
              <w:t>), see TS 36.211 [21], clause 10.1.6. Value us66dot7 corresponds to 66.7 microseconds and value us266dot7 corresponds to 266.7 microseconds.</w:t>
            </w:r>
            <w:r w:rsidRPr="00483E21">
              <w:rPr>
                <w:rFonts w:ascii="Arial" w:hAnsi="Arial"/>
                <w:sz w:val="18"/>
                <w:lang w:eastAsia="x-none"/>
              </w:rPr>
              <w:t xml:space="preserve"> </w:t>
            </w:r>
            <w:r w:rsidRPr="00483E21">
              <w:rPr>
                <w:rFonts w:ascii="Arial" w:hAnsi="Arial"/>
                <w:sz w:val="18"/>
                <w:lang w:eastAsia="ja-JP"/>
              </w:rPr>
              <w:t>If the UE uses a NPRACH resource for preamble format 2</w:t>
            </w:r>
            <w:r w:rsidRPr="00483E21">
              <w:rPr>
                <w:rFonts w:ascii="Arial" w:hAnsi="Arial"/>
                <w:i/>
                <w:sz w:val="18"/>
                <w:lang w:eastAsia="ja-JP"/>
              </w:rPr>
              <w:t xml:space="preserve">, </w:t>
            </w:r>
            <w:r w:rsidRPr="00483E21">
              <w:rPr>
                <w:rFonts w:ascii="Arial" w:hAnsi="Arial"/>
                <w:sz w:val="18"/>
                <w:lang w:eastAsia="ja-JP"/>
              </w:rPr>
              <w:t xml:space="preserve">the UE ignores the value signalled in </w:t>
            </w:r>
            <w:r w:rsidRPr="00483E21">
              <w:rPr>
                <w:rFonts w:ascii="Arial" w:hAnsi="Arial"/>
                <w:bCs/>
                <w:i/>
                <w:iCs/>
                <w:noProof/>
                <w:kern w:val="2"/>
                <w:sz w:val="18"/>
                <w:lang w:eastAsia="ja-JP"/>
              </w:rPr>
              <w:t xml:space="preserve">nprach-CP-Length </w:t>
            </w:r>
            <w:r w:rsidRPr="00483E21">
              <w:rPr>
                <w:rFonts w:ascii="Arial" w:hAnsi="Arial"/>
                <w:bCs/>
                <w:iCs/>
                <w:noProof/>
                <w:kern w:val="2"/>
                <w:sz w:val="18"/>
                <w:lang w:eastAsia="ja-JP"/>
              </w:rPr>
              <w:t>and considers the value to be</w:t>
            </w:r>
            <w:r w:rsidRPr="00483E21">
              <w:rPr>
                <w:rFonts w:ascii="Arial" w:hAnsi="Arial"/>
                <w:bCs/>
                <w:i/>
                <w:iCs/>
                <w:noProof/>
                <w:kern w:val="2"/>
                <w:sz w:val="18"/>
                <w:lang w:eastAsia="ja-JP"/>
              </w:rPr>
              <w:t xml:space="preserve"> </w:t>
            </w:r>
            <w:r w:rsidRPr="00483E21">
              <w:rPr>
                <w:rFonts w:ascii="Arial" w:hAnsi="Arial"/>
                <w:bCs/>
                <w:iCs/>
                <w:noProof/>
                <w:kern w:val="2"/>
                <w:sz w:val="18"/>
                <w:lang w:eastAsia="ja-JP"/>
              </w:rPr>
              <w:t>800 microseconds.</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cs="Courier New"/>
                <w:b/>
                <w:i/>
                <w:sz w:val="18"/>
                <w:szCs w:val="16"/>
                <w:lang w:eastAsia="ja-JP"/>
              </w:rPr>
            </w:pPr>
            <w:proofErr w:type="spellStart"/>
            <w:r w:rsidRPr="00483E21">
              <w:rPr>
                <w:rFonts w:ascii="Arial" w:hAnsi="Arial" w:cs="Courier New"/>
                <w:b/>
                <w:i/>
                <w:sz w:val="18"/>
                <w:szCs w:val="16"/>
                <w:lang w:eastAsia="ja-JP"/>
              </w:rPr>
              <w:t>nprach-NumCBRA-StartSubcarriers</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szCs w:val="18"/>
                <w:lang w:eastAsia="ja-JP"/>
              </w:rPr>
            </w:pPr>
            <w:r w:rsidRPr="00483E21">
              <w:rPr>
                <w:rFonts w:ascii="Arial" w:hAnsi="Arial"/>
                <w:sz w:val="18"/>
                <w:szCs w:val="18"/>
                <w:lang w:eastAsia="ja-JP"/>
              </w:rPr>
              <w:t>The number of start subcarriers from which a UE can randomly select a start subcarrier as specified in TS 36.321 [6]. The start subcarrier indices that the UE is allowed to randomly select from, are given by:</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proofErr w:type="spellStart"/>
            <w:r w:rsidRPr="00483E21">
              <w:rPr>
                <w:rFonts w:ascii="Arial" w:hAnsi="Arial" w:cs="Courier New"/>
                <w:i/>
                <w:sz w:val="18"/>
                <w:szCs w:val="16"/>
                <w:lang w:eastAsia="ja-JP"/>
              </w:rPr>
              <w:t>nprach-SubcarrierOffset</w:t>
            </w:r>
            <w:proofErr w:type="spellEnd"/>
            <w:r w:rsidRPr="00483E21">
              <w:rPr>
                <w:rFonts w:ascii="Arial" w:hAnsi="Arial" w:cs="Courier New"/>
                <w:sz w:val="18"/>
                <w:szCs w:val="16"/>
                <w:lang w:eastAsia="ja-JP"/>
              </w:rPr>
              <w:t xml:space="preserve"> + [0, </w:t>
            </w:r>
            <w:proofErr w:type="spellStart"/>
            <w:r w:rsidRPr="00483E21">
              <w:rPr>
                <w:rFonts w:ascii="Arial" w:hAnsi="Arial" w:cs="Courier New"/>
                <w:i/>
                <w:sz w:val="18"/>
                <w:szCs w:val="16"/>
                <w:lang w:eastAsia="ja-JP"/>
              </w:rPr>
              <w:t>nprach-NumCBRA-StartSubcarriers</w:t>
            </w:r>
            <w:proofErr w:type="spellEnd"/>
            <w:r w:rsidRPr="00483E21">
              <w:rPr>
                <w:rFonts w:ascii="Arial" w:hAnsi="Arial" w:cs="Courier New"/>
                <w:i/>
                <w:sz w:val="18"/>
                <w:szCs w:val="16"/>
                <w:lang w:eastAsia="ja-JP"/>
              </w:rPr>
              <w:t xml:space="preserve"> </w:t>
            </w:r>
            <w:r w:rsidRPr="00483E21">
              <w:rPr>
                <w:rFonts w:ascii="Arial" w:hAnsi="Arial" w:cs="Courier New"/>
                <w:sz w:val="18"/>
                <w:szCs w:val="16"/>
                <w:lang w:eastAsia="ja-JP"/>
              </w:rPr>
              <w:t>- 1].</w:t>
            </w:r>
          </w:p>
          <w:p w:rsidR="00483E21" w:rsidRPr="00483E21" w:rsidRDefault="00483E21" w:rsidP="00483E21">
            <w:pPr>
              <w:keepNext/>
              <w:keepLines/>
              <w:overflowPunct w:val="0"/>
              <w:autoSpaceDE w:val="0"/>
              <w:autoSpaceDN w:val="0"/>
              <w:adjustRightInd w:val="0"/>
              <w:spacing w:after="0"/>
              <w:textAlignment w:val="baseline"/>
              <w:rPr>
                <w:rFonts w:ascii="Arial" w:hAnsi="Arial"/>
                <w:b/>
                <w:bCs/>
                <w:i/>
                <w:iCs/>
                <w:noProof/>
                <w:kern w:val="2"/>
                <w:sz w:val="18"/>
                <w:lang w:eastAsia="ja-JP"/>
              </w:rPr>
            </w:pPr>
            <w:r w:rsidRPr="00483E21">
              <w:rPr>
                <w:rFonts w:ascii="Arial" w:hAnsi="Arial" w:cs="Courier New"/>
                <w:sz w:val="18"/>
                <w:szCs w:val="16"/>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nprach-NumSubcarriers</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Number of sub-carriers in a NPRACH resource, see TS 36.211 [21], clause 10.1.6. In number of subcarriers.</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nprach-ParametersList</w:t>
            </w:r>
            <w:proofErr w:type="spellEnd"/>
            <w:r w:rsidRPr="00483E21">
              <w:rPr>
                <w:rFonts w:ascii="Arial" w:hAnsi="Arial"/>
                <w:b/>
                <w:bCs/>
                <w:i/>
                <w:iCs/>
                <w:kern w:val="2"/>
                <w:sz w:val="18"/>
                <w:lang w:eastAsia="ja-JP"/>
              </w:rPr>
              <w:t xml:space="preserve">, </w:t>
            </w:r>
            <w:proofErr w:type="spellStart"/>
            <w:r w:rsidRPr="00483E21">
              <w:rPr>
                <w:rFonts w:ascii="Arial" w:hAnsi="Arial"/>
                <w:b/>
                <w:bCs/>
                <w:i/>
                <w:iCs/>
                <w:kern w:val="2"/>
                <w:sz w:val="18"/>
                <w:lang w:eastAsia="ja-JP"/>
              </w:rPr>
              <w:t>nprach-ParametersListEDT</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noProof/>
                <w:sz w:val="18"/>
                <w:lang w:eastAsia="en-GB"/>
              </w:rPr>
            </w:pPr>
            <w:r w:rsidRPr="00483E21">
              <w:rPr>
                <w:rFonts w:ascii="Arial" w:hAnsi="Arial"/>
                <w:bCs/>
                <w:noProof/>
                <w:sz w:val="18"/>
                <w:lang w:eastAsia="en-GB"/>
              </w:rPr>
              <w:t xml:space="preserve">Configures NPRACH parameters for each NPRACH resource. Up to three PRACH resources can be configured in </w:t>
            </w:r>
            <w:r w:rsidRPr="00483E21">
              <w:rPr>
                <w:rFonts w:ascii="Arial" w:hAnsi="Arial"/>
                <w:bCs/>
                <w:i/>
                <w:noProof/>
                <w:sz w:val="18"/>
                <w:lang w:eastAsia="en-GB"/>
              </w:rPr>
              <w:t>nprach-ParametersList</w:t>
            </w:r>
            <w:r w:rsidRPr="00483E21">
              <w:rPr>
                <w:rFonts w:ascii="Arial" w:hAnsi="Arial"/>
                <w:bCs/>
                <w:noProof/>
                <w:sz w:val="18"/>
                <w:lang w:eastAsia="en-GB"/>
              </w:rPr>
              <w:t xml:space="preserve"> in a cell. </w:t>
            </w:r>
            <w:r w:rsidRPr="00483E21">
              <w:rPr>
                <w:rFonts w:ascii="Arial" w:hAnsi="Arial"/>
                <w:noProof/>
                <w:sz w:val="18"/>
                <w:lang w:eastAsia="en-GB"/>
              </w:rPr>
              <w:t>Each NPRACH resource is associated with a different number of NPRACH repetitions.</w:t>
            </w:r>
          </w:p>
          <w:p w:rsidR="00483E21" w:rsidRPr="00483E21" w:rsidRDefault="00483E21" w:rsidP="00483E21">
            <w:pPr>
              <w:keepNext/>
              <w:keepLines/>
              <w:overflowPunct w:val="0"/>
              <w:autoSpaceDE w:val="0"/>
              <w:autoSpaceDN w:val="0"/>
              <w:adjustRightInd w:val="0"/>
              <w:spacing w:after="0"/>
              <w:textAlignment w:val="baseline"/>
              <w:rPr>
                <w:rFonts w:ascii="Arial" w:hAnsi="Arial"/>
                <w:i/>
                <w:sz w:val="18"/>
                <w:lang w:eastAsia="x-none"/>
              </w:rPr>
            </w:pPr>
            <w:r w:rsidRPr="00483E21">
              <w:rPr>
                <w:rFonts w:ascii="Arial" w:hAnsi="Arial"/>
                <w:bCs/>
                <w:noProof/>
                <w:sz w:val="18"/>
                <w:lang w:eastAsia="en-GB"/>
              </w:rPr>
              <w:t xml:space="preserve">The NPRACH resources in </w:t>
            </w:r>
            <w:proofErr w:type="spellStart"/>
            <w:r w:rsidRPr="00483E21">
              <w:rPr>
                <w:rFonts w:ascii="Arial" w:hAnsi="Arial"/>
                <w:bCs/>
                <w:i/>
                <w:iCs/>
                <w:kern w:val="2"/>
                <w:sz w:val="18"/>
                <w:lang w:eastAsia="ja-JP"/>
              </w:rPr>
              <w:t>nprach-ParametersListEDT</w:t>
            </w:r>
            <w:proofErr w:type="spellEnd"/>
            <w:r w:rsidRPr="00483E21">
              <w:rPr>
                <w:rFonts w:ascii="Arial" w:hAnsi="Arial"/>
                <w:bCs/>
                <w:i/>
                <w:iCs/>
                <w:kern w:val="2"/>
                <w:sz w:val="18"/>
                <w:lang w:eastAsia="ja-JP"/>
              </w:rPr>
              <w:t xml:space="preserve"> </w:t>
            </w:r>
            <w:r w:rsidRPr="00483E21">
              <w:rPr>
                <w:rFonts w:ascii="Arial" w:hAnsi="Arial"/>
                <w:bCs/>
                <w:iCs/>
                <w:kern w:val="2"/>
                <w:sz w:val="18"/>
                <w:lang w:eastAsia="ja-JP"/>
              </w:rPr>
              <w:t>are used to initiate</w:t>
            </w:r>
            <w:r w:rsidRPr="00483E21">
              <w:rPr>
                <w:rFonts w:ascii="Arial" w:hAnsi="Arial"/>
                <w:bCs/>
                <w:i/>
                <w:iCs/>
                <w:kern w:val="2"/>
                <w:sz w:val="18"/>
                <w:lang w:eastAsia="ja-JP"/>
              </w:rPr>
              <w:t xml:space="preserve"> </w:t>
            </w:r>
            <w:r w:rsidRPr="00483E21">
              <w:rPr>
                <w:rFonts w:ascii="Arial" w:hAnsi="Arial"/>
                <w:bCs/>
                <w:iCs/>
                <w:kern w:val="2"/>
                <w:sz w:val="18"/>
                <w:lang w:eastAsia="ja-JP"/>
              </w:rPr>
              <w:t xml:space="preserve">EDT. </w:t>
            </w:r>
            <w:r w:rsidRPr="00483E21">
              <w:rPr>
                <w:rFonts w:ascii="Arial" w:hAnsi="Arial"/>
                <w:noProof/>
                <w:sz w:val="18"/>
                <w:lang w:eastAsia="en-GB"/>
              </w:rPr>
              <w:t xml:space="preserve">Each NPRACH resource is associated with a TBS signalled </w:t>
            </w:r>
            <w:r w:rsidRPr="00483E21">
              <w:rPr>
                <w:rFonts w:ascii="Arial" w:hAnsi="Arial"/>
                <w:sz w:val="18"/>
                <w:lang w:eastAsia="en-GB"/>
              </w:rPr>
              <w:t>in the corresponding entry of</w:t>
            </w:r>
            <w:r w:rsidRPr="00483E21">
              <w:rPr>
                <w:rFonts w:ascii="Arial" w:hAnsi="Arial"/>
                <w:noProof/>
                <w:sz w:val="18"/>
                <w:lang w:eastAsia="en-GB"/>
              </w:rPr>
              <w:t xml:space="preserve"> </w:t>
            </w:r>
            <w:proofErr w:type="spellStart"/>
            <w:r w:rsidRPr="00483E21">
              <w:rPr>
                <w:rFonts w:ascii="Arial" w:hAnsi="Arial"/>
                <w:i/>
                <w:sz w:val="18"/>
                <w:lang w:eastAsia="x-none"/>
              </w:rPr>
              <w:t>edt</w:t>
            </w:r>
            <w:proofErr w:type="spellEnd"/>
            <w:r w:rsidRPr="00483E21">
              <w:rPr>
                <w:rFonts w:ascii="Arial" w:hAnsi="Arial"/>
                <w:i/>
                <w:sz w:val="18"/>
                <w:lang w:eastAsia="x-none"/>
              </w:rPr>
              <w:t>-TBS-</w:t>
            </w:r>
            <w:proofErr w:type="spellStart"/>
            <w:r w:rsidRPr="00483E21">
              <w:rPr>
                <w:rFonts w:ascii="Arial" w:hAnsi="Arial"/>
                <w:i/>
                <w:sz w:val="18"/>
                <w:lang w:eastAsia="x-none"/>
              </w:rPr>
              <w:t>InfoList</w:t>
            </w:r>
            <w:proofErr w:type="spellEnd"/>
            <w:r w:rsidRPr="00483E21">
              <w:rPr>
                <w:rFonts w:ascii="Arial" w:hAnsi="Arial"/>
                <w:i/>
                <w:sz w:val="18"/>
                <w:lang w:eastAsia="x-none"/>
              </w:rPr>
              <w:t>.</w:t>
            </w:r>
          </w:p>
          <w:p w:rsidR="00483E21" w:rsidRPr="00483E21" w:rsidRDefault="00483E21" w:rsidP="00483E21">
            <w:pPr>
              <w:keepNext/>
              <w:keepLines/>
              <w:overflowPunct w:val="0"/>
              <w:autoSpaceDE w:val="0"/>
              <w:autoSpaceDN w:val="0"/>
              <w:adjustRightInd w:val="0"/>
              <w:spacing w:after="0"/>
              <w:textAlignment w:val="baseline"/>
              <w:rPr>
                <w:rFonts w:ascii="Arial" w:hAnsi="Arial"/>
                <w:bCs/>
                <w:iCs/>
                <w:kern w:val="2"/>
                <w:sz w:val="18"/>
                <w:lang w:eastAsia="ja-JP"/>
              </w:rPr>
            </w:pPr>
            <w:r w:rsidRPr="00483E21">
              <w:rPr>
                <w:rFonts w:ascii="Arial" w:hAnsi="Arial"/>
                <w:sz w:val="18"/>
                <w:lang w:eastAsia="x-none"/>
              </w:rPr>
              <w:t xml:space="preserve">For TDD: The UE shall use </w:t>
            </w:r>
            <w:proofErr w:type="spellStart"/>
            <w:r w:rsidRPr="00483E21">
              <w:rPr>
                <w:rFonts w:ascii="Arial" w:hAnsi="Arial"/>
                <w:i/>
                <w:sz w:val="18"/>
                <w:lang w:eastAsia="x-none"/>
              </w:rPr>
              <w:t>nprach-ParametersListTDD</w:t>
            </w:r>
            <w:proofErr w:type="spellEnd"/>
            <w:r w:rsidRPr="00483E21">
              <w:rPr>
                <w:rFonts w:ascii="Arial" w:hAnsi="Arial"/>
                <w:sz w:val="18"/>
                <w:lang w:eastAsia="x-none"/>
              </w:rPr>
              <w:t xml:space="preserve"> and ignore </w:t>
            </w:r>
            <w:proofErr w:type="spellStart"/>
            <w:r w:rsidRPr="00483E21">
              <w:rPr>
                <w:rFonts w:ascii="Arial" w:hAnsi="Arial"/>
                <w:i/>
                <w:sz w:val="18"/>
                <w:lang w:eastAsia="x-none"/>
              </w:rPr>
              <w:t>nprach-ParametersList</w:t>
            </w:r>
            <w:proofErr w:type="spellEnd"/>
            <w:r w:rsidRPr="00483E21">
              <w:rPr>
                <w:rFonts w:ascii="Arial" w:hAnsi="Arial"/>
                <w:i/>
                <w:sz w:val="18"/>
                <w:lang w:eastAsia="x-none"/>
              </w:rPr>
              <w:t>.</w:t>
            </w:r>
          </w:p>
        </w:tc>
      </w:tr>
      <w:tr w:rsidR="00483E21" w:rsidRPr="00483E21" w:rsidTr="00483E21">
        <w:trPr>
          <w:cantSplit/>
          <w:tblHeader/>
        </w:trPr>
        <w:tc>
          <w:tcPr>
            <w:tcW w:w="9639" w:type="dxa"/>
            <w:tcBorders>
              <w:top w:val="single" w:sz="4" w:space="0" w:color="808080"/>
              <w:left w:val="single" w:sz="4" w:space="0" w:color="808080"/>
              <w:bottom w:val="single" w:sz="4" w:space="0" w:color="808080"/>
              <w:right w:val="single" w:sz="4" w:space="0" w:color="808080"/>
            </w:tcBorders>
          </w:tcPr>
          <w:p w:rsidR="00483E21" w:rsidRPr="00483E21" w:rsidRDefault="00483E21" w:rsidP="00483E21">
            <w:pPr>
              <w:keepNext/>
              <w:keepLines/>
              <w:overflowPunct w:val="0"/>
              <w:autoSpaceDE w:val="0"/>
              <w:autoSpaceDN w:val="0"/>
              <w:adjustRightInd w:val="0"/>
              <w:spacing w:after="0"/>
              <w:textAlignment w:val="baseline"/>
              <w:rPr>
                <w:rFonts w:ascii="Arial" w:hAnsi="Arial"/>
                <w:b/>
                <w:i/>
                <w:sz w:val="18"/>
                <w:lang w:eastAsia="x-none"/>
              </w:rPr>
            </w:pPr>
            <w:proofErr w:type="spellStart"/>
            <w:r w:rsidRPr="00483E21">
              <w:rPr>
                <w:rFonts w:ascii="Arial" w:hAnsi="Arial"/>
                <w:b/>
                <w:i/>
                <w:sz w:val="18"/>
                <w:lang w:eastAsia="x-none"/>
              </w:rPr>
              <w:t>nprach-ParametersListTDD</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kern w:val="2"/>
                <w:sz w:val="18"/>
                <w:lang w:eastAsia="x-none"/>
              </w:rPr>
            </w:pPr>
            <w:r w:rsidRPr="00483E21">
              <w:rPr>
                <w:rFonts w:ascii="Arial" w:hAnsi="Arial"/>
                <w:noProof/>
                <w:sz w:val="18"/>
                <w:lang w:eastAsia="en-GB"/>
              </w:rPr>
              <w:t>For TDD: Configure NPRACH parameters for each NPRACH. Up to three NPRACH resources can be configured in a cell. Each NPRACH resource is associated with a different number of NPRACH repetitions.</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i/>
                <w:sz w:val="18"/>
                <w:lang w:eastAsia="x-none"/>
              </w:rPr>
            </w:pPr>
            <w:r w:rsidRPr="00483E21">
              <w:rPr>
                <w:rFonts w:ascii="Arial" w:hAnsi="Arial"/>
                <w:b/>
                <w:i/>
                <w:sz w:val="18"/>
                <w:lang w:eastAsia="x-none"/>
              </w:rPr>
              <w:lastRenderedPageBreak/>
              <w:t>nprach-ParametersListFmt2, nprach-ParametersListFmt2EDT</w:t>
            </w:r>
          </w:p>
          <w:p w:rsidR="00483E21" w:rsidRPr="00483E21" w:rsidRDefault="00483E21" w:rsidP="00483E21">
            <w:pPr>
              <w:keepNext/>
              <w:keepLines/>
              <w:overflowPunct w:val="0"/>
              <w:autoSpaceDE w:val="0"/>
              <w:autoSpaceDN w:val="0"/>
              <w:adjustRightInd w:val="0"/>
              <w:spacing w:after="0"/>
              <w:textAlignment w:val="baseline"/>
              <w:rPr>
                <w:rFonts w:ascii="Arial" w:hAnsi="Arial"/>
                <w:noProof/>
                <w:sz w:val="18"/>
                <w:lang w:eastAsia="x-none"/>
              </w:rPr>
            </w:pPr>
            <w:r w:rsidRPr="00483E21">
              <w:rPr>
                <w:rFonts w:ascii="Arial" w:hAnsi="Arial"/>
                <w:noProof/>
                <w:sz w:val="18"/>
                <w:lang w:eastAsia="x-none"/>
              </w:rPr>
              <w:t>Configures NPRACH parameters for each NPRACH resource format 2. Up to three NPRACH resources can be configured on one carrier. Each NPRACH resource is associated with a different number of NPRACH repetitions.</w:t>
            </w:r>
          </w:p>
          <w:p w:rsidR="00483E21" w:rsidRPr="00483E21" w:rsidRDefault="00483E21" w:rsidP="00483E21">
            <w:pPr>
              <w:keepNext/>
              <w:keepLines/>
              <w:overflowPunct w:val="0"/>
              <w:autoSpaceDE w:val="0"/>
              <w:autoSpaceDN w:val="0"/>
              <w:adjustRightInd w:val="0"/>
              <w:spacing w:after="0"/>
              <w:textAlignment w:val="baseline"/>
              <w:rPr>
                <w:rFonts w:ascii="Arial" w:hAnsi="Arial"/>
                <w:noProof/>
                <w:sz w:val="18"/>
                <w:lang w:eastAsia="x-none"/>
              </w:rPr>
            </w:pPr>
            <w:r w:rsidRPr="00483E21">
              <w:rPr>
                <w:rFonts w:ascii="Arial" w:hAnsi="Arial"/>
                <w:noProof/>
                <w:sz w:val="18"/>
                <w:lang w:eastAsia="x-none"/>
              </w:rPr>
              <w:t xml:space="preserve">The NPRACH resources in </w:t>
            </w:r>
            <w:r w:rsidRPr="00483E21">
              <w:rPr>
                <w:rFonts w:ascii="Arial" w:hAnsi="Arial"/>
                <w:i/>
                <w:noProof/>
                <w:sz w:val="18"/>
                <w:lang w:eastAsia="x-none"/>
              </w:rPr>
              <w:t>nprach-ParametersListFmt2EDT</w:t>
            </w:r>
            <w:r w:rsidRPr="00483E21">
              <w:rPr>
                <w:rFonts w:ascii="Arial" w:hAnsi="Arial"/>
                <w:noProof/>
                <w:sz w:val="18"/>
                <w:lang w:eastAsia="x-none"/>
              </w:rPr>
              <w:t xml:space="preserve"> are used to initiate EDT. Each NPRACH resource is associated with a TBS signalled in the corresponding entry of </w:t>
            </w:r>
            <w:r w:rsidRPr="00483E21">
              <w:rPr>
                <w:rFonts w:ascii="Arial" w:hAnsi="Arial"/>
                <w:i/>
                <w:noProof/>
                <w:sz w:val="18"/>
                <w:lang w:eastAsia="x-none"/>
              </w:rPr>
              <w:t>edt-TBS-InfoList.</w:t>
            </w:r>
          </w:p>
          <w:p w:rsidR="00483E21" w:rsidRPr="00483E21" w:rsidRDefault="00483E21" w:rsidP="00483E21">
            <w:pPr>
              <w:keepNext/>
              <w:keepLines/>
              <w:overflowPunct w:val="0"/>
              <w:autoSpaceDE w:val="0"/>
              <w:autoSpaceDN w:val="0"/>
              <w:adjustRightInd w:val="0"/>
              <w:spacing w:after="0"/>
              <w:textAlignment w:val="baseline"/>
              <w:rPr>
                <w:rFonts w:ascii="Arial" w:hAnsi="Arial"/>
                <w:noProof/>
                <w:sz w:val="18"/>
                <w:lang w:eastAsia="x-none"/>
              </w:rPr>
            </w:pPr>
            <w:r w:rsidRPr="00483E21">
              <w:rPr>
                <w:rFonts w:ascii="Arial" w:hAnsi="Arial"/>
                <w:noProof/>
                <w:sz w:val="18"/>
                <w:lang w:eastAsia="x-none"/>
              </w:rPr>
              <w:t xml:space="preserve">E-UTRAN configures the NPRACH resources format 2 so </w:t>
            </w:r>
            <w:r w:rsidRPr="00483E21">
              <w:rPr>
                <w:rFonts w:ascii="Arial" w:hAnsi="Arial"/>
                <w:kern w:val="2"/>
                <w:sz w:val="18"/>
                <w:lang w:eastAsia="x-none"/>
              </w:rPr>
              <w:t xml:space="preserve">that they do not overlap in time domain with the NPRACH resources configured in </w:t>
            </w:r>
            <w:r w:rsidRPr="00483E21">
              <w:rPr>
                <w:rFonts w:ascii="Arial" w:hAnsi="Arial"/>
                <w:i/>
                <w:noProof/>
                <w:sz w:val="18"/>
                <w:lang w:eastAsia="x-none"/>
              </w:rPr>
              <w:t xml:space="preserve">nprach-ParametersList </w:t>
            </w:r>
            <w:r w:rsidRPr="00483E21">
              <w:rPr>
                <w:rFonts w:ascii="Arial" w:hAnsi="Arial"/>
                <w:kern w:val="2"/>
                <w:sz w:val="18"/>
                <w:lang w:eastAsia="x-none"/>
              </w:rPr>
              <w:t xml:space="preserve">and </w:t>
            </w:r>
            <w:r w:rsidRPr="00483E21">
              <w:rPr>
                <w:rFonts w:ascii="Arial" w:hAnsi="Arial"/>
                <w:i/>
                <w:noProof/>
                <w:sz w:val="18"/>
                <w:lang w:eastAsia="x-none"/>
              </w:rPr>
              <w:t>nprach-ParametersListEDT</w:t>
            </w:r>
            <w:r w:rsidRPr="00483E21">
              <w:rPr>
                <w:rFonts w:ascii="Arial" w:hAnsi="Arial"/>
                <w:kern w:val="2"/>
                <w:sz w:val="18"/>
                <w:lang w:eastAsia="x-none"/>
              </w:rPr>
              <w:t>.</w:t>
            </w:r>
          </w:p>
          <w:p w:rsidR="00483E21" w:rsidRPr="00483E21" w:rsidRDefault="00483E21" w:rsidP="00483E21">
            <w:pPr>
              <w:keepNext/>
              <w:keepLines/>
              <w:overflowPunct w:val="0"/>
              <w:autoSpaceDE w:val="0"/>
              <w:autoSpaceDN w:val="0"/>
              <w:adjustRightInd w:val="0"/>
              <w:spacing w:after="0"/>
              <w:textAlignment w:val="baseline"/>
              <w:rPr>
                <w:rFonts w:ascii="Arial" w:hAnsi="Arial"/>
                <w:kern w:val="2"/>
                <w:sz w:val="18"/>
                <w:lang w:eastAsia="x-none"/>
              </w:rPr>
            </w:pPr>
            <w:r w:rsidRPr="00483E21">
              <w:rPr>
                <w:rFonts w:ascii="Arial" w:hAnsi="Arial"/>
                <w:noProof/>
                <w:sz w:val="18"/>
                <w:lang w:eastAsia="x-none"/>
              </w:rPr>
              <w:t xml:space="preserve">If there is no NPRACH resource in </w:t>
            </w:r>
            <w:r w:rsidRPr="00483E21">
              <w:rPr>
                <w:rFonts w:ascii="Arial" w:hAnsi="Arial"/>
                <w:i/>
                <w:kern w:val="2"/>
                <w:sz w:val="18"/>
                <w:lang w:eastAsia="x-none"/>
              </w:rPr>
              <w:t>nprach-ParametersListFmt2</w:t>
            </w:r>
            <w:r w:rsidRPr="00483E21">
              <w:rPr>
                <w:rFonts w:ascii="Arial" w:hAnsi="Arial"/>
                <w:kern w:val="2"/>
                <w:sz w:val="18"/>
                <w:lang w:eastAsia="x-none"/>
              </w:rPr>
              <w:t xml:space="preserve"> (respectively </w:t>
            </w:r>
            <w:r w:rsidRPr="00483E21">
              <w:rPr>
                <w:rFonts w:ascii="Arial" w:hAnsi="Arial"/>
                <w:i/>
                <w:kern w:val="2"/>
                <w:sz w:val="18"/>
                <w:lang w:eastAsia="x-none"/>
              </w:rPr>
              <w:t>nprach-ParametersListFmt2EDT</w:t>
            </w:r>
            <w:r w:rsidRPr="00483E21">
              <w:rPr>
                <w:rFonts w:ascii="Arial" w:hAnsi="Arial"/>
                <w:kern w:val="2"/>
                <w:sz w:val="18"/>
                <w:lang w:eastAsia="x-none"/>
              </w:rPr>
              <w:t xml:space="preserve">) </w:t>
            </w:r>
            <w:r w:rsidRPr="00483E21">
              <w:rPr>
                <w:rFonts w:ascii="Arial" w:hAnsi="Arial"/>
                <w:noProof/>
                <w:sz w:val="18"/>
                <w:lang w:eastAsia="x-none"/>
              </w:rPr>
              <w:t xml:space="preserve">on any UL carrier for one NPRACH repetition level, the UE uses the NPRACH resources in </w:t>
            </w:r>
            <w:proofErr w:type="spellStart"/>
            <w:r w:rsidRPr="00483E21">
              <w:rPr>
                <w:rFonts w:ascii="Arial" w:hAnsi="Arial"/>
                <w:i/>
                <w:kern w:val="2"/>
                <w:sz w:val="18"/>
                <w:lang w:eastAsia="x-none"/>
              </w:rPr>
              <w:t>nprach-ParametersList</w:t>
            </w:r>
            <w:proofErr w:type="spellEnd"/>
            <w:r w:rsidRPr="00483E21">
              <w:rPr>
                <w:rFonts w:ascii="Arial" w:hAnsi="Arial"/>
                <w:i/>
                <w:kern w:val="2"/>
                <w:sz w:val="18"/>
                <w:u w:val="single"/>
                <w:lang w:eastAsia="x-none"/>
              </w:rPr>
              <w:t xml:space="preserve"> </w:t>
            </w:r>
            <w:r w:rsidRPr="00483E21">
              <w:rPr>
                <w:rFonts w:ascii="Arial" w:hAnsi="Arial"/>
                <w:kern w:val="2"/>
                <w:sz w:val="18"/>
                <w:lang w:eastAsia="x-none"/>
              </w:rPr>
              <w:t xml:space="preserve">(respectively </w:t>
            </w:r>
            <w:proofErr w:type="spellStart"/>
            <w:r w:rsidRPr="00483E21">
              <w:rPr>
                <w:rFonts w:ascii="Arial" w:hAnsi="Arial"/>
                <w:i/>
                <w:kern w:val="2"/>
                <w:sz w:val="18"/>
                <w:lang w:eastAsia="x-none"/>
              </w:rPr>
              <w:t>nprach-ParametersListEDT</w:t>
            </w:r>
            <w:proofErr w:type="spellEnd"/>
            <w:r w:rsidRPr="00483E21">
              <w:rPr>
                <w:rFonts w:ascii="Arial" w:hAnsi="Arial"/>
                <w:kern w:val="2"/>
                <w:sz w:val="18"/>
                <w:lang w:eastAsia="x-none"/>
              </w:rPr>
              <w:t xml:space="preserve">) </w:t>
            </w:r>
            <w:r w:rsidRPr="00483E21">
              <w:rPr>
                <w:rFonts w:ascii="Arial" w:hAnsi="Arial"/>
                <w:noProof/>
                <w:sz w:val="18"/>
                <w:lang w:eastAsia="x-none"/>
              </w:rPr>
              <w:t xml:space="preserve">for this NPRACH repetition level. Otherwise, the UE uses only NPRACH resources in </w:t>
            </w:r>
            <w:r w:rsidRPr="00483E21">
              <w:rPr>
                <w:rFonts w:ascii="Arial" w:hAnsi="Arial"/>
                <w:i/>
                <w:kern w:val="2"/>
                <w:sz w:val="18"/>
                <w:lang w:eastAsia="x-none"/>
              </w:rPr>
              <w:t>nprach-ParametersListFmt2</w:t>
            </w:r>
            <w:r w:rsidRPr="00483E21">
              <w:rPr>
                <w:rFonts w:ascii="Arial" w:hAnsi="Arial"/>
                <w:kern w:val="2"/>
                <w:sz w:val="18"/>
                <w:lang w:eastAsia="x-none"/>
              </w:rPr>
              <w:t xml:space="preserve"> (respectively </w:t>
            </w:r>
            <w:r w:rsidRPr="00483E21">
              <w:rPr>
                <w:rFonts w:ascii="Arial" w:hAnsi="Arial"/>
                <w:i/>
                <w:kern w:val="2"/>
                <w:sz w:val="18"/>
                <w:lang w:eastAsia="x-none"/>
              </w:rPr>
              <w:t>nprach-ParametersListFmt2EDT</w:t>
            </w:r>
            <w:r w:rsidRPr="00483E21">
              <w:rPr>
                <w:rFonts w:ascii="Arial" w:hAnsi="Arial"/>
                <w:kern w:val="2"/>
                <w:sz w:val="18"/>
                <w:lang w:eastAsia="x-none"/>
              </w:rPr>
              <w:t>).</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nprach</w:t>
            </w:r>
            <w:proofErr w:type="spellEnd"/>
            <w:r w:rsidRPr="00483E21">
              <w:rPr>
                <w:rFonts w:ascii="Arial" w:hAnsi="Arial"/>
                <w:b/>
                <w:bCs/>
                <w:i/>
                <w:iCs/>
                <w:kern w:val="2"/>
                <w:sz w:val="18"/>
                <w:lang w:eastAsia="ja-JP"/>
              </w:rPr>
              <w:t>-Periodicity</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Periodicity of a NPRACH resource, see TS 36.211 [21], clause10.1.6. Unit in millisecond.</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i/>
                <w:kern w:val="2"/>
                <w:sz w:val="18"/>
                <w:lang w:eastAsia="x-none"/>
              </w:rPr>
            </w:pPr>
            <w:proofErr w:type="spellStart"/>
            <w:r w:rsidRPr="00483E21">
              <w:rPr>
                <w:rFonts w:ascii="Arial" w:hAnsi="Arial"/>
                <w:b/>
                <w:i/>
                <w:kern w:val="2"/>
                <w:sz w:val="18"/>
                <w:lang w:eastAsia="x-none"/>
              </w:rPr>
              <w:t>nprach-PreambleFormat</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x-none"/>
              </w:rPr>
            </w:pPr>
            <w:r w:rsidRPr="00483E21">
              <w:rPr>
                <w:rFonts w:ascii="Arial" w:hAnsi="Arial"/>
                <w:sz w:val="18"/>
                <w:lang w:eastAsia="x-none"/>
              </w:rPr>
              <w:t>TDD: TDD preamble format, see TS 36.211 [21]. clause 10.1.6,</w:t>
            </w:r>
          </w:p>
          <w:p w:rsidR="00483E21" w:rsidRPr="00483E21" w:rsidRDefault="00483E21" w:rsidP="00483E21">
            <w:pPr>
              <w:keepNext/>
              <w:keepLines/>
              <w:overflowPunct w:val="0"/>
              <w:autoSpaceDE w:val="0"/>
              <w:autoSpaceDN w:val="0"/>
              <w:adjustRightInd w:val="0"/>
              <w:spacing w:after="0"/>
              <w:textAlignment w:val="baseline"/>
              <w:rPr>
                <w:rFonts w:ascii="Arial" w:hAnsi="Arial"/>
                <w:kern w:val="2"/>
                <w:sz w:val="18"/>
                <w:lang w:eastAsia="ja-JP"/>
              </w:rPr>
            </w:pPr>
            <w:r w:rsidRPr="00483E21">
              <w:rPr>
                <w:rFonts w:ascii="Arial" w:hAnsi="Arial"/>
                <w:sz w:val="18"/>
                <w:lang w:eastAsia="ja-JP"/>
              </w:rPr>
              <w:t xml:space="preserve">Value </w:t>
            </w:r>
            <w:r w:rsidRPr="00483E21">
              <w:rPr>
                <w:rFonts w:ascii="Arial" w:hAnsi="Arial"/>
                <w:i/>
                <w:sz w:val="18"/>
                <w:lang w:eastAsia="ja-JP"/>
              </w:rPr>
              <w:t>fmt0</w:t>
            </w:r>
            <w:r w:rsidRPr="00483E21">
              <w:rPr>
                <w:rFonts w:ascii="Arial" w:hAnsi="Arial"/>
                <w:sz w:val="18"/>
                <w:lang w:eastAsia="ja-JP"/>
              </w:rPr>
              <w:t xml:space="preserve"> corresponds to preamble format 0, value </w:t>
            </w:r>
            <w:r w:rsidRPr="00483E21">
              <w:rPr>
                <w:rFonts w:ascii="Arial" w:hAnsi="Arial"/>
                <w:i/>
                <w:sz w:val="18"/>
                <w:lang w:eastAsia="ja-JP"/>
              </w:rPr>
              <w:t>fmt1</w:t>
            </w:r>
            <w:r w:rsidRPr="00483E21">
              <w:rPr>
                <w:rFonts w:ascii="Arial" w:hAnsi="Arial"/>
                <w:sz w:val="18"/>
                <w:lang w:eastAsia="ja-JP"/>
              </w:rPr>
              <w:t xml:space="preserve"> corresponds to preamble format 1 and so on.</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nprach-StartTime</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Start time of the NPRACH resource in one period, see TS 36.211 [21], clause 10.1.6. Unit in millisecond.</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nprach-SubcarrierOffset</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Frequency location of the NPRACH resource, see TS 36.211 [21], clause 10.1.6. In number of subcarriers, offset from sub-carrier 0.</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r w:rsidRPr="00483E21">
              <w:rPr>
                <w:rFonts w:ascii="Arial" w:hAnsi="Arial"/>
                <w:b/>
                <w:bCs/>
                <w:i/>
                <w:iCs/>
                <w:kern w:val="2"/>
                <w:sz w:val="18"/>
                <w:lang w:eastAsia="ja-JP"/>
              </w:rPr>
              <w:t>nprach-SubcarrierMSG3-RangeStart</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8"/>
                <w:lang w:eastAsia="ja-JP"/>
              </w:rPr>
            </w:pPr>
            <w:r w:rsidRPr="00483E21">
              <w:rPr>
                <w:rFonts w:ascii="Arial" w:hAnsi="Arial"/>
                <w:sz w:val="18"/>
                <w:lang w:eastAsia="ja-JP"/>
              </w:rPr>
              <w:t>Fraction for calculating the starting subcarrier index of the range reserved for indication of UE support for multi-tone Msg3 transmission, within the NPRACH resource, see TS 36.211 [21], clause 10.1.6</w:t>
            </w:r>
            <w:r w:rsidRPr="00483E21">
              <w:rPr>
                <w:rFonts w:ascii="Arial" w:hAnsi="Arial" w:cs="Courier New"/>
                <w:sz w:val="18"/>
                <w:szCs w:val="18"/>
                <w:lang w:eastAsia="ja-JP"/>
              </w:rPr>
              <w:t xml:space="preserve">. </w:t>
            </w:r>
            <w:r w:rsidRPr="00483E21">
              <w:rPr>
                <w:rFonts w:ascii="Arial" w:hAnsi="Arial"/>
                <w:sz w:val="18"/>
                <w:szCs w:val="18"/>
                <w:lang w:eastAsia="ja-JP"/>
              </w:rPr>
              <w:t xml:space="preserve">Multi-tone Msg3 transmission is not supported for {32, 64, 128} repetitions of NPRACH. For at least one of the NPRACH resources with the number of NPRACH repetitions other than {32, 64, 128}, the value of </w:t>
            </w:r>
            <w:r w:rsidRPr="00483E21">
              <w:rPr>
                <w:rFonts w:ascii="Arial" w:hAnsi="Arial" w:cs="Courier New"/>
                <w:i/>
                <w:sz w:val="18"/>
                <w:szCs w:val="18"/>
                <w:lang w:eastAsia="ja-JP"/>
              </w:rPr>
              <w:t>nprach-SubcarrierMSG3-RangeStart</w:t>
            </w:r>
            <w:r w:rsidRPr="00483E21">
              <w:rPr>
                <w:rFonts w:ascii="Arial" w:hAnsi="Arial" w:cs="Courier New"/>
                <w:sz w:val="18"/>
                <w:szCs w:val="18"/>
                <w:lang w:eastAsia="ja-JP"/>
              </w:rPr>
              <w:t xml:space="preserve"> should not be 0.</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szCs w:val="18"/>
                <w:lang w:eastAsia="ja-JP"/>
              </w:rPr>
            </w:pPr>
            <w:r w:rsidRPr="00483E21">
              <w:rPr>
                <w:rFonts w:ascii="Arial" w:hAnsi="Arial"/>
                <w:sz w:val="18"/>
                <w:szCs w:val="18"/>
                <w:lang w:eastAsia="ja-JP"/>
              </w:rPr>
              <w:t xml:space="preserve">If </w:t>
            </w:r>
            <w:r w:rsidRPr="00483E21">
              <w:rPr>
                <w:rFonts w:ascii="Arial" w:hAnsi="Arial"/>
                <w:i/>
                <w:sz w:val="18"/>
                <w:szCs w:val="18"/>
                <w:lang w:eastAsia="ja-JP"/>
              </w:rPr>
              <w:t>nprach-SubcarrierMSG3-RangeStart</w:t>
            </w:r>
            <w:r w:rsidRPr="00483E21">
              <w:rPr>
                <w:rFonts w:ascii="Arial" w:hAnsi="Arial"/>
                <w:sz w:val="18"/>
                <w:szCs w:val="18"/>
                <w:lang w:eastAsia="ja-JP"/>
              </w:rPr>
              <w:t xml:space="preserve"> is equal to zero, no start subcarrier index for the single-tone Msg3 NPRACH is allocated and the start subcarrier indexes for the multi-tone Msg3 NPRACH partition are given by </w:t>
            </w:r>
            <w:proofErr w:type="spellStart"/>
            <w:r w:rsidRPr="00483E21">
              <w:rPr>
                <w:rFonts w:ascii="Arial" w:hAnsi="Arial"/>
                <w:i/>
                <w:sz w:val="18"/>
                <w:szCs w:val="18"/>
                <w:lang w:eastAsia="ja-JP"/>
              </w:rPr>
              <w:t>nprach-SubcarrierOffset</w:t>
            </w:r>
            <w:proofErr w:type="spellEnd"/>
            <w:r w:rsidRPr="00483E21">
              <w:rPr>
                <w:rFonts w:ascii="Arial" w:hAnsi="Arial"/>
                <w:sz w:val="18"/>
                <w:szCs w:val="18"/>
                <w:lang w:eastAsia="ja-JP"/>
              </w:rPr>
              <w:t xml:space="preserve"> + [0, </w:t>
            </w:r>
            <w:proofErr w:type="spellStart"/>
            <w:r w:rsidRPr="00483E21">
              <w:rPr>
                <w:rFonts w:ascii="Arial" w:hAnsi="Arial"/>
                <w:i/>
                <w:sz w:val="18"/>
                <w:szCs w:val="18"/>
                <w:lang w:eastAsia="ja-JP"/>
              </w:rPr>
              <w:t>nprach-NumCBRA-StartSubcarriers</w:t>
            </w:r>
            <w:proofErr w:type="spellEnd"/>
            <w:r w:rsidRPr="00483E21">
              <w:rPr>
                <w:rFonts w:ascii="Arial" w:hAnsi="Arial"/>
                <w:sz w:val="18"/>
                <w:szCs w:val="18"/>
                <w:lang w:eastAsia="ja-JP"/>
              </w:rPr>
              <w:t xml:space="preserve"> - 1].</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r w:rsidRPr="00483E21">
              <w:rPr>
                <w:rFonts w:ascii="Arial" w:hAnsi="Arial"/>
                <w:sz w:val="18"/>
                <w:szCs w:val="18"/>
                <w:lang w:eastAsia="ja-JP"/>
              </w:rPr>
              <w:t xml:space="preserve">If </w:t>
            </w:r>
            <w:r w:rsidRPr="00483E21">
              <w:rPr>
                <w:rFonts w:ascii="Arial" w:hAnsi="Arial" w:cs="Courier New"/>
                <w:i/>
                <w:sz w:val="18"/>
                <w:szCs w:val="16"/>
                <w:lang w:eastAsia="ja-JP"/>
              </w:rPr>
              <w:t>nprach-SubcarrierMSG3-RangeStart</w:t>
            </w:r>
            <w:r w:rsidRPr="00483E21">
              <w:rPr>
                <w:rFonts w:ascii="Arial" w:hAnsi="Arial" w:cs="Courier New"/>
                <w:sz w:val="18"/>
                <w:szCs w:val="16"/>
                <w:lang w:eastAsia="ja-JP"/>
              </w:rPr>
              <w:t xml:space="preserve"> is equal to </w:t>
            </w:r>
            <w:proofErr w:type="spellStart"/>
            <w:r w:rsidRPr="00483E21">
              <w:rPr>
                <w:rFonts w:ascii="Arial" w:hAnsi="Arial" w:cs="Courier New"/>
                <w:sz w:val="18"/>
                <w:szCs w:val="16"/>
                <w:lang w:eastAsia="ja-JP"/>
              </w:rPr>
              <w:t>oneThird</w:t>
            </w:r>
            <w:proofErr w:type="spellEnd"/>
            <w:r w:rsidRPr="00483E21">
              <w:rPr>
                <w:rFonts w:ascii="Arial" w:hAnsi="Arial" w:cs="Courier New"/>
                <w:i/>
                <w:sz w:val="18"/>
                <w:szCs w:val="16"/>
                <w:lang w:eastAsia="ja-JP"/>
              </w:rPr>
              <w:t xml:space="preserve"> </w:t>
            </w:r>
            <w:r w:rsidRPr="00483E21">
              <w:rPr>
                <w:rFonts w:ascii="Arial" w:hAnsi="Arial" w:cs="Courier New"/>
                <w:sz w:val="18"/>
                <w:szCs w:val="16"/>
                <w:lang w:eastAsia="ja-JP"/>
              </w:rPr>
              <w:t xml:space="preserve">or </w:t>
            </w:r>
            <w:proofErr w:type="spellStart"/>
            <w:r w:rsidRPr="00483E21">
              <w:rPr>
                <w:rFonts w:ascii="Arial" w:hAnsi="Arial" w:cs="Courier New"/>
                <w:sz w:val="18"/>
                <w:szCs w:val="16"/>
                <w:lang w:eastAsia="ja-JP"/>
              </w:rPr>
              <w:t>twoThird</w:t>
            </w:r>
            <w:proofErr w:type="spellEnd"/>
            <w:r w:rsidRPr="00483E21">
              <w:rPr>
                <w:rFonts w:ascii="Arial" w:hAnsi="Arial" w:cs="Courier New"/>
                <w:sz w:val="18"/>
                <w:szCs w:val="16"/>
                <w:lang w:eastAsia="ja-JP"/>
              </w:rPr>
              <w:t>, the start subcarrier indexes for the two partitions are given by:</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proofErr w:type="spellStart"/>
            <w:r w:rsidRPr="00483E21">
              <w:rPr>
                <w:rFonts w:ascii="Arial" w:hAnsi="Arial" w:cs="Courier New"/>
                <w:i/>
                <w:sz w:val="18"/>
                <w:szCs w:val="16"/>
                <w:lang w:eastAsia="ja-JP"/>
              </w:rPr>
              <w:t>nprach-SubcarrierOffset</w:t>
            </w:r>
            <w:proofErr w:type="spellEnd"/>
            <w:r w:rsidRPr="00483E21">
              <w:rPr>
                <w:rFonts w:ascii="Arial" w:hAnsi="Arial" w:cs="Courier New"/>
                <w:sz w:val="18"/>
                <w:szCs w:val="16"/>
                <w:lang w:eastAsia="ja-JP"/>
              </w:rPr>
              <w:t xml:space="preserve"> + [0, floor(</w:t>
            </w:r>
            <w:proofErr w:type="spellStart"/>
            <w:r w:rsidRPr="00483E21">
              <w:rPr>
                <w:rFonts w:ascii="Arial" w:hAnsi="Arial" w:cs="Courier New"/>
                <w:i/>
                <w:sz w:val="18"/>
                <w:szCs w:val="16"/>
                <w:lang w:eastAsia="ja-JP"/>
              </w:rPr>
              <w:t>nprach-NumCBRA-StartSubcarriers</w:t>
            </w:r>
            <w:proofErr w:type="spellEnd"/>
            <w:r w:rsidRPr="00483E21">
              <w:rPr>
                <w:rFonts w:ascii="Arial" w:hAnsi="Arial" w:cs="Courier New"/>
                <w:i/>
                <w:sz w:val="18"/>
                <w:szCs w:val="16"/>
                <w:lang w:eastAsia="ja-JP"/>
              </w:rPr>
              <w:t xml:space="preserve"> *</w:t>
            </w:r>
            <w:r w:rsidRPr="00483E21">
              <w:rPr>
                <w:rFonts w:ascii="Arial" w:hAnsi="Arial" w:cs="Courier New"/>
                <w:sz w:val="18"/>
                <w:szCs w:val="16"/>
                <w:lang w:eastAsia="ja-JP"/>
              </w:rPr>
              <w:t xml:space="preserve"> </w:t>
            </w:r>
            <w:r w:rsidRPr="00483E21">
              <w:rPr>
                <w:rFonts w:ascii="Arial" w:hAnsi="Arial" w:cs="Courier New"/>
                <w:i/>
                <w:sz w:val="18"/>
                <w:szCs w:val="16"/>
                <w:lang w:eastAsia="ja-JP"/>
              </w:rPr>
              <w:t>nprach-SubcarrierMSG3-RangeStart</w:t>
            </w:r>
            <w:r w:rsidRPr="00483E21">
              <w:rPr>
                <w:rFonts w:ascii="Arial" w:hAnsi="Arial" w:cs="Courier New"/>
                <w:sz w:val="18"/>
                <w:szCs w:val="16"/>
                <w:lang w:eastAsia="ja-JP"/>
              </w:rPr>
              <w:t>) -1]</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r w:rsidRPr="00483E21">
              <w:rPr>
                <w:rFonts w:ascii="Arial" w:hAnsi="Arial" w:cs="Courier New"/>
                <w:sz w:val="18"/>
                <w:szCs w:val="16"/>
                <w:lang w:eastAsia="ja-JP"/>
              </w:rPr>
              <w:t>for the single-tone Msg3 NPRACH partition;</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proofErr w:type="spellStart"/>
            <w:r w:rsidRPr="00483E21">
              <w:rPr>
                <w:rFonts w:ascii="Arial" w:hAnsi="Arial" w:cs="Courier New"/>
                <w:i/>
                <w:sz w:val="18"/>
                <w:szCs w:val="16"/>
                <w:lang w:eastAsia="ja-JP"/>
              </w:rPr>
              <w:t>nprach-SubcarrierOffset</w:t>
            </w:r>
            <w:proofErr w:type="spellEnd"/>
            <w:r w:rsidRPr="00483E21">
              <w:rPr>
                <w:rFonts w:ascii="Arial" w:hAnsi="Arial" w:cs="Courier New"/>
                <w:sz w:val="18"/>
                <w:szCs w:val="16"/>
                <w:lang w:eastAsia="ja-JP"/>
              </w:rPr>
              <w:t xml:space="preserve"> + [floor(</w:t>
            </w:r>
            <w:proofErr w:type="spellStart"/>
            <w:r w:rsidRPr="00483E21">
              <w:rPr>
                <w:rFonts w:ascii="Arial" w:hAnsi="Arial" w:cs="Courier New"/>
                <w:i/>
                <w:sz w:val="18"/>
                <w:szCs w:val="16"/>
                <w:lang w:eastAsia="ja-JP"/>
              </w:rPr>
              <w:t>nprach-NumCBRA-StartSubcarriers</w:t>
            </w:r>
            <w:proofErr w:type="spellEnd"/>
            <w:r w:rsidRPr="00483E21">
              <w:rPr>
                <w:rFonts w:ascii="Arial" w:hAnsi="Arial" w:cs="Courier New"/>
                <w:i/>
                <w:sz w:val="18"/>
                <w:szCs w:val="16"/>
                <w:lang w:eastAsia="ja-JP"/>
              </w:rPr>
              <w:t xml:space="preserve"> * nprach-SubcarrierMSG3-RangeStart</w:t>
            </w:r>
            <w:r w:rsidRPr="00483E21">
              <w:rPr>
                <w:rFonts w:ascii="Arial" w:hAnsi="Arial" w:cs="Courier New"/>
                <w:sz w:val="18"/>
                <w:szCs w:val="16"/>
                <w:lang w:eastAsia="ja-JP"/>
              </w:rPr>
              <w:t>)</w:t>
            </w:r>
            <w:r w:rsidRPr="00483E21">
              <w:rPr>
                <w:rFonts w:ascii="Arial" w:hAnsi="Arial" w:cs="Courier New"/>
                <w:i/>
                <w:sz w:val="18"/>
                <w:szCs w:val="16"/>
                <w:lang w:eastAsia="ja-JP"/>
              </w:rPr>
              <w:t xml:space="preserve">, </w:t>
            </w:r>
            <w:proofErr w:type="spellStart"/>
            <w:r w:rsidRPr="00483E21">
              <w:rPr>
                <w:rFonts w:ascii="Arial" w:hAnsi="Arial" w:cs="Courier New"/>
                <w:i/>
                <w:sz w:val="18"/>
                <w:szCs w:val="16"/>
                <w:lang w:eastAsia="ja-JP"/>
              </w:rPr>
              <w:t>nprach-NumCBRA-StartSubcarriers</w:t>
            </w:r>
            <w:proofErr w:type="spellEnd"/>
            <w:r w:rsidRPr="00483E21">
              <w:rPr>
                <w:rFonts w:ascii="Arial" w:hAnsi="Arial" w:cs="Courier New"/>
                <w:i/>
                <w:sz w:val="18"/>
                <w:szCs w:val="16"/>
                <w:lang w:eastAsia="ja-JP"/>
              </w:rPr>
              <w:t xml:space="preserve"> </w:t>
            </w:r>
            <w:r w:rsidRPr="00483E21">
              <w:rPr>
                <w:rFonts w:ascii="Arial" w:hAnsi="Arial" w:cs="Courier New"/>
                <w:sz w:val="18"/>
                <w:szCs w:val="16"/>
                <w:lang w:eastAsia="ja-JP"/>
              </w:rPr>
              <w:t>- 1]</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r w:rsidRPr="00483E21">
              <w:rPr>
                <w:rFonts w:ascii="Arial" w:hAnsi="Arial" w:cs="Courier New"/>
                <w:sz w:val="18"/>
                <w:szCs w:val="16"/>
                <w:lang w:eastAsia="ja-JP"/>
              </w:rPr>
              <w:t>for the multi-tone Msg3 NPRACH partition;</w:t>
            </w:r>
          </w:p>
          <w:p w:rsidR="00483E21" w:rsidRPr="00483E21" w:rsidRDefault="00483E21" w:rsidP="00483E21">
            <w:pPr>
              <w:keepNext/>
              <w:keepLines/>
              <w:overflowPunct w:val="0"/>
              <w:autoSpaceDE w:val="0"/>
              <w:autoSpaceDN w:val="0"/>
              <w:adjustRightInd w:val="0"/>
              <w:spacing w:after="0"/>
              <w:textAlignment w:val="baseline"/>
              <w:rPr>
                <w:rFonts w:ascii="Arial" w:hAnsi="Arial" w:cs="Courier New"/>
                <w:sz w:val="18"/>
                <w:szCs w:val="16"/>
                <w:lang w:eastAsia="ja-JP"/>
              </w:rPr>
            </w:pPr>
            <w:r w:rsidRPr="00483E21">
              <w:rPr>
                <w:rFonts w:ascii="Arial" w:hAnsi="Arial" w:cs="Courier New"/>
                <w:sz w:val="18"/>
                <w:szCs w:val="16"/>
                <w:lang w:eastAsia="ja-JP"/>
              </w:rPr>
              <w:t xml:space="preserve">If </w:t>
            </w:r>
            <w:r w:rsidRPr="00483E21">
              <w:rPr>
                <w:rFonts w:ascii="Arial" w:hAnsi="Arial" w:cs="Courier New"/>
                <w:i/>
                <w:sz w:val="18"/>
                <w:szCs w:val="16"/>
                <w:lang w:eastAsia="ja-JP"/>
              </w:rPr>
              <w:t>nprach-SubcarrierMSG3-RangeStart</w:t>
            </w:r>
            <w:r w:rsidRPr="00483E21">
              <w:rPr>
                <w:rFonts w:ascii="Arial" w:hAnsi="Arial" w:cs="Courier New"/>
                <w:sz w:val="18"/>
                <w:szCs w:val="16"/>
                <w:lang w:eastAsia="ja-JP"/>
              </w:rPr>
              <w:t xml:space="preserve"> is equal to one, the start subcarrier indexes for the single-tone Msg3 NPRACH are given by </w:t>
            </w:r>
            <w:proofErr w:type="spellStart"/>
            <w:r w:rsidRPr="00483E21">
              <w:rPr>
                <w:rFonts w:ascii="Arial" w:hAnsi="Arial" w:cs="Courier New"/>
                <w:i/>
                <w:sz w:val="18"/>
                <w:szCs w:val="16"/>
                <w:lang w:eastAsia="ja-JP"/>
              </w:rPr>
              <w:t>nprach-SubcarrierOffset</w:t>
            </w:r>
            <w:proofErr w:type="spellEnd"/>
            <w:r w:rsidRPr="00483E21">
              <w:rPr>
                <w:rFonts w:ascii="Arial" w:hAnsi="Arial" w:cs="Courier New"/>
                <w:sz w:val="18"/>
                <w:szCs w:val="16"/>
                <w:lang w:eastAsia="ja-JP"/>
              </w:rPr>
              <w:t xml:space="preserve"> + [0, </w:t>
            </w:r>
            <w:proofErr w:type="spellStart"/>
            <w:r w:rsidRPr="00483E21">
              <w:rPr>
                <w:rFonts w:ascii="Arial" w:hAnsi="Arial" w:cs="Courier New"/>
                <w:i/>
                <w:sz w:val="18"/>
                <w:szCs w:val="16"/>
                <w:lang w:eastAsia="ja-JP"/>
              </w:rPr>
              <w:t>nprach-NumCBRA-StartSubcarriers</w:t>
            </w:r>
            <w:proofErr w:type="spellEnd"/>
            <w:r w:rsidRPr="00483E21">
              <w:rPr>
                <w:rFonts w:ascii="Arial" w:hAnsi="Arial" w:cs="Courier New"/>
                <w:sz w:val="18"/>
                <w:szCs w:val="16"/>
                <w:lang w:eastAsia="ja-JP"/>
              </w:rPr>
              <w:t xml:space="preserve"> - 1] and no start subcarrier index for the multi-tone Msg3 NPRACH partition is allocated.</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szCs w:val="18"/>
                <w:lang w:eastAsia="ja-JP"/>
              </w:rPr>
            </w:pPr>
            <w:r w:rsidRPr="00483E21">
              <w:rPr>
                <w:rFonts w:ascii="Arial" w:hAnsi="Arial" w:cs="Courier New"/>
                <w:sz w:val="18"/>
                <w:szCs w:val="16"/>
                <w:lang w:eastAsia="ja-JP"/>
              </w:rPr>
              <w:t>See NOTE.</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noProof/>
                <w:kern w:val="2"/>
                <w:sz w:val="18"/>
                <w:lang w:eastAsia="ja-JP"/>
              </w:rPr>
            </w:pPr>
            <w:r w:rsidRPr="00483E21">
              <w:rPr>
                <w:rFonts w:ascii="Arial" w:hAnsi="Arial"/>
                <w:b/>
                <w:bCs/>
                <w:i/>
                <w:iCs/>
                <w:noProof/>
                <w:kern w:val="2"/>
                <w:sz w:val="18"/>
                <w:lang w:eastAsia="ja-JP"/>
              </w:rPr>
              <w:t>numRepetitionsPerPreambleAttempt</w:t>
            </w:r>
          </w:p>
          <w:p w:rsidR="00483E21" w:rsidRPr="00483E21" w:rsidRDefault="00483E21" w:rsidP="00483E21">
            <w:pPr>
              <w:keepNext/>
              <w:keepLines/>
              <w:overflowPunct w:val="0"/>
              <w:autoSpaceDE w:val="0"/>
              <w:autoSpaceDN w:val="0"/>
              <w:adjustRightInd w:val="0"/>
              <w:spacing w:after="0"/>
              <w:textAlignment w:val="baseline"/>
              <w:rPr>
                <w:rFonts w:ascii="Arial" w:hAnsi="Arial"/>
                <w:bCs/>
                <w:noProof/>
                <w:sz w:val="18"/>
                <w:lang w:eastAsia="en-GB"/>
              </w:rPr>
            </w:pPr>
            <w:r w:rsidRPr="00483E21">
              <w:rPr>
                <w:rFonts w:ascii="Arial" w:hAnsi="Arial"/>
                <w:sz w:val="18"/>
                <w:lang w:eastAsia="ja-JP"/>
              </w:rPr>
              <w:t>Number of NPRACH repetitions per attempt for each NPRACH resource, See TS 36.211 [21], section 10.1.6.</w:t>
            </w:r>
            <w:r w:rsidRPr="00483E21">
              <w:rPr>
                <w:rFonts w:ascii="Arial" w:hAnsi="Arial"/>
                <w:sz w:val="18"/>
                <w:lang w:eastAsia="x-none"/>
              </w:rPr>
              <w:t xml:space="preserve"> </w:t>
            </w:r>
            <w:r w:rsidRPr="00483E21">
              <w:rPr>
                <w:rFonts w:ascii="Arial" w:hAnsi="Arial"/>
                <w:bCs/>
                <w:i/>
                <w:noProof/>
                <w:sz w:val="18"/>
                <w:lang w:eastAsia="en-GB"/>
              </w:rPr>
              <w:t>numRepetitionsPerPreambleAttempt-r13</w:t>
            </w:r>
            <w:r w:rsidRPr="00483E21">
              <w:rPr>
                <w:rFonts w:ascii="Arial" w:hAnsi="Arial"/>
                <w:bCs/>
                <w:noProof/>
                <w:sz w:val="18"/>
                <w:lang w:eastAsia="en-GB"/>
              </w:rPr>
              <w:t xml:space="preserve"> applies to FDD and </w:t>
            </w:r>
            <w:r w:rsidRPr="00483E21">
              <w:rPr>
                <w:rFonts w:ascii="Arial" w:hAnsi="Arial"/>
                <w:bCs/>
                <w:i/>
                <w:noProof/>
                <w:sz w:val="18"/>
                <w:lang w:eastAsia="en-GB"/>
              </w:rPr>
              <w:t>numRepetitionsPerPreambleAttempt-</w:t>
            </w:r>
            <w:r w:rsidRPr="00483E21">
              <w:rPr>
                <w:rFonts w:ascii="Arial" w:hAnsi="Arial"/>
                <w:bCs/>
                <w:i/>
                <w:noProof/>
                <w:sz w:val="18"/>
                <w:lang w:val="x-none" w:eastAsia="en-GB"/>
              </w:rPr>
              <w:t>v1550</w:t>
            </w:r>
            <w:r w:rsidRPr="00483E21">
              <w:rPr>
                <w:rFonts w:ascii="Arial" w:hAnsi="Arial"/>
                <w:bCs/>
                <w:noProof/>
                <w:sz w:val="18"/>
                <w:lang w:eastAsia="en-GB"/>
              </w:rPr>
              <w:t xml:space="preserve"> applies to TDD.</w:t>
            </w:r>
          </w:p>
        </w:tc>
      </w:tr>
      <w:tr w:rsidR="00483E21" w:rsidRPr="00483E21" w:rsidTr="00483E21">
        <w:tblPrEx>
          <w:tblLook w:val="01E0" w:firstRow="1" w:lastRow="1" w:firstColumn="1" w:lastColumn="1" w:noHBand="0" w:noVBand="0"/>
        </w:tblPrEx>
        <w:tc>
          <w:tcPr>
            <w:tcW w:w="9639" w:type="dxa"/>
          </w:tcPr>
          <w:p w:rsidR="00483E21" w:rsidRPr="00483E21" w:rsidRDefault="00483E21" w:rsidP="00483E21">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483E21">
              <w:rPr>
                <w:rFonts w:ascii="Arial" w:hAnsi="Arial"/>
                <w:b/>
                <w:bCs/>
                <w:i/>
                <w:iCs/>
                <w:kern w:val="2"/>
                <w:sz w:val="18"/>
                <w:lang w:eastAsia="ja-JP"/>
              </w:rPr>
              <w:t>rsrp-ThresholdsPrachInfoList</w:t>
            </w:r>
            <w:proofErr w:type="spellEnd"/>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 xml:space="preserve">The criterion for UEs to select a NPRACH resource. Up to 2 RSRP threshold values can be signalled. </w:t>
            </w:r>
            <w:r w:rsidRPr="00483E21">
              <w:rPr>
                <w:rFonts w:ascii="Arial" w:hAnsi="Arial"/>
                <w:noProof/>
                <w:sz w:val="18"/>
                <w:lang w:eastAsia="en-GB"/>
              </w:rPr>
              <w:t xml:space="preserve">The first element corresponds to RSRP threshold 1, the second element corresponds to RSRP threshold 2. See TS 36.321 [6]. </w:t>
            </w:r>
            <w:r w:rsidRPr="00483E21">
              <w:rPr>
                <w:rFonts w:ascii="Arial" w:hAnsi="Arial"/>
                <w:sz w:val="18"/>
                <w:lang w:eastAsia="ja-JP"/>
              </w:rPr>
              <w:t>If absent, there is only one NPRACH resource.</w:t>
            </w:r>
          </w:p>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ja-JP"/>
              </w:rPr>
            </w:pPr>
            <w:r w:rsidRPr="00483E21">
              <w:rPr>
                <w:rFonts w:ascii="Arial" w:hAnsi="Arial"/>
                <w:sz w:val="18"/>
                <w:lang w:eastAsia="ja-JP"/>
              </w:rPr>
              <w:t xml:space="preserve">A UE that supports </w:t>
            </w:r>
            <w:r w:rsidRPr="00483E21">
              <w:rPr>
                <w:rFonts w:ascii="Arial" w:hAnsi="Arial"/>
                <w:i/>
                <w:sz w:val="18"/>
                <w:lang w:eastAsia="ja-JP"/>
              </w:rPr>
              <w:t xml:space="preserve">powerClassNB-14dBm-r14 </w:t>
            </w:r>
            <w:r w:rsidRPr="00483E21">
              <w:rPr>
                <w:rFonts w:ascii="Arial" w:hAnsi="Arial"/>
                <w:sz w:val="18"/>
                <w:lang w:eastAsia="ja-JP"/>
              </w:rPr>
              <w:t>shall correct the RSRP threshold values before applying them as follows:</w:t>
            </w:r>
          </w:p>
          <w:p w:rsidR="00483E21" w:rsidRPr="00483E21" w:rsidRDefault="00483E21" w:rsidP="00483E21">
            <w:pPr>
              <w:keepNext/>
              <w:keepLines/>
              <w:overflowPunct w:val="0"/>
              <w:autoSpaceDE w:val="0"/>
              <w:autoSpaceDN w:val="0"/>
              <w:adjustRightInd w:val="0"/>
              <w:spacing w:after="0"/>
              <w:textAlignment w:val="baseline"/>
              <w:rPr>
                <w:rFonts w:ascii="Arial" w:hAnsi="Arial"/>
                <w:bCs/>
                <w:noProof/>
                <w:sz w:val="18"/>
                <w:lang w:eastAsia="en-GB"/>
              </w:rPr>
            </w:pPr>
            <w:r w:rsidRPr="00483E21">
              <w:rPr>
                <w:rFonts w:ascii="Arial" w:hAnsi="Arial"/>
                <w:sz w:val="18"/>
                <w:lang w:eastAsia="ja-JP"/>
              </w:rPr>
              <w:t>RSRP threshold = Signalled RSRP threshold - min{0, (14-min(23, P-Max))} where P-Max</w:t>
            </w:r>
            <w:r w:rsidRPr="00483E21">
              <w:rPr>
                <w:rFonts w:ascii="Arial" w:hAnsi="Arial"/>
                <w:i/>
                <w:sz w:val="18"/>
                <w:vertAlign w:val="subscript"/>
                <w:lang w:eastAsia="ja-JP"/>
              </w:rPr>
              <w:t>:</w:t>
            </w:r>
            <w:r w:rsidRPr="00483E21">
              <w:rPr>
                <w:rFonts w:ascii="Arial" w:hAnsi="Arial"/>
                <w:sz w:val="18"/>
                <w:vertAlign w:val="subscript"/>
                <w:lang w:eastAsia="ja-JP"/>
              </w:rPr>
              <w:t xml:space="preserve"> </w:t>
            </w:r>
            <w:r w:rsidRPr="00483E21">
              <w:rPr>
                <w:rFonts w:ascii="Arial" w:hAnsi="Arial"/>
                <w:sz w:val="18"/>
                <w:lang w:eastAsia="ja-JP"/>
              </w:rPr>
              <w:t xml:space="preserve">is the value of </w:t>
            </w:r>
            <w:r w:rsidRPr="00483E21">
              <w:rPr>
                <w:rFonts w:ascii="Arial" w:hAnsi="Arial"/>
                <w:i/>
                <w:iCs/>
                <w:sz w:val="18"/>
                <w:lang w:eastAsia="ja-JP"/>
              </w:rPr>
              <w:t xml:space="preserve">p-Max </w:t>
            </w:r>
            <w:r w:rsidRPr="00483E21">
              <w:rPr>
                <w:rFonts w:ascii="Arial" w:hAnsi="Arial"/>
                <w:sz w:val="18"/>
                <w:lang w:eastAsia="ja-JP"/>
              </w:rPr>
              <w:t xml:space="preserve">field in </w:t>
            </w:r>
            <w:r w:rsidRPr="00483E21">
              <w:rPr>
                <w:rFonts w:ascii="Arial" w:hAnsi="Arial"/>
                <w:i/>
                <w:sz w:val="18"/>
                <w:lang w:eastAsia="ja-JP"/>
              </w:rPr>
              <w:t>SystemInformationBlockType1-NB.</w:t>
            </w:r>
          </w:p>
        </w:tc>
      </w:tr>
    </w:tbl>
    <w:p w:rsidR="00483E21" w:rsidRPr="00483E21" w:rsidRDefault="00483E21" w:rsidP="00483E21">
      <w:pPr>
        <w:overflowPunct w:val="0"/>
        <w:autoSpaceDE w:val="0"/>
        <w:autoSpaceDN w:val="0"/>
        <w:adjustRightInd w:val="0"/>
        <w:textAlignment w:val="baseline"/>
        <w:rPr>
          <w:lang w:eastAsia="ja-JP"/>
        </w:rPr>
      </w:pPr>
    </w:p>
    <w:p w:rsidR="00483E21" w:rsidRPr="00483E21" w:rsidRDefault="00483E21" w:rsidP="00483E21">
      <w:pPr>
        <w:keepLines/>
        <w:overflowPunct w:val="0"/>
        <w:autoSpaceDE w:val="0"/>
        <w:autoSpaceDN w:val="0"/>
        <w:adjustRightInd w:val="0"/>
        <w:ind w:left="1135" w:hanging="851"/>
        <w:textAlignment w:val="baseline"/>
        <w:rPr>
          <w:noProof/>
          <w:lang w:eastAsia="x-none"/>
        </w:rPr>
      </w:pPr>
      <w:r w:rsidRPr="00483E21">
        <w:rPr>
          <w:lang w:eastAsia="x-none"/>
        </w:rPr>
        <w:t>NOTE</w:t>
      </w:r>
      <w:r w:rsidRPr="00483E21">
        <w:rPr>
          <w:noProof/>
          <w:lang w:eastAsia="x-none"/>
        </w:rPr>
        <w:t>:</w:t>
      </w:r>
    </w:p>
    <w:p w:rsidR="00483E21" w:rsidRPr="00483E21" w:rsidRDefault="00483E21" w:rsidP="00483E21">
      <w:pPr>
        <w:overflowPunct w:val="0"/>
        <w:autoSpaceDE w:val="0"/>
        <w:autoSpaceDN w:val="0"/>
        <w:adjustRightInd w:val="0"/>
        <w:ind w:left="568" w:hanging="284"/>
        <w:textAlignment w:val="baseline"/>
        <w:rPr>
          <w:noProof/>
          <w:lang w:eastAsia="x-none"/>
        </w:rPr>
      </w:pPr>
      <w:r w:rsidRPr="00483E21">
        <w:rPr>
          <w:noProof/>
          <w:lang w:eastAsia="x-none"/>
        </w:rPr>
        <w:t>-</w:t>
      </w:r>
      <w:r w:rsidRPr="00483E21">
        <w:rPr>
          <w:noProof/>
          <w:lang w:eastAsia="x-none"/>
        </w:rPr>
        <w:tab/>
        <w:t xml:space="preserve">If the field is absent in an entry of </w:t>
      </w:r>
      <w:r w:rsidRPr="00483E21">
        <w:rPr>
          <w:i/>
          <w:noProof/>
          <w:lang w:eastAsia="x-none"/>
        </w:rPr>
        <w:t xml:space="preserve">nprach-ParametersList </w:t>
      </w:r>
      <w:r w:rsidRPr="00483E21">
        <w:rPr>
          <w:noProof/>
          <w:lang w:eastAsia="x-none"/>
        </w:rPr>
        <w:t>in</w:t>
      </w:r>
      <w:r w:rsidRPr="00483E21">
        <w:rPr>
          <w:i/>
          <w:noProof/>
          <w:lang w:eastAsia="x-none"/>
        </w:rPr>
        <w:t xml:space="preserve"> SystemInformationBlockType22-NB</w:t>
      </w:r>
      <w:r w:rsidRPr="00483E21">
        <w:rPr>
          <w:noProof/>
          <w:lang w:eastAsia="x-none"/>
        </w:rPr>
        <w:t xml:space="preserve">, the value of the same field in the corresponding entry of </w:t>
      </w:r>
      <w:r w:rsidRPr="00483E21">
        <w:rPr>
          <w:i/>
          <w:noProof/>
          <w:lang w:eastAsia="x-none"/>
        </w:rPr>
        <w:t>nprach-ParametersList</w:t>
      </w:r>
      <w:r w:rsidRPr="00483E21">
        <w:rPr>
          <w:i/>
          <w:noProof/>
          <w:u w:val="single"/>
          <w:lang w:eastAsia="x-none"/>
        </w:rPr>
        <w:t xml:space="preserve"> </w:t>
      </w:r>
      <w:r w:rsidRPr="00483E21">
        <w:rPr>
          <w:noProof/>
          <w:lang w:eastAsia="x-none"/>
        </w:rPr>
        <w:t xml:space="preserve">in </w:t>
      </w:r>
      <w:r w:rsidRPr="00483E21">
        <w:rPr>
          <w:i/>
          <w:noProof/>
          <w:lang w:eastAsia="x-none"/>
        </w:rPr>
        <w:t>SystemInformationBlockType2-NB</w:t>
      </w:r>
      <w:r w:rsidRPr="00483E21">
        <w:rPr>
          <w:noProof/>
          <w:lang w:eastAsia="x-none"/>
        </w:rPr>
        <w:t xml:space="preserve"> applies. The field is mandatory present in </w:t>
      </w:r>
      <w:r w:rsidRPr="00483E21">
        <w:rPr>
          <w:i/>
          <w:noProof/>
          <w:lang w:eastAsia="x-none"/>
        </w:rPr>
        <w:t xml:space="preserve">nprach-ParametersList </w:t>
      </w:r>
      <w:r w:rsidRPr="00483E21">
        <w:rPr>
          <w:noProof/>
          <w:lang w:eastAsia="x-none"/>
        </w:rPr>
        <w:t xml:space="preserve">in </w:t>
      </w:r>
      <w:r w:rsidRPr="00483E21">
        <w:rPr>
          <w:i/>
          <w:noProof/>
          <w:lang w:eastAsia="x-none"/>
        </w:rPr>
        <w:t>SystemInformationBlockType2-NB</w:t>
      </w:r>
      <w:r w:rsidRPr="00483E21">
        <w:rPr>
          <w:noProof/>
          <w:lang w:eastAsia="x-none"/>
        </w:rPr>
        <w:t>.</w:t>
      </w:r>
    </w:p>
    <w:p w:rsidR="00483E21" w:rsidRPr="00483E21" w:rsidRDefault="00483E21" w:rsidP="00483E21">
      <w:pPr>
        <w:overflowPunct w:val="0"/>
        <w:autoSpaceDE w:val="0"/>
        <w:autoSpaceDN w:val="0"/>
        <w:adjustRightInd w:val="0"/>
        <w:ind w:left="568" w:hanging="284"/>
        <w:textAlignment w:val="baseline"/>
        <w:rPr>
          <w:lang w:eastAsia="x-none"/>
        </w:rPr>
      </w:pPr>
      <w:r w:rsidRPr="00483E21">
        <w:rPr>
          <w:noProof/>
          <w:lang w:eastAsia="x-none"/>
        </w:rPr>
        <w:t>-</w:t>
      </w:r>
      <w:r w:rsidRPr="00483E21">
        <w:rPr>
          <w:noProof/>
          <w:lang w:eastAsia="x-none"/>
        </w:rPr>
        <w:tab/>
      </w:r>
      <w:r w:rsidRPr="00483E21">
        <w:rPr>
          <w:lang w:eastAsia="x-none"/>
        </w:rPr>
        <w:t xml:space="preserve">If the field is absent in the entry in </w:t>
      </w:r>
      <w:proofErr w:type="spellStart"/>
      <w:r w:rsidRPr="00483E21">
        <w:rPr>
          <w:i/>
          <w:lang w:eastAsia="x-none"/>
        </w:rPr>
        <w:t>nprach-ParametersListEDT</w:t>
      </w:r>
      <w:proofErr w:type="spellEnd"/>
      <w:r w:rsidRPr="00483E21">
        <w:rPr>
          <w:lang w:eastAsia="x-none"/>
        </w:rPr>
        <w:t xml:space="preserve">, the value of the same field in the corresponding entry of </w:t>
      </w:r>
      <w:proofErr w:type="spellStart"/>
      <w:r w:rsidRPr="00483E21">
        <w:rPr>
          <w:i/>
          <w:lang w:eastAsia="x-none"/>
        </w:rPr>
        <w:t>nprach-ParametersList</w:t>
      </w:r>
      <w:proofErr w:type="spellEnd"/>
      <w:r w:rsidRPr="00483E21">
        <w:rPr>
          <w:i/>
          <w:lang w:eastAsia="x-none"/>
        </w:rPr>
        <w:t xml:space="preserve"> </w:t>
      </w:r>
      <w:r w:rsidRPr="00483E21">
        <w:rPr>
          <w:lang w:eastAsia="x-none"/>
        </w:rPr>
        <w:t>on the same UL carrier</w:t>
      </w:r>
      <w:r w:rsidRPr="00483E21">
        <w:rPr>
          <w:i/>
          <w:lang w:eastAsia="x-none"/>
        </w:rPr>
        <w:t xml:space="preserve"> </w:t>
      </w:r>
      <w:r w:rsidRPr="00483E21">
        <w:rPr>
          <w:lang w:eastAsia="x-none"/>
        </w:rPr>
        <w:t xml:space="preserve">applies, if present. Otherwise, the value of the same field in the corresponding entry of </w:t>
      </w:r>
      <w:proofErr w:type="spellStart"/>
      <w:r w:rsidRPr="00483E21">
        <w:rPr>
          <w:i/>
          <w:lang w:eastAsia="x-none"/>
        </w:rPr>
        <w:t>nprach-ParametersList</w:t>
      </w:r>
      <w:proofErr w:type="spellEnd"/>
      <w:r w:rsidRPr="00483E21">
        <w:rPr>
          <w:i/>
          <w:lang w:eastAsia="x-none"/>
        </w:rPr>
        <w:t xml:space="preserve"> </w:t>
      </w:r>
      <w:r w:rsidRPr="00483E21">
        <w:rPr>
          <w:lang w:eastAsia="x-none"/>
        </w:rPr>
        <w:t xml:space="preserve">in </w:t>
      </w:r>
      <w:r w:rsidRPr="00483E21">
        <w:rPr>
          <w:i/>
          <w:lang w:eastAsia="x-none"/>
        </w:rPr>
        <w:t>SystemInformationBlockType2-NB</w:t>
      </w:r>
      <w:r w:rsidRPr="00483E21">
        <w:rPr>
          <w:lang w:eastAsia="x-none"/>
        </w:rPr>
        <w:t xml:space="preserve"> applies.</w:t>
      </w:r>
    </w:p>
    <w:p w:rsidR="00483E21" w:rsidRPr="00483E21" w:rsidRDefault="00483E21" w:rsidP="00483E21">
      <w:pPr>
        <w:overflowPunct w:val="0"/>
        <w:autoSpaceDE w:val="0"/>
        <w:autoSpaceDN w:val="0"/>
        <w:adjustRightInd w:val="0"/>
        <w:ind w:left="568" w:hanging="284"/>
        <w:textAlignment w:val="baseline"/>
        <w:rPr>
          <w:i/>
          <w:noProof/>
          <w:u w:val="single"/>
          <w:lang w:eastAsia="x-none"/>
        </w:rPr>
      </w:pPr>
      <w:r w:rsidRPr="00483E21">
        <w:rPr>
          <w:noProof/>
          <w:lang w:eastAsia="x-none"/>
        </w:rPr>
        <w:lastRenderedPageBreak/>
        <w:t>-</w:t>
      </w:r>
      <w:r w:rsidRPr="00483E21">
        <w:rPr>
          <w:noProof/>
          <w:lang w:eastAsia="x-none"/>
        </w:rPr>
        <w:tab/>
        <w:t xml:space="preserve">If the field is absent in an entry of </w:t>
      </w:r>
      <w:r w:rsidRPr="00483E21">
        <w:rPr>
          <w:i/>
          <w:noProof/>
          <w:lang w:eastAsia="x-none"/>
        </w:rPr>
        <w:t xml:space="preserve">nprach-ParametersListTDD </w:t>
      </w:r>
      <w:r w:rsidRPr="00483E21">
        <w:rPr>
          <w:noProof/>
          <w:lang w:eastAsia="x-none"/>
        </w:rPr>
        <w:t>in</w:t>
      </w:r>
      <w:r w:rsidRPr="00483E21">
        <w:rPr>
          <w:i/>
          <w:noProof/>
          <w:lang w:eastAsia="x-none"/>
        </w:rPr>
        <w:t xml:space="preserve"> SystemInformationBlockType22-NB</w:t>
      </w:r>
      <w:r w:rsidRPr="00483E21">
        <w:rPr>
          <w:noProof/>
          <w:lang w:eastAsia="x-none"/>
        </w:rPr>
        <w:t xml:space="preserve">, the value of the same field in the corresponding entry of </w:t>
      </w:r>
      <w:r w:rsidRPr="00483E21">
        <w:rPr>
          <w:i/>
          <w:noProof/>
          <w:lang w:eastAsia="x-none"/>
        </w:rPr>
        <w:t>nprach-ParametersListTDD</w:t>
      </w:r>
      <w:r w:rsidRPr="00483E21">
        <w:rPr>
          <w:noProof/>
          <w:lang w:eastAsia="x-none"/>
        </w:rPr>
        <w:t xml:space="preserve"> in </w:t>
      </w:r>
      <w:r w:rsidRPr="00483E21">
        <w:rPr>
          <w:i/>
          <w:noProof/>
          <w:lang w:eastAsia="x-none"/>
        </w:rPr>
        <w:t>SystemInformationBlockType2-NB</w:t>
      </w:r>
      <w:r w:rsidRPr="00483E21">
        <w:rPr>
          <w:noProof/>
          <w:lang w:eastAsia="x-none"/>
        </w:rPr>
        <w:t xml:space="preserve"> applies. The field is mandatory present in </w:t>
      </w:r>
      <w:r w:rsidRPr="00483E21">
        <w:rPr>
          <w:i/>
          <w:noProof/>
          <w:lang w:eastAsia="x-none"/>
        </w:rPr>
        <w:t xml:space="preserve">nprach-ParametersListTDD </w:t>
      </w:r>
      <w:r w:rsidRPr="00483E21">
        <w:rPr>
          <w:noProof/>
          <w:lang w:eastAsia="x-none"/>
        </w:rPr>
        <w:t xml:space="preserve">in </w:t>
      </w:r>
      <w:r w:rsidRPr="00483E21">
        <w:rPr>
          <w:i/>
          <w:noProof/>
          <w:lang w:eastAsia="x-none"/>
        </w:rPr>
        <w:t>SystemInformationBlockType2-NB.</w:t>
      </w:r>
    </w:p>
    <w:p w:rsidR="00483E21" w:rsidRPr="00483E21" w:rsidRDefault="00483E21" w:rsidP="00483E21">
      <w:pPr>
        <w:overflowPunct w:val="0"/>
        <w:autoSpaceDE w:val="0"/>
        <w:autoSpaceDN w:val="0"/>
        <w:adjustRightInd w:val="0"/>
        <w:ind w:left="568" w:hanging="284"/>
        <w:textAlignment w:val="baseline"/>
        <w:rPr>
          <w:i/>
          <w:noProof/>
          <w:u w:val="single"/>
          <w:lang w:eastAsia="x-none"/>
        </w:rPr>
      </w:pPr>
      <w:r w:rsidRPr="00483E21">
        <w:rPr>
          <w:noProof/>
          <w:lang w:eastAsia="x-none"/>
        </w:rPr>
        <w:t>-</w:t>
      </w:r>
      <w:r w:rsidRPr="00483E21">
        <w:rPr>
          <w:noProof/>
          <w:lang w:eastAsia="x-none"/>
        </w:rPr>
        <w:tab/>
        <w:t xml:space="preserve">If the field is absent in an entry of </w:t>
      </w:r>
      <w:r w:rsidRPr="00483E21">
        <w:rPr>
          <w:i/>
          <w:noProof/>
          <w:lang w:eastAsia="x-none"/>
        </w:rPr>
        <w:t xml:space="preserve">nprach-ParametersListFmt2 </w:t>
      </w:r>
      <w:r w:rsidRPr="00483E21">
        <w:rPr>
          <w:noProof/>
          <w:lang w:eastAsia="x-none"/>
        </w:rPr>
        <w:t>in</w:t>
      </w:r>
      <w:r w:rsidRPr="00483E21">
        <w:rPr>
          <w:i/>
          <w:noProof/>
          <w:lang w:eastAsia="x-none"/>
        </w:rPr>
        <w:t xml:space="preserve"> SystemInformationBlockType23-NB</w:t>
      </w:r>
      <w:r w:rsidRPr="00483E21">
        <w:rPr>
          <w:noProof/>
          <w:lang w:eastAsia="x-none"/>
        </w:rPr>
        <w:t xml:space="preserve">, the value of the same field, if present, in the corresponding entry of </w:t>
      </w:r>
      <w:r w:rsidRPr="00483E21">
        <w:rPr>
          <w:i/>
          <w:noProof/>
          <w:lang w:eastAsia="x-none"/>
        </w:rPr>
        <w:t xml:space="preserve">nprach-ParametersListFmt2 </w:t>
      </w:r>
      <w:r w:rsidRPr="00483E21">
        <w:rPr>
          <w:noProof/>
          <w:lang w:eastAsia="x-none"/>
        </w:rPr>
        <w:t xml:space="preserve">in </w:t>
      </w:r>
      <w:r w:rsidRPr="00483E21">
        <w:rPr>
          <w:i/>
          <w:noProof/>
          <w:lang w:eastAsia="x-none"/>
        </w:rPr>
        <w:t>SystemInformationBlockType2-NB</w:t>
      </w:r>
      <w:r w:rsidRPr="00483E21">
        <w:rPr>
          <w:noProof/>
          <w:lang w:eastAsia="x-none"/>
        </w:rPr>
        <w:t xml:space="preserve"> applies. Otherwise the value of the same field, if present,</w:t>
      </w:r>
      <w:r w:rsidRPr="00483E21">
        <w:rPr>
          <w:i/>
          <w:noProof/>
          <w:lang w:eastAsia="x-none"/>
        </w:rPr>
        <w:t xml:space="preserve"> </w:t>
      </w:r>
      <w:r w:rsidRPr="00483E21">
        <w:rPr>
          <w:noProof/>
          <w:lang w:eastAsia="x-none"/>
        </w:rPr>
        <w:t>in the</w:t>
      </w:r>
      <w:r w:rsidRPr="00483E21">
        <w:rPr>
          <w:i/>
          <w:noProof/>
          <w:lang w:eastAsia="x-none"/>
        </w:rPr>
        <w:t xml:space="preserve"> </w:t>
      </w:r>
      <w:r w:rsidRPr="00483E21">
        <w:rPr>
          <w:noProof/>
          <w:lang w:eastAsia="x-none"/>
        </w:rPr>
        <w:t xml:space="preserve">corresponding entry of the first occurence of </w:t>
      </w:r>
      <w:r w:rsidRPr="00483E21">
        <w:rPr>
          <w:i/>
          <w:noProof/>
          <w:lang w:eastAsia="x-none"/>
        </w:rPr>
        <w:t>nprach-ParametersListFmt2</w:t>
      </w:r>
      <w:r w:rsidRPr="00483E21">
        <w:rPr>
          <w:noProof/>
          <w:lang w:eastAsia="x-none"/>
        </w:rPr>
        <w:t xml:space="preserve"> in the non anchor carrier list applies. </w:t>
      </w:r>
      <w:r w:rsidRPr="00483E21">
        <w:rPr>
          <w:lang w:eastAsia="x-none"/>
        </w:rPr>
        <w:t xml:space="preserve">Otherwise, the value of the same field in the corresponding entry of </w:t>
      </w:r>
      <w:proofErr w:type="spellStart"/>
      <w:r w:rsidRPr="00483E21">
        <w:rPr>
          <w:i/>
          <w:lang w:eastAsia="x-none"/>
        </w:rPr>
        <w:t>nprach-ParametersList</w:t>
      </w:r>
      <w:proofErr w:type="spellEnd"/>
      <w:r w:rsidRPr="00483E21">
        <w:rPr>
          <w:i/>
          <w:lang w:eastAsia="x-none"/>
        </w:rPr>
        <w:t xml:space="preserve"> </w:t>
      </w:r>
      <w:r w:rsidRPr="00483E21">
        <w:rPr>
          <w:lang w:eastAsia="x-none"/>
        </w:rPr>
        <w:t xml:space="preserve">in </w:t>
      </w:r>
      <w:r w:rsidRPr="00483E21">
        <w:rPr>
          <w:i/>
          <w:lang w:eastAsia="x-none"/>
        </w:rPr>
        <w:t>SystemInformationBlockType2-NB</w:t>
      </w:r>
      <w:r w:rsidRPr="00483E21">
        <w:rPr>
          <w:lang w:eastAsia="x-none"/>
        </w:rPr>
        <w:t xml:space="preserve"> applies.</w:t>
      </w:r>
    </w:p>
    <w:p w:rsidR="00483E21" w:rsidRPr="00483E21" w:rsidRDefault="00483E21" w:rsidP="00483E21">
      <w:pPr>
        <w:overflowPunct w:val="0"/>
        <w:autoSpaceDE w:val="0"/>
        <w:autoSpaceDN w:val="0"/>
        <w:adjustRightInd w:val="0"/>
        <w:ind w:left="568" w:hanging="284"/>
        <w:textAlignment w:val="baseline"/>
        <w:rPr>
          <w:lang w:eastAsia="x-none"/>
        </w:rPr>
      </w:pPr>
      <w:r w:rsidRPr="00483E21">
        <w:rPr>
          <w:lang w:eastAsia="x-none"/>
        </w:rPr>
        <w:t>-</w:t>
      </w:r>
      <w:r w:rsidRPr="00483E21">
        <w:rPr>
          <w:lang w:eastAsia="x-none"/>
        </w:rPr>
        <w:tab/>
        <w:t xml:space="preserve">If the field is absent in an entry of </w:t>
      </w:r>
      <w:r w:rsidRPr="00483E21">
        <w:rPr>
          <w:i/>
          <w:lang w:eastAsia="x-none"/>
        </w:rPr>
        <w:t xml:space="preserve">nprach-ParametersListFmt2EDT </w:t>
      </w:r>
      <w:r w:rsidRPr="00483E21">
        <w:rPr>
          <w:noProof/>
          <w:lang w:eastAsia="x-none"/>
        </w:rPr>
        <w:t>in</w:t>
      </w:r>
      <w:r w:rsidRPr="00483E21">
        <w:rPr>
          <w:i/>
          <w:noProof/>
          <w:lang w:eastAsia="x-none"/>
        </w:rPr>
        <w:t xml:space="preserve"> SystemInformationBlockType23-NB</w:t>
      </w:r>
      <w:r w:rsidRPr="00483E21">
        <w:rPr>
          <w:lang w:eastAsia="x-none"/>
        </w:rPr>
        <w:t xml:space="preserve">, the value of the same field, if present, in the corresponding entry of </w:t>
      </w:r>
      <w:r w:rsidRPr="00483E21">
        <w:rPr>
          <w:i/>
          <w:lang w:eastAsia="x-none"/>
        </w:rPr>
        <w:t xml:space="preserve">nprach-ParametersListFmt2 </w:t>
      </w:r>
      <w:r w:rsidRPr="00483E21">
        <w:rPr>
          <w:lang w:eastAsia="x-none"/>
        </w:rPr>
        <w:t>on the same UL carrier</w:t>
      </w:r>
      <w:r w:rsidRPr="00483E21">
        <w:rPr>
          <w:i/>
          <w:lang w:eastAsia="x-none"/>
        </w:rPr>
        <w:t xml:space="preserve"> </w:t>
      </w:r>
      <w:r w:rsidRPr="00483E21">
        <w:rPr>
          <w:lang w:eastAsia="x-none"/>
        </w:rPr>
        <w:t>applies. Otherwise, t</w:t>
      </w:r>
      <w:r w:rsidRPr="00483E21">
        <w:rPr>
          <w:noProof/>
          <w:lang w:eastAsia="x-none"/>
        </w:rPr>
        <w:t xml:space="preserve">he value of the same field, if present, in the corresponding entry of </w:t>
      </w:r>
      <w:r w:rsidRPr="00483E21">
        <w:rPr>
          <w:i/>
          <w:noProof/>
          <w:lang w:eastAsia="x-none"/>
        </w:rPr>
        <w:t xml:space="preserve">nprach-ParametersListFmt2 </w:t>
      </w:r>
      <w:r w:rsidRPr="00483E21">
        <w:rPr>
          <w:noProof/>
          <w:lang w:eastAsia="x-none"/>
        </w:rPr>
        <w:t xml:space="preserve">in </w:t>
      </w:r>
      <w:r w:rsidRPr="00483E21">
        <w:rPr>
          <w:i/>
          <w:noProof/>
          <w:lang w:eastAsia="x-none"/>
        </w:rPr>
        <w:t>SystemInformationBlockType2-NB</w:t>
      </w:r>
      <w:r w:rsidRPr="00483E21">
        <w:rPr>
          <w:noProof/>
          <w:lang w:eastAsia="x-none"/>
        </w:rPr>
        <w:t xml:space="preserve"> applies. Otherwise the value of the same field, if present,</w:t>
      </w:r>
      <w:r w:rsidRPr="00483E21">
        <w:rPr>
          <w:i/>
          <w:noProof/>
          <w:lang w:eastAsia="x-none"/>
        </w:rPr>
        <w:t xml:space="preserve"> </w:t>
      </w:r>
      <w:r w:rsidRPr="00483E21">
        <w:rPr>
          <w:noProof/>
          <w:lang w:eastAsia="x-none"/>
        </w:rPr>
        <w:t>in the</w:t>
      </w:r>
      <w:r w:rsidRPr="00483E21">
        <w:rPr>
          <w:i/>
          <w:noProof/>
          <w:lang w:eastAsia="x-none"/>
        </w:rPr>
        <w:t xml:space="preserve"> </w:t>
      </w:r>
      <w:r w:rsidRPr="00483E21">
        <w:rPr>
          <w:noProof/>
          <w:lang w:eastAsia="x-none"/>
        </w:rPr>
        <w:t xml:space="preserve">corresponding entry of the first occurence of </w:t>
      </w:r>
      <w:r w:rsidRPr="00483E21">
        <w:rPr>
          <w:i/>
          <w:noProof/>
          <w:lang w:eastAsia="x-none"/>
        </w:rPr>
        <w:t>nprach-ParametersListFmt2</w:t>
      </w:r>
      <w:r w:rsidRPr="00483E21">
        <w:rPr>
          <w:noProof/>
          <w:lang w:eastAsia="x-none"/>
        </w:rPr>
        <w:t xml:space="preserve"> in the non anchor carrier list applies. </w:t>
      </w:r>
      <w:r w:rsidRPr="00483E21">
        <w:rPr>
          <w:lang w:eastAsia="x-none"/>
        </w:rPr>
        <w:t xml:space="preserve">Otherwise, the value of the same field in the corresponding entry of </w:t>
      </w:r>
      <w:proofErr w:type="spellStart"/>
      <w:r w:rsidRPr="00483E21">
        <w:rPr>
          <w:i/>
          <w:lang w:eastAsia="x-none"/>
        </w:rPr>
        <w:t>nprach-ParametersList</w:t>
      </w:r>
      <w:proofErr w:type="spellEnd"/>
      <w:r w:rsidRPr="00483E21">
        <w:rPr>
          <w:i/>
          <w:lang w:eastAsia="x-none"/>
        </w:rPr>
        <w:t xml:space="preserve"> </w:t>
      </w:r>
      <w:r w:rsidRPr="00483E21">
        <w:rPr>
          <w:lang w:eastAsia="x-none"/>
        </w:rPr>
        <w:t xml:space="preserve">in </w:t>
      </w:r>
      <w:r w:rsidRPr="00483E21">
        <w:rPr>
          <w:i/>
          <w:lang w:eastAsia="x-none"/>
        </w:rPr>
        <w:t>SystemInformationBlockType2-NB</w:t>
      </w:r>
      <w:r w:rsidRPr="00483E21">
        <w:rPr>
          <w:lang w:eastAsia="x-none"/>
        </w:rPr>
        <w:t xml:space="preserve"> applies.</w:t>
      </w:r>
    </w:p>
    <w:p w:rsidR="00483E21" w:rsidRPr="00483E21" w:rsidRDefault="00483E21" w:rsidP="00483E2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3E21" w:rsidRPr="00483E21" w:rsidTr="00483E21">
        <w:trPr>
          <w:cantSplit/>
          <w:tblHeader/>
        </w:trPr>
        <w:tc>
          <w:tcPr>
            <w:tcW w:w="2268" w:type="dxa"/>
          </w:tcPr>
          <w:p w:rsidR="00483E21" w:rsidRPr="00483E21" w:rsidRDefault="00483E21" w:rsidP="00483E21">
            <w:pPr>
              <w:keepNext/>
              <w:keepLines/>
              <w:overflowPunct w:val="0"/>
              <w:autoSpaceDE w:val="0"/>
              <w:autoSpaceDN w:val="0"/>
              <w:adjustRightInd w:val="0"/>
              <w:spacing w:after="0"/>
              <w:jc w:val="center"/>
              <w:textAlignment w:val="baseline"/>
              <w:rPr>
                <w:rFonts w:ascii="Arial" w:hAnsi="Arial"/>
                <w:b/>
                <w:kern w:val="2"/>
                <w:sz w:val="18"/>
                <w:lang w:eastAsia="ja-JP"/>
              </w:rPr>
            </w:pPr>
            <w:r w:rsidRPr="00483E21">
              <w:rPr>
                <w:rFonts w:ascii="Arial" w:hAnsi="Arial"/>
                <w:b/>
                <w:kern w:val="2"/>
                <w:sz w:val="18"/>
                <w:lang w:eastAsia="ja-JP"/>
              </w:rPr>
              <w:t>Conditional presence</w:t>
            </w:r>
          </w:p>
        </w:tc>
        <w:tc>
          <w:tcPr>
            <w:tcW w:w="7371" w:type="dxa"/>
          </w:tcPr>
          <w:p w:rsidR="00483E21" w:rsidRPr="00483E21" w:rsidRDefault="00483E21" w:rsidP="00483E21">
            <w:pPr>
              <w:keepNext/>
              <w:keepLines/>
              <w:overflowPunct w:val="0"/>
              <w:autoSpaceDE w:val="0"/>
              <w:autoSpaceDN w:val="0"/>
              <w:adjustRightInd w:val="0"/>
              <w:spacing w:after="0"/>
              <w:jc w:val="center"/>
              <w:textAlignment w:val="baseline"/>
              <w:rPr>
                <w:rFonts w:ascii="Arial" w:hAnsi="Arial"/>
                <w:b/>
                <w:kern w:val="2"/>
                <w:sz w:val="18"/>
                <w:lang w:eastAsia="ja-JP"/>
              </w:rPr>
            </w:pPr>
            <w:r w:rsidRPr="00483E21">
              <w:rPr>
                <w:rFonts w:ascii="Arial" w:hAnsi="Arial"/>
                <w:b/>
                <w:kern w:val="2"/>
                <w:sz w:val="18"/>
                <w:lang w:eastAsia="ja-JP"/>
              </w:rPr>
              <w:t>Explanation</w:t>
            </w:r>
          </w:p>
        </w:tc>
      </w:tr>
      <w:tr w:rsidR="00483E21" w:rsidRPr="00483E21" w:rsidTr="00483E21">
        <w:trPr>
          <w:cantSplit/>
        </w:trPr>
        <w:tc>
          <w:tcPr>
            <w:tcW w:w="2268" w:type="dxa"/>
          </w:tcPr>
          <w:p w:rsidR="00483E21" w:rsidRPr="00483E21" w:rsidRDefault="00483E21" w:rsidP="00483E21">
            <w:pPr>
              <w:keepNext/>
              <w:keepLines/>
              <w:overflowPunct w:val="0"/>
              <w:autoSpaceDE w:val="0"/>
              <w:autoSpaceDN w:val="0"/>
              <w:adjustRightInd w:val="0"/>
              <w:spacing w:after="0"/>
              <w:textAlignment w:val="baseline"/>
              <w:rPr>
                <w:rFonts w:ascii="Arial" w:hAnsi="Arial"/>
                <w:i/>
                <w:sz w:val="18"/>
                <w:lang w:eastAsia="ja-JP"/>
              </w:rPr>
            </w:pPr>
            <w:r w:rsidRPr="00483E21">
              <w:rPr>
                <w:rFonts w:ascii="Arial" w:hAnsi="Arial"/>
                <w:i/>
                <w:sz w:val="18"/>
                <w:lang w:eastAsia="ja-JP"/>
              </w:rPr>
              <w:t>EDT1</w:t>
            </w:r>
          </w:p>
        </w:tc>
        <w:tc>
          <w:tcPr>
            <w:tcW w:w="7371" w:type="dxa"/>
          </w:tcPr>
          <w:p w:rsidR="00483E21" w:rsidRPr="00483E21" w:rsidRDefault="00483E21" w:rsidP="006C66CC">
            <w:pPr>
              <w:keepNext/>
              <w:keepLines/>
              <w:overflowPunct w:val="0"/>
              <w:autoSpaceDE w:val="0"/>
              <w:autoSpaceDN w:val="0"/>
              <w:adjustRightInd w:val="0"/>
              <w:spacing w:after="0"/>
              <w:textAlignment w:val="baseline"/>
              <w:rPr>
                <w:rFonts w:ascii="Arial" w:hAnsi="Arial"/>
                <w:sz w:val="18"/>
                <w:lang w:eastAsia="en-GB"/>
              </w:rPr>
            </w:pPr>
            <w:r w:rsidRPr="00483E21">
              <w:rPr>
                <w:rFonts w:ascii="Arial" w:hAnsi="Arial"/>
                <w:sz w:val="18"/>
                <w:lang w:eastAsia="en-GB"/>
              </w:rPr>
              <w:t xml:space="preserve">The field is mandatory present if </w:t>
            </w:r>
            <w:proofErr w:type="spellStart"/>
            <w:r w:rsidRPr="00483E21">
              <w:rPr>
                <w:rFonts w:ascii="Arial" w:hAnsi="Arial"/>
                <w:i/>
                <w:sz w:val="18"/>
                <w:lang w:eastAsia="en-GB"/>
              </w:rPr>
              <w:t>cp</w:t>
            </w:r>
            <w:proofErr w:type="spellEnd"/>
            <w:r w:rsidRPr="00483E21">
              <w:rPr>
                <w:rFonts w:ascii="Arial" w:hAnsi="Arial"/>
                <w:i/>
                <w:sz w:val="18"/>
                <w:lang w:eastAsia="en-GB"/>
              </w:rPr>
              <w:t>-EDT</w:t>
            </w:r>
            <w:ins w:id="250" w:author="Huawei" w:date="2019-04-18T15:40:00Z">
              <w:r w:rsidR="006C66CC">
                <w:rPr>
                  <w:rFonts w:ascii="Arial" w:hAnsi="Arial"/>
                  <w:i/>
                  <w:sz w:val="18"/>
                  <w:lang w:eastAsia="en-GB"/>
                </w:rPr>
                <w:t>,</w:t>
              </w:r>
            </w:ins>
            <w:r w:rsidRPr="00483E21">
              <w:rPr>
                <w:rFonts w:ascii="Arial" w:hAnsi="Arial"/>
                <w:i/>
                <w:sz w:val="18"/>
                <w:lang w:eastAsia="en-GB"/>
              </w:rPr>
              <w:t xml:space="preserve"> </w:t>
            </w:r>
            <w:del w:id="251" w:author="Huawei" w:date="2019-04-18T15:40:00Z">
              <w:r w:rsidRPr="00483E21" w:rsidDel="006C66CC">
                <w:rPr>
                  <w:rFonts w:ascii="Arial" w:hAnsi="Arial"/>
                  <w:sz w:val="18"/>
                  <w:lang w:eastAsia="en-GB"/>
                </w:rPr>
                <w:delText>or</w:delText>
              </w:r>
              <w:r w:rsidRPr="00483E21" w:rsidDel="006C66CC">
                <w:rPr>
                  <w:rFonts w:ascii="Arial" w:hAnsi="Arial"/>
                  <w:i/>
                  <w:sz w:val="18"/>
                  <w:lang w:eastAsia="en-GB"/>
                </w:rPr>
                <w:delText xml:space="preserve"> </w:delText>
              </w:r>
            </w:del>
            <w:r w:rsidRPr="00483E21">
              <w:rPr>
                <w:rFonts w:ascii="Arial" w:hAnsi="Arial"/>
                <w:i/>
                <w:sz w:val="18"/>
                <w:lang w:eastAsia="en-GB"/>
              </w:rPr>
              <w:t>up-EDT</w:t>
            </w:r>
            <w:r w:rsidRPr="00483E21">
              <w:rPr>
                <w:rFonts w:ascii="Arial" w:hAnsi="Arial"/>
                <w:sz w:val="18"/>
                <w:lang w:eastAsia="en-GB"/>
              </w:rPr>
              <w:t xml:space="preserve"> </w:t>
            </w:r>
            <w:ins w:id="252" w:author="Huawei" w:date="2019-04-18T15:40:00Z">
              <w:r w:rsidR="006C66CC">
                <w:rPr>
                  <w:rFonts w:ascii="Arial" w:hAnsi="Arial"/>
                  <w:sz w:val="18"/>
                  <w:lang w:eastAsia="en-GB"/>
                </w:rPr>
                <w:t xml:space="preserve">or </w:t>
              </w:r>
            </w:ins>
            <w:ins w:id="253" w:author="Huawei" w:date="2019-04-24T09:43:00Z">
              <w:r w:rsidR="00B84F0A">
                <w:rPr>
                  <w:rFonts w:ascii="Arial" w:hAnsi="Arial"/>
                  <w:i/>
                  <w:sz w:val="18"/>
                  <w:lang w:eastAsia="en-GB"/>
                </w:rPr>
                <w:t>c</w:t>
              </w:r>
            </w:ins>
            <w:ins w:id="254" w:author="Huawei" w:date="2019-04-18T15:40:00Z">
              <w:r w:rsidR="006C66CC" w:rsidRPr="00483E21">
                <w:rPr>
                  <w:rFonts w:ascii="Arial" w:hAnsi="Arial"/>
                  <w:i/>
                  <w:sz w:val="18"/>
                  <w:lang w:eastAsia="en-GB"/>
                </w:rPr>
                <w:t>p-EDT</w:t>
              </w:r>
              <w:r w:rsidR="006C66CC">
                <w:rPr>
                  <w:rFonts w:ascii="Arial" w:hAnsi="Arial"/>
                  <w:i/>
                  <w:sz w:val="18"/>
                  <w:lang w:eastAsia="en-GB"/>
                </w:rPr>
                <w:t>-5GC</w:t>
              </w:r>
              <w:r w:rsidR="006C66CC" w:rsidRPr="00483E21">
                <w:rPr>
                  <w:rFonts w:ascii="Arial" w:hAnsi="Arial"/>
                  <w:sz w:val="18"/>
                  <w:lang w:eastAsia="en-GB"/>
                </w:rPr>
                <w:t xml:space="preserve"> </w:t>
              </w:r>
            </w:ins>
            <w:r w:rsidRPr="00483E21">
              <w:rPr>
                <w:rFonts w:ascii="Arial" w:hAnsi="Arial"/>
                <w:sz w:val="18"/>
                <w:lang w:eastAsia="en-GB"/>
              </w:rPr>
              <w:t xml:space="preserve">in </w:t>
            </w:r>
            <w:r w:rsidRPr="00483E21">
              <w:rPr>
                <w:rFonts w:ascii="Arial" w:hAnsi="Arial"/>
                <w:i/>
                <w:sz w:val="18"/>
                <w:lang w:eastAsia="en-GB"/>
              </w:rPr>
              <w:t>SystemInformationBlockType2-NB</w:t>
            </w:r>
            <w:r w:rsidRPr="00483E21">
              <w:rPr>
                <w:rFonts w:ascii="Arial" w:hAnsi="Arial"/>
                <w:sz w:val="18"/>
                <w:lang w:eastAsia="en-GB"/>
              </w:rPr>
              <w:t xml:space="preserve"> is present; otherwise the field is not present and the UE shall delete any existing value for this field.</w:t>
            </w:r>
          </w:p>
        </w:tc>
      </w:tr>
      <w:tr w:rsidR="00483E21" w:rsidRPr="00483E21" w:rsidTr="00483E21">
        <w:trPr>
          <w:cantSplit/>
        </w:trPr>
        <w:tc>
          <w:tcPr>
            <w:tcW w:w="2268" w:type="dxa"/>
          </w:tcPr>
          <w:p w:rsidR="00483E21" w:rsidRPr="00483E21" w:rsidRDefault="00483E21" w:rsidP="00483E21">
            <w:pPr>
              <w:keepNext/>
              <w:keepLines/>
              <w:overflowPunct w:val="0"/>
              <w:autoSpaceDE w:val="0"/>
              <w:autoSpaceDN w:val="0"/>
              <w:adjustRightInd w:val="0"/>
              <w:spacing w:after="0"/>
              <w:textAlignment w:val="baseline"/>
              <w:rPr>
                <w:rFonts w:ascii="Arial" w:hAnsi="Arial"/>
                <w:i/>
                <w:sz w:val="18"/>
                <w:lang w:eastAsia="x-none"/>
              </w:rPr>
            </w:pPr>
            <w:r w:rsidRPr="00483E21">
              <w:rPr>
                <w:rFonts w:ascii="Arial" w:hAnsi="Arial"/>
                <w:i/>
                <w:sz w:val="18"/>
                <w:lang w:eastAsia="x-none"/>
              </w:rPr>
              <w:t>EDT2</w:t>
            </w:r>
          </w:p>
        </w:tc>
        <w:tc>
          <w:tcPr>
            <w:tcW w:w="7371" w:type="dxa"/>
          </w:tcPr>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en-GB"/>
              </w:rPr>
            </w:pPr>
            <w:r w:rsidRPr="00483E21">
              <w:rPr>
                <w:rFonts w:ascii="Arial" w:hAnsi="Arial"/>
                <w:sz w:val="18"/>
                <w:lang w:eastAsia="en-GB"/>
              </w:rPr>
              <w:t xml:space="preserve">The field is optionally present, Need OR, if </w:t>
            </w:r>
            <w:proofErr w:type="spellStart"/>
            <w:r w:rsidRPr="00483E21">
              <w:rPr>
                <w:rFonts w:ascii="Arial" w:hAnsi="Arial"/>
                <w:i/>
                <w:sz w:val="18"/>
                <w:lang w:eastAsia="en-GB"/>
              </w:rPr>
              <w:t>edt</w:t>
            </w:r>
            <w:proofErr w:type="spellEnd"/>
            <w:r w:rsidRPr="00483E21">
              <w:rPr>
                <w:rFonts w:ascii="Arial" w:hAnsi="Arial"/>
                <w:i/>
                <w:sz w:val="18"/>
                <w:lang w:eastAsia="en-GB"/>
              </w:rPr>
              <w:t>-Parameters</w:t>
            </w:r>
            <w:r w:rsidRPr="00483E21">
              <w:rPr>
                <w:rFonts w:ascii="Arial" w:hAnsi="Arial"/>
                <w:sz w:val="18"/>
                <w:lang w:eastAsia="en-GB"/>
              </w:rPr>
              <w:t xml:space="preserve"> is present; otherwise the field is not present and the UE shall delete any existing value for this field.</w:t>
            </w:r>
          </w:p>
        </w:tc>
      </w:tr>
      <w:tr w:rsidR="00483E21" w:rsidRPr="00483E21" w:rsidTr="00483E21">
        <w:trPr>
          <w:cantSplit/>
        </w:trPr>
        <w:tc>
          <w:tcPr>
            <w:tcW w:w="2268" w:type="dxa"/>
          </w:tcPr>
          <w:p w:rsidR="00483E21" w:rsidRPr="00483E21" w:rsidRDefault="00483E21" w:rsidP="00483E21">
            <w:pPr>
              <w:keepNext/>
              <w:keepLines/>
              <w:overflowPunct w:val="0"/>
              <w:autoSpaceDE w:val="0"/>
              <w:autoSpaceDN w:val="0"/>
              <w:adjustRightInd w:val="0"/>
              <w:spacing w:after="0"/>
              <w:textAlignment w:val="baseline"/>
              <w:rPr>
                <w:rFonts w:ascii="Arial" w:hAnsi="Arial"/>
                <w:i/>
                <w:iCs/>
                <w:noProof/>
                <w:kern w:val="2"/>
                <w:sz w:val="18"/>
                <w:lang w:eastAsia="x-none"/>
              </w:rPr>
            </w:pPr>
            <w:r w:rsidRPr="00483E21">
              <w:rPr>
                <w:rFonts w:ascii="Arial" w:hAnsi="Arial"/>
                <w:i/>
                <w:iCs/>
                <w:noProof/>
                <w:kern w:val="2"/>
                <w:sz w:val="18"/>
                <w:lang w:eastAsia="x-none"/>
              </w:rPr>
              <w:t>TDD</w:t>
            </w:r>
          </w:p>
        </w:tc>
        <w:tc>
          <w:tcPr>
            <w:tcW w:w="7371" w:type="dxa"/>
          </w:tcPr>
          <w:p w:rsidR="00483E21" w:rsidRPr="00483E21" w:rsidRDefault="00483E21" w:rsidP="00483E21">
            <w:pPr>
              <w:keepNext/>
              <w:keepLines/>
              <w:overflowPunct w:val="0"/>
              <w:autoSpaceDE w:val="0"/>
              <w:autoSpaceDN w:val="0"/>
              <w:adjustRightInd w:val="0"/>
              <w:spacing w:after="0"/>
              <w:textAlignment w:val="baseline"/>
              <w:rPr>
                <w:rFonts w:ascii="Arial" w:hAnsi="Arial"/>
                <w:sz w:val="18"/>
                <w:lang w:eastAsia="x-none"/>
              </w:rPr>
            </w:pPr>
            <w:r w:rsidRPr="00483E21">
              <w:rPr>
                <w:rFonts w:ascii="Arial" w:hAnsi="Arial"/>
                <w:sz w:val="18"/>
                <w:lang w:eastAsia="x-none"/>
              </w:rPr>
              <w:t>This field is mandatory present for TDD; otherwise the field is not present and the UE shall delete any existing value for this field.</w:t>
            </w:r>
          </w:p>
        </w:tc>
      </w:tr>
    </w:tbl>
    <w:p w:rsidR="00483E21" w:rsidRPr="00483E21" w:rsidRDefault="00483E21" w:rsidP="00483E21">
      <w:pPr>
        <w:overflowPunct w:val="0"/>
        <w:autoSpaceDE w:val="0"/>
        <w:autoSpaceDN w:val="0"/>
        <w:adjustRightInd w:val="0"/>
        <w:textAlignment w:val="baseline"/>
        <w:rPr>
          <w:lang w:eastAsia="ja-JP"/>
        </w:rPr>
      </w:pPr>
    </w:p>
    <w:p w:rsidR="00483E21" w:rsidRDefault="00483E21" w:rsidP="00A30527">
      <w:pPr>
        <w:rPr>
          <w:noProof/>
        </w:rPr>
      </w:pPr>
    </w:p>
    <w:p w:rsidR="00A30527" w:rsidRDefault="00A30527">
      <w:pPr>
        <w:rPr>
          <w:noProof/>
        </w:rPr>
      </w:pPr>
    </w:p>
    <w:sectPr w:rsidR="00A305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BE0" w:rsidRDefault="008B1BE0">
      <w:r>
        <w:separator/>
      </w:r>
    </w:p>
  </w:endnote>
  <w:endnote w:type="continuationSeparator" w:id="0">
    <w:p w:rsidR="008B1BE0" w:rsidRDefault="008B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BE0" w:rsidRDefault="008B1BE0">
      <w:r>
        <w:separator/>
      </w:r>
    </w:p>
  </w:footnote>
  <w:footnote w:type="continuationSeparator" w:id="0">
    <w:p w:rsidR="008B1BE0" w:rsidRDefault="008B1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BE0" w:rsidRDefault="008B1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BE0" w:rsidRDefault="008B1B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BE0" w:rsidRDefault="008B1B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BE0" w:rsidRDefault="008B1B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73200C1"/>
    <w:multiLevelType w:val="hybridMultilevel"/>
    <w:tmpl w:val="54664D4E"/>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855F2"/>
    <w:multiLevelType w:val="hybridMultilevel"/>
    <w:tmpl w:val="C7CEDAA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4085F51"/>
    <w:multiLevelType w:val="hybridMultilevel"/>
    <w:tmpl w:val="AF0018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4356B5"/>
    <w:multiLevelType w:val="hybridMultilevel"/>
    <w:tmpl w:val="5630E422"/>
    <w:lvl w:ilvl="0" w:tplc="F19CAA16">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711F8F"/>
    <w:multiLevelType w:val="multilevel"/>
    <w:tmpl w:val="6E3EA2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A2D85"/>
    <w:multiLevelType w:val="hybridMultilevel"/>
    <w:tmpl w:val="EBD63418"/>
    <w:lvl w:ilvl="0" w:tplc="EA962160">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FD706120"/>
    <w:lvl w:ilvl="0" w:tplc="96A60D5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4F42ED"/>
    <w:multiLevelType w:val="hybridMultilevel"/>
    <w:tmpl w:val="BB72B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1"/>
  </w:num>
  <w:num w:numId="8">
    <w:abstractNumId w:val="13"/>
  </w:num>
  <w:num w:numId="9">
    <w:abstractNumId w:val="10"/>
  </w:num>
  <w:num w:numId="10">
    <w:abstractNumId w:val="8"/>
  </w:num>
  <w:num w:numId="11">
    <w:abstractNumId w:val="14"/>
  </w:num>
  <w:num w:numId="12">
    <w:abstractNumId w:val="7"/>
  </w:num>
  <w:num w:numId="13">
    <w:abstractNumId w:val="3"/>
  </w:num>
  <w:num w:numId="14">
    <w:abstractNumId w:val="9"/>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402"/>
    <w:rsid w:val="000A6394"/>
    <w:rsid w:val="000B7FED"/>
    <w:rsid w:val="000C038A"/>
    <w:rsid w:val="000C6598"/>
    <w:rsid w:val="000E265E"/>
    <w:rsid w:val="00112CB6"/>
    <w:rsid w:val="00145D43"/>
    <w:rsid w:val="0018487A"/>
    <w:rsid w:val="00192C46"/>
    <w:rsid w:val="001A08B3"/>
    <w:rsid w:val="001A7B60"/>
    <w:rsid w:val="001B52F0"/>
    <w:rsid w:val="001B7A65"/>
    <w:rsid w:val="001E41F3"/>
    <w:rsid w:val="0026004D"/>
    <w:rsid w:val="002640DD"/>
    <w:rsid w:val="00275D12"/>
    <w:rsid w:val="00284FEB"/>
    <w:rsid w:val="002860C4"/>
    <w:rsid w:val="002B5741"/>
    <w:rsid w:val="00305409"/>
    <w:rsid w:val="00342924"/>
    <w:rsid w:val="0035171F"/>
    <w:rsid w:val="003609EF"/>
    <w:rsid w:val="0036231A"/>
    <w:rsid w:val="003667AD"/>
    <w:rsid w:val="00374DD4"/>
    <w:rsid w:val="003E1A36"/>
    <w:rsid w:val="00410371"/>
    <w:rsid w:val="004242F1"/>
    <w:rsid w:val="00483E21"/>
    <w:rsid w:val="004B75B7"/>
    <w:rsid w:val="0051580D"/>
    <w:rsid w:val="00547111"/>
    <w:rsid w:val="00592D74"/>
    <w:rsid w:val="005E2C44"/>
    <w:rsid w:val="00621188"/>
    <w:rsid w:val="006257ED"/>
    <w:rsid w:val="006429A1"/>
    <w:rsid w:val="00646A5D"/>
    <w:rsid w:val="00695808"/>
    <w:rsid w:val="006B46FB"/>
    <w:rsid w:val="006C66CC"/>
    <w:rsid w:val="006E21FB"/>
    <w:rsid w:val="00792342"/>
    <w:rsid w:val="007977A8"/>
    <w:rsid w:val="007B512A"/>
    <w:rsid w:val="007C2097"/>
    <w:rsid w:val="007D6A07"/>
    <w:rsid w:val="007F7259"/>
    <w:rsid w:val="008040A8"/>
    <w:rsid w:val="008279FA"/>
    <w:rsid w:val="00837B70"/>
    <w:rsid w:val="008564B0"/>
    <w:rsid w:val="008626E7"/>
    <w:rsid w:val="00870EE7"/>
    <w:rsid w:val="008A45A6"/>
    <w:rsid w:val="008B1BE0"/>
    <w:rsid w:val="008B74C1"/>
    <w:rsid w:val="008F686C"/>
    <w:rsid w:val="009148DE"/>
    <w:rsid w:val="009777D9"/>
    <w:rsid w:val="00991B88"/>
    <w:rsid w:val="009A5753"/>
    <w:rsid w:val="009A579D"/>
    <w:rsid w:val="009D1912"/>
    <w:rsid w:val="009E3297"/>
    <w:rsid w:val="009F734F"/>
    <w:rsid w:val="00A246B6"/>
    <w:rsid w:val="00A30527"/>
    <w:rsid w:val="00A47E70"/>
    <w:rsid w:val="00A50CF0"/>
    <w:rsid w:val="00A7671C"/>
    <w:rsid w:val="00AA2CBC"/>
    <w:rsid w:val="00AC5820"/>
    <w:rsid w:val="00AD1CD8"/>
    <w:rsid w:val="00B258BB"/>
    <w:rsid w:val="00B6598F"/>
    <w:rsid w:val="00B67B97"/>
    <w:rsid w:val="00B70EE5"/>
    <w:rsid w:val="00B84F0A"/>
    <w:rsid w:val="00B968C8"/>
    <w:rsid w:val="00BA3EC5"/>
    <w:rsid w:val="00BA51D9"/>
    <w:rsid w:val="00BB5DFC"/>
    <w:rsid w:val="00BD279D"/>
    <w:rsid w:val="00BD6BB8"/>
    <w:rsid w:val="00C66BA2"/>
    <w:rsid w:val="00C95985"/>
    <w:rsid w:val="00CC5026"/>
    <w:rsid w:val="00CC68D0"/>
    <w:rsid w:val="00D03F9A"/>
    <w:rsid w:val="00D048B1"/>
    <w:rsid w:val="00D06D51"/>
    <w:rsid w:val="00D079B5"/>
    <w:rsid w:val="00D20FA2"/>
    <w:rsid w:val="00D24991"/>
    <w:rsid w:val="00D50255"/>
    <w:rsid w:val="00DE34CF"/>
    <w:rsid w:val="00E13F3D"/>
    <w:rsid w:val="00E34898"/>
    <w:rsid w:val="00E932E2"/>
    <w:rsid w:val="00EB09B7"/>
    <w:rsid w:val="00EC1BA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4033"/>
    <o:shapelayout v:ext="edit">
      <o:idmap v:ext="edit" data="1"/>
    </o:shapelayout>
  </w:shapeDefaults>
  <w:decimalSymbol w:val="."/>
  <w:listSeparator w:val=","/>
  <w15:docId w15:val="{D0917A69-715E-4050-B0DE-2D2CD5C6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A30527"/>
    <w:rPr>
      <w:rFonts w:ascii="Arial" w:hAnsi="Arial"/>
      <w:sz w:val="28"/>
      <w:lang w:val="en-GB" w:eastAsia="en-US"/>
    </w:rPr>
  </w:style>
  <w:style w:type="character" w:customStyle="1" w:styleId="Heading4Char">
    <w:name w:val="Heading 4 Char"/>
    <w:link w:val="Heading4"/>
    <w:locked/>
    <w:rsid w:val="00A30527"/>
    <w:rPr>
      <w:rFonts w:ascii="Arial" w:hAnsi="Arial"/>
      <w:sz w:val="24"/>
      <w:lang w:val="en-GB" w:eastAsia="en-US"/>
    </w:rPr>
  </w:style>
  <w:style w:type="character" w:customStyle="1" w:styleId="TALCar">
    <w:name w:val="TAL Car"/>
    <w:link w:val="TAL"/>
    <w:qFormat/>
    <w:rsid w:val="00A30527"/>
    <w:rPr>
      <w:rFonts w:ascii="Arial" w:hAnsi="Arial"/>
      <w:sz w:val="18"/>
      <w:lang w:val="en-GB" w:eastAsia="en-US"/>
    </w:rPr>
  </w:style>
  <w:style w:type="character" w:customStyle="1" w:styleId="TAHCar">
    <w:name w:val="TAH Car"/>
    <w:link w:val="TAH"/>
    <w:qFormat/>
    <w:locked/>
    <w:rsid w:val="00A30527"/>
    <w:rPr>
      <w:rFonts w:ascii="Arial" w:hAnsi="Arial"/>
      <w:b/>
      <w:sz w:val="18"/>
      <w:lang w:val="en-GB" w:eastAsia="en-US"/>
    </w:rPr>
  </w:style>
  <w:style w:type="character" w:customStyle="1" w:styleId="THChar">
    <w:name w:val="TH Char"/>
    <w:link w:val="TH"/>
    <w:qFormat/>
    <w:rsid w:val="00A30527"/>
    <w:rPr>
      <w:rFonts w:ascii="Arial" w:hAnsi="Arial"/>
      <w:b/>
      <w:lang w:val="en-GB" w:eastAsia="en-US"/>
    </w:rPr>
  </w:style>
  <w:style w:type="character" w:customStyle="1" w:styleId="NOChar">
    <w:name w:val="NO Char"/>
    <w:link w:val="NO"/>
    <w:qFormat/>
    <w:rsid w:val="00A30527"/>
    <w:rPr>
      <w:rFonts w:ascii="Times New Roman" w:hAnsi="Times New Roman"/>
      <w:lang w:val="en-GB" w:eastAsia="en-US"/>
    </w:rPr>
  </w:style>
  <w:style w:type="character" w:customStyle="1" w:styleId="PLChar">
    <w:name w:val="PL Char"/>
    <w:link w:val="PL"/>
    <w:qFormat/>
    <w:rsid w:val="00A30527"/>
    <w:rPr>
      <w:rFonts w:ascii="Courier New" w:hAnsi="Courier New"/>
      <w:noProof/>
      <w:sz w:val="16"/>
      <w:lang w:val="en-GB" w:eastAsia="en-US"/>
    </w:rPr>
  </w:style>
  <w:style w:type="character" w:customStyle="1" w:styleId="Heading9Char">
    <w:name w:val="Heading 9 Char"/>
    <w:link w:val="Heading9"/>
    <w:rsid w:val="00A30527"/>
    <w:rPr>
      <w:rFonts w:ascii="Arial" w:hAnsi="Arial"/>
      <w:sz w:val="36"/>
      <w:lang w:val="en-GB" w:eastAsia="en-US"/>
    </w:rPr>
  </w:style>
  <w:style w:type="character" w:customStyle="1" w:styleId="TFChar">
    <w:name w:val="TF Char"/>
    <w:link w:val="TF"/>
    <w:rsid w:val="00A30527"/>
    <w:rPr>
      <w:rFonts w:ascii="Arial" w:hAnsi="Arial"/>
      <w:b/>
      <w:lang w:val="en-GB" w:eastAsia="en-US"/>
    </w:rPr>
  </w:style>
  <w:style w:type="character" w:customStyle="1" w:styleId="EditorsNoteChar">
    <w:name w:val="Editor's Note Char"/>
    <w:aliases w:val="EN Char"/>
    <w:link w:val="EditorsNote"/>
    <w:rsid w:val="00A30527"/>
    <w:rPr>
      <w:rFonts w:ascii="Times New Roman" w:hAnsi="Times New Roman"/>
      <w:color w:val="FF0000"/>
      <w:lang w:val="en-GB" w:eastAsia="en-US"/>
    </w:rPr>
  </w:style>
  <w:style w:type="character" w:customStyle="1" w:styleId="B1Char1">
    <w:name w:val="B1 Char1"/>
    <w:link w:val="B1"/>
    <w:qFormat/>
    <w:rsid w:val="00A30527"/>
    <w:rPr>
      <w:rFonts w:ascii="Times New Roman" w:hAnsi="Times New Roman"/>
      <w:lang w:val="en-GB" w:eastAsia="en-US"/>
    </w:rPr>
  </w:style>
  <w:style w:type="character" w:customStyle="1" w:styleId="B2Char">
    <w:name w:val="B2 Char"/>
    <w:link w:val="B2"/>
    <w:qFormat/>
    <w:rsid w:val="00A30527"/>
    <w:rPr>
      <w:rFonts w:ascii="Times New Roman" w:hAnsi="Times New Roman"/>
      <w:lang w:val="en-GB" w:eastAsia="en-US"/>
    </w:rPr>
  </w:style>
  <w:style w:type="character" w:customStyle="1" w:styleId="B3Char2">
    <w:name w:val="B3 Char2"/>
    <w:link w:val="B3"/>
    <w:qFormat/>
    <w:rsid w:val="00A30527"/>
    <w:rPr>
      <w:rFonts w:ascii="Times New Roman" w:hAnsi="Times New Roman"/>
      <w:lang w:val="en-GB" w:eastAsia="en-US"/>
    </w:rPr>
  </w:style>
  <w:style w:type="character" w:customStyle="1" w:styleId="B4Char">
    <w:name w:val="B4 Char"/>
    <w:link w:val="B4"/>
    <w:qFormat/>
    <w:rsid w:val="00A30527"/>
    <w:rPr>
      <w:rFonts w:ascii="Times New Roman" w:hAnsi="Times New Roman"/>
      <w:lang w:val="en-GB" w:eastAsia="en-US"/>
    </w:rPr>
  </w:style>
  <w:style w:type="character" w:customStyle="1" w:styleId="B5Char">
    <w:name w:val="B5 Char"/>
    <w:link w:val="B5"/>
    <w:qFormat/>
    <w:rsid w:val="00A30527"/>
    <w:rPr>
      <w:rFonts w:ascii="Times New Roman" w:hAnsi="Times New Roman"/>
      <w:lang w:val="en-GB" w:eastAsia="en-US"/>
    </w:rPr>
  </w:style>
  <w:style w:type="paragraph" w:customStyle="1" w:styleId="B8">
    <w:name w:val="B8"/>
    <w:basedOn w:val="B7"/>
    <w:link w:val="B8Char"/>
    <w:qFormat/>
    <w:rsid w:val="00A30527"/>
    <w:pPr>
      <w:ind w:left="2552"/>
    </w:pPr>
    <w:rPr>
      <w:lang w:val="x-none" w:eastAsia="x-none"/>
    </w:rPr>
  </w:style>
  <w:style w:type="paragraph" w:customStyle="1" w:styleId="B7">
    <w:name w:val="B7"/>
    <w:basedOn w:val="B6"/>
    <w:link w:val="B7Char"/>
    <w:qFormat/>
    <w:rsid w:val="00A30527"/>
    <w:pPr>
      <w:ind w:left="2269"/>
    </w:pPr>
  </w:style>
  <w:style w:type="paragraph" w:customStyle="1" w:styleId="B6">
    <w:name w:val="B6"/>
    <w:basedOn w:val="B5"/>
    <w:link w:val="B6Char"/>
    <w:qFormat/>
    <w:rsid w:val="00A3052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527"/>
    <w:rPr>
      <w:rFonts w:ascii="Times New Roman" w:eastAsia="MS Mincho" w:hAnsi="Times New Roman"/>
      <w:lang w:val="en-GB" w:eastAsia="ja-JP"/>
    </w:rPr>
  </w:style>
  <w:style w:type="character" w:customStyle="1" w:styleId="B7Char">
    <w:name w:val="B7 Char"/>
    <w:link w:val="B7"/>
    <w:rsid w:val="00A30527"/>
    <w:rPr>
      <w:rFonts w:ascii="Times New Roman" w:eastAsia="MS Mincho" w:hAnsi="Times New Roman"/>
      <w:lang w:val="en-GB" w:eastAsia="ja-JP"/>
    </w:rPr>
  </w:style>
  <w:style w:type="character" w:customStyle="1" w:styleId="B8Char">
    <w:name w:val="B8 Char"/>
    <w:link w:val="B8"/>
    <w:rsid w:val="00A30527"/>
    <w:rPr>
      <w:rFonts w:ascii="Times New Roman" w:eastAsia="MS Mincho" w:hAnsi="Times New Roman"/>
      <w:lang w:val="x-none" w:eastAsia="x-none"/>
    </w:rPr>
  </w:style>
  <w:style w:type="character" w:customStyle="1" w:styleId="BalloonTextChar">
    <w:name w:val="Balloon Text Char"/>
    <w:link w:val="BalloonText"/>
    <w:rsid w:val="00A30527"/>
    <w:rPr>
      <w:rFonts w:ascii="Tahoma" w:hAnsi="Tahoma" w:cs="Tahoma"/>
      <w:sz w:val="16"/>
      <w:szCs w:val="16"/>
      <w:lang w:val="en-GB" w:eastAsia="en-US"/>
    </w:rPr>
  </w:style>
  <w:style w:type="paragraph" w:styleId="Revision">
    <w:name w:val="Revision"/>
    <w:hidden/>
    <w:uiPriority w:val="99"/>
    <w:semiHidden/>
    <w:rsid w:val="00A30527"/>
    <w:rPr>
      <w:rFonts w:ascii="Times New Roman" w:eastAsia="MS Mincho" w:hAnsi="Times New Roman"/>
      <w:lang w:val="en-GB" w:eastAsia="en-US"/>
    </w:rPr>
  </w:style>
  <w:style w:type="character" w:customStyle="1" w:styleId="B1Char">
    <w:name w:val="B1 Char"/>
    <w:rsid w:val="00A30527"/>
    <w:rPr>
      <w:rFonts w:ascii="Times New Roman" w:hAnsi="Times New Roman"/>
      <w:lang w:val="en-GB" w:eastAsia="en-US"/>
    </w:rPr>
  </w:style>
  <w:style w:type="character" w:customStyle="1" w:styleId="CRCoverPageZchn">
    <w:name w:val="CR Cover Page Zchn"/>
    <w:link w:val="CRCoverPage"/>
    <w:rsid w:val="00A30527"/>
    <w:rPr>
      <w:rFonts w:ascii="Arial" w:hAnsi="Arial"/>
      <w:lang w:val="en-GB" w:eastAsia="en-US"/>
    </w:rPr>
  </w:style>
  <w:style w:type="character" w:customStyle="1" w:styleId="B3Char">
    <w:name w:val="B3 Char"/>
    <w:rsid w:val="00A30527"/>
    <w:rPr>
      <w:rFonts w:ascii="Times New Roman" w:hAnsi="Times New Roman"/>
      <w:lang w:val="en-GB" w:eastAsia="en-US"/>
    </w:rPr>
  </w:style>
  <w:style w:type="character" w:customStyle="1" w:styleId="B2Car">
    <w:name w:val="B2 Car"/>
    <w:rsid w:val="00A30527"/>
    <w:rPr>
      <w:rFonts w:ascii="Times New Roman" w:hAnsi="Times New Roman"/>
      <w:lang w:val="en-GB" w:eastAsia="en-US"/>
    </w:rPr>
  </w:style>
  <w:style w:type="character" w:customStyle="1" w:styleId="B1Zchn">
    <w:name w:val="B1 Zchn"/>
    <w:rsid w:val="00A30527"/>
    <w:rPr>
      <w:rFonts w:ascii="Times New Roman" w:hAnsi="Times New Roman"/>
      <w:lang w:eastAsia="en-US"/>
    </w:rPr>
  </w:style>
  <w:style w:type="character" w:customStyle="1" w:styleId="CommentTextChar">
    <w:name w:val="Comment Text Char"/>
    <w:link w:val="CommentText"/>
    <w:uiPriority w:val="99"/>
    <w:qFormat/>
    <w:rsid w:val="00A30527"/>
    <w:rPr>
      <w:rFonts w:ascii="Times New Roman" w:hAnsi="Times New Roman"/>
      <w:lang w:val="en-GB" w:eastAsia="en-US"/>
    </w:rPr>
  </w:style>
  <w:style w:type="character" w:customStyle="1" w:styleId="CommentTextChar1">
    <w:name w:val="Comment Text Char1"/>
    <w:uiPriority w:val="99"/>
    <w:rsid w:val="00A30527"/>
    <w:rPr>
      <w:rFonts w:ascii="Times New Roman" w:eastAsia="Times New Roman" w:hAnsi="Times New Roman"/>
    </w:rPr>
  </w:style>
  <w:style w:type="paragraph" w:styleId="IndexHeading">
    <w:name w:val="index heading"/>
    <w:basedOn w:val="Normal"/>
    <w:next w:val="Normal"/>
    <w:rsid w:val="00A3052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A30527"/>
    <w:rPr>
      <w:rFonts w:ascii="Arial" w:hAnsi="Arial"/>
      <w:szCs w:val="24"/>
      <w:lang w:eastAsia="en-GB"/>
    </w:rPr>
  </w:style>
  <w:style w:type="paragraph" w:customStyle="1" w:styleId="Doc-text2">
    <w:name w:val="Doc-text2"/>
    <w:basedOn w:val="Normal"/>
    <w:link w:val="Doc-text2Char"/>
    <w:qFormat/>
    <w:rsid w:val="00A30527"/>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A30527"/>
    <w:pPr>
      <w:spacing w:before="100" w:beforeAutospacing="1" w:after="100" w:afterAutospacing="1"/>
    </w:pPr>
    <w:rPr>
      <w:sz w:val="24"/>
      <w:szCs w:val="24"/>
      <w:lang w:val="en-US"/>
    </w:rPr>
  </w:style>
  <w:style w:type="character" w:customStyle="1" w:styleId="TALCharCharChar">
    <w:name w:val="TAL Char Char Char"/>
    <w:link w:val="TALCharChar"/>
    <w:rsid w:val="00A30527"/>
    <w:rPr>
      <w:rFonts w:ascii="Arial" w:eastAsia="Malgun Gothic" w:hAnsi="Arial"/>
      <w:sz w:val="18"/>
      <w:lang w:eastAsia="en-US"/>
    </w:rPr>
  </w:style>
  <w:style w:type="paragraph" w:customStyle="1" w:styleId="TALCharChar">
    <w:name w:val="TAL Char Char"/>
    <w:basedOn w:val="Normal"/>
    <w:link w:val="TALCharCharChar"/>
    <w:rsid w:val="00A30527"/>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A30527"/>
    <w:rPr>
      <w:rFonts w:ascii="Times New Roman" w:hAnsi="Times New Roman"/>
      <w:b/>
      <w:bCs/>
      <w:lang w:val="en-GB" w:eastAsia="en-US"/>
    </w:rPr>
  </w:style>
  <w:style w:type="character" w:customStyle="1" w:styleId="CharChar9">
    <w:name w:val="Char Char9"/>
    <w:rsid w:val="00A30527"/>
    <w:rPr>
      <w:rFonts w:ascii="Arial" w:hAnsi="Arial"/>
      <w:b/>
      <w:i/>
      <w:noProof/>
      <w:sz w:val="18"/>
      <w:lang w:val="en-GB" w:eastAsia="ja-JP" w:bidi="ar-SA"/>
    </w:rPr>
  </w:style>
  <w:style w:type="paragraph" w:customStyle="1" w:styleId="Comments">
    <w:name w:val="Comments"/>
    <w:basedOn w:val="Normal"/>
    <w:link w:val="CommentsChar"/>
    <w:qFormat/>
    <w:rsid w:val="00A3052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30527"/>
    <w:rPr>
      <w:rFonts w:ascii="Arial" w:eastAsia="MS Mincho" w:hAnsi="Arial"/>
      <w:i/>
      <w:noProof/>
      <w:sz w:val="18"/>
      <w:szCs w:val="24"/>
      <w:lang w:val="x-none" w:eastAsia="x-none"/>
    </w:rPr>
  </w:style>
  <w:style w:type="table" w:styleId="TableGrid">
    <w:name w:val="Table Grid"/>
    <w:basedOn w:val="TableNormal"/>
    <w:uiPriority w:val="39"/>
    <w:rsid w:val="00A30527"/>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0527"/>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A30527"/>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A30527"/>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A30527"/>
    <w:rPr>
      <w:rFonts w:ascii="Times New Roman" w:hAnsi="Times New Roman"/>
      <w:lang w:val="en-GB" w:eastAsia="en-US"/>
    </w:rPr>
  </w:style>
  <w:style w:type="character" w:customStyle="1" w:styleId="UnresolvedMention">
    <w:name w:val="Unresolved Mention"/>
    <w:uiPriority w:val="99"/>
    <w:semiHidden/>
    <w:unhideWhenUsed/>
    <w:rsid w:val="00A30527"/>
    <w:rPr>
      <w:color w:val="605E5C"/>
      <w:shd w:val="clear" w:color="auto" w:fill="E1DFDD"/>
    </w:rPr>
  </w:style>
  <w:style w:type="character" w:customStyle="1" w:styleId="Heading1Char">
    <w:name w:val="Heading 1 Char"/>
    <w:basedOn w:val="DefaultParagraphFont"/>
    <w:link w:val="Heading1"/>
    <w:rsid w:val="00B6598F"/>
    <w:rPr>
      <w:rFonts w:ascii="Arial" w:hAnsi="Arial"/>
      <w:sz w:val="36"/>
      <w:lang w:val="en-GB" w:eastAsia="en-US"/>
    </w:rPr>
  </w:style>
  <w:style w:type="paragraph" w:customStyle="1" w:styleId="Reference">
    <w:name w:val="Reference"/>
    <w:aliases w:val="ref"/>
    <w:basedOn w:val="Normal"/>
    <w:rsid w:val="00B6598F"/>
    <w:pPr>
      <w:numPr>
        <w:numId w:val="7"/>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Agreement">
    <w:name w:val="Agreement"/>
    <w:basedOn w:val="Normal"/>
    <w:next w:val="Doc-text2"/>
    <w:qFormat/>
    <w:rsid w:val="00B6598F"/>
    <w:pPr>
      <w:numPr>
        <w:numId w:val="8"/>
      </w:numPr>
      <w:tabs>
        <w:tab w:val="clear" w:pos="360"/>
        <w:tab w:val="left" w:pos="357"/>
        <w:tab w:val="num" w:pos="1418"/>
      </w:tabs>
      <w:spacing w:before="60" w:after="0"/>
      <w:ind w:left="357" w:hanging="357"/>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CF6C3-F03B-48E2-A522-46F74BD46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13825</Words>
  <Characters>96228</Characters>
  <Application>Microsoft Office Word</Application>
  <DocSecurity>0</DocSecurity>
  <Lines>801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2019-05-01T07:11:00Z</dcterms:created>
  <dcterms:modified xsi:type="dcterms:W3CDTF">2019-05-01T16:52:00Z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1556729203</vt:lpwstr>
  </property>
</Properties>
</file>